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tabs>
          <w:tab w:val="right" w:pos="9639"/>
        </w:tabs>
        <w:kinsoku/>
        <w:wordWrap/>
        <w:topLinePunct w:val="0"/>
        <w:bidi w:val="0"/>
        <w:snapToGrid/>
        <w:spacing w:after="0"/>
        <w:rPr>
          <w:b/>
          <w:bCs/>
          <w:i/>
          <w:iCs/>
          <w:sz w:val="28"/>
          <w:szCs w:val="28"/>
        </w:rPr>
      </w:pPr>
      <w:r>
        <w:rPr>
          <w:b/>
          <w:sz w:val="24"/>
        </w:rPr>
        <w:t>3GPP TSG-RAN WG4 Meeting#99-e</w:t>
      </w:r>
      <w:r>
        <w:rPr>
          <w:b/>
          <w:i/>
          <w:sz w:val="28"/>
        </w:rPr>
        <w:tab/>
      </w:r>
      <w:r>
        <w:rPr>
          <w:b/>
          <w:sz w:val="24"/>
        </w:rPr>
        <w:t>R4-21</w:t>
      </w:r>
      <w:r>
        <w:rPr>
          <w:rFonts w:hint="eastAsia"/>
          <w:b/>
          <w:sz w:val="24"/>
          <w:lang w:val="en-US" w:eastAsia="zh-CN"/>
        </w:rPr>
        <w:t>10462</w:t>
      </w:r>
    </w:p>
    <w:p>
      <w:pPr>
        <w:pStyle w:val="66"/>
        <w:keepNext/>
        <w:keepLines/>
        <w:pageBreakBefore w:val="0"/>
        <w:kinsoku/>
        <w:wordWrap/>
        <w:topLinePunct w:val="0"/>
        <w:bidi w:val="0"/>
        <w:snapToGrid/>
        <w:outlineLvl w:val="0"/>
        <w:rPr>
          <w:rFonts w:cs="Arial"/>
          <w:sz w:val="24"/>
          <w:szCs w:val="24"/>
          <w:lang w:val="en-US" w:eastAsia="zh-CN"/>
        </w:rPr>
      </w:pPr>
      <w:r>
        <w:rPr>
          <w:b/>
          <w:sz w:val="24"/>
          <w:szCs w:val="24"/>
        </w:rPr>
        <w:t>Electronic meeting, 19 – 27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66"/>
              <w:keepNext/>
              <w:keepLines/>
              <w:pageBreakBefore w:val="0"/>
              <w:kinsoku/>
              <w:wordWrap/>
              <w:topLinePunct w:val="0"/>
              <w:bidi w:val="0"/>
              <w:snapToGrid/>
              <w:spacing w:after="0"/>
              <w:jc w:val="right"/>
              <w:rPr>
                <w:rFonts w:eastAsia="宋体"/>
                <w:i/>
                <w:lang w:eastAsia="zh-CN"/>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rPr>
                <w:sz w:val="8"/>
                <w:szCs w:val="8"/>
              </w:rPr>
            </w:pPr>
          </w:p>
        </w:tc>
      </w:tr>
      <w:tr>
        <w:tc>
          <w:tcPr>
            <w:tcW w:w="142" w:type="dxa"/>
            <w:tcBorders>
              <w:left w:val="single" w:color="auto" w:sz="4" w:space="0"/>
            </w:tcBorders>
            <w:shd w:val="clear" w:color="auto" w:fill="auto"/>
          </w:tcPr>
          <w:p>
            <w:pPr>
              <w:pStyle w:val="66"/>
              <w:keepNext/>
              <w:keepLines/>
              <w:pageBreakBefore w:val="0"/>
              <w:kinsoku/>
              <w:wordWrap/>
              <w:topLinePunct w:val="0"/>
              <w:bidi w:val="0"/>
              <w:snapToGrid/>
              <w:spacing w:after="0"/>
              <w:jc w:val="right"/>
            </w:pPr>
          </w:p>
        </w:tc>
        <w:tc>
          <w:tcPr>
            <w:tcW w:w="1559" w:type="dxa"/>
            <w:shd w:val="pct30" w:color="FFFF00" w:fill="auto"/>
          </w:tcPr>
          <w:p>
            <w:pPr>
              <w:pStyle w:val="66"/>
              <w:keepNext/>
              <w:keepLines/>
              <w:pageBreakBefore w:val="0"/>
              <w:kinsoku/>
              <w:wordWrap/>
              <w:topLinePunct w:val="0"/>
              <w:bidi w:val="0"/>
              <w:snapToGrid/>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6"/>
              <w:keepNext/>
              <w:keepLines/>
              <w:pageBreakBefore w:val="0"/>
              <w:kinsoku/>
              <w:wordWrap/>
              <w:topLinePunct w:val="0"/>
              <w:bidi w:val="0"/>
              <w:snapToGrid/>
              <w:spacing w:after="0"/>
              <w:jc w:val="center"/>
            </w:pPr>
            <w:r>
              <w:rPr>
                <w:b/>
                <w:sz w:val="28"/>
              </w:rPr>
              <w:t>CR</w:t>
            </w:r>
          </w:p>
        </w:tc>
        <w:tc>
          <w:tcPr>
            <w:tcW w:w="1276" w:type="dxa"/>
            <w:shd w:val="pct30" w:color="FFFF00" w:fill="auto"/>
          </w:tcPr>
          <w:p>
            <w:pPr>
              <w:pStyle w:val="66"/>
              <w:keepNext/>
              <w:keepLines/>
              <w:pageBreakBefore w:val="0"/>
              <w:kinsoku/>
              <w:wordWrap/>
              <w:topLinePunct w:val="0"/>
              <w:bidi w:val="0"/>
              <w:snapToGrid/>
              <w:spacing w:after="0"/>
              <w:jc w:val="center"/>
              <w:rPr>
                <w:rFonts w:eastAsia="宋体"/>
                <w:lang w:val="en-US" w:eastAsia="zh-CN"/>
              </w:rPr>
            </w:pPr>
            <w:r>
              <w:rPr>
                <w:rFonts w:hint="eastAsia"/>
                <w:b/>
                <w:sz w:val="28"/>
                <w:lang w:val="en-US" w:eastAsia="zh-CN"/>
              </w:rPr>
              <w:t>0826</w:t>
            </w:r>
          </w:p>
        </w:tc>
        <w:tc>
          <w:tcPr>
            <w:tcW w:w="709" w:type="dxa"/>
            <w:shd w:val="clear" w:color="auto" w:fill="auto"/>
          </w:tcPr>
          <w:p>
            <w:pPr>
              <w:pStyle w:val="66"/>
              <w:keepNext/>
              <w:keepLines/>
              <w:pageBreakBefore w:val="0"/>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66"/>
              <w:keepNext/>
              <w:keepLines/>
              <w:pageBreakBefore w:val="0"/>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6"/>
              <w:keepNext/>
              <w:keepLines/>
              <w:pageBreakBefore w:val="0"/>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66"/>
              <w:keepNext/>
              <w:keepLines/>
              <w:pageBreakBefore w:val="0"/>
              <w:kinsoku/>
              <w:wordWrap/>
              <w:topLinePunct w:val="0"/>
              <w:bidi w:val="0"/>
              <w:snapToGrid/>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7.1.0</w:t>
            </w:r>
            <w:r>
              <w:rPr>
                <w:b/>
                <w:sz w:val="28"/>
              </w:rPr>
              <w:fldChar w:fldCharType="end"/>
            </w:r>
          </w:p>
        </w:tc>
        <w:tc>
          <w:tcPr>
            <w:tcW w:w="143" w:type="dxa"/>
            <w:tcBorders>
              <w:right w:val="single" w:color="auto" w:sz="4" w:space="0"/>
            </w:tcBorders>
          </w:tcPr>
          <w:p>
            <w:pPr>
              <w:pStyle w:val="66"/>
              <w:keepNext/>
              <w:keepLines/>
              <w:pageBreakBefore w:val="0"/>
              <w:kinsoku/>
              <w:wordWrap/>
              <w:topLinePunct w:val="0"/>
              <w:bidi w:val="0"/>
              <w:snapToGrid/>
              <w:spacing w:after="0"/>
            </w:pPr>
          </w:p>
        </w:tc>
      </w:tr>
      <w:tr>
        <w:tc>
          <w:tcPr>
            <w:tcW w:w="9641" w:type="dxa"/>
            <w:gridSpan w:val="9"/>
            <w:tcBorders>
              <w:left w:val="single" w:color="auto" w:sz="4" w:space="0"/>
              <w:right w:val="single" w:color="auto" w:sz="4" w:space="0"/>
            </w:tcBorders>
          </w:tcPr>
          <w:p>
            <w:pPr>
              <w:pStyle w:val="66"/>
              <w:keepNext/>
              <w:keepLines/>
              <w:pageBreakBefore w:val="0"/>
              <w:kinsoku/>
              <w:wordWrap/>
              <w:topLinePunct w:val="0"/>
              <w:bidi w:val="0"/>
              <w:snapToGrid/>
              <w:spacing w:after="0"/>
            </w:pPr>
          </w:p>
        </w:tc>
      </w:tr>
      <w:tr>
        <w:tc>
          <w:tcPr>
            <w:tcW w:w="9641" w:type="dxa"/>
            <w:gridSpan w:val="9"/>
            <w:tcBorders>
              <w:top w:val="single" w:color="auto" w:sz="4" w:space="0"/>
            </w:tcBorders>
          </w:tcPr>
          <w:p>
            <w:pPr>
              <w:pStyle w:val="66"/>
              <w:keepNext/>
              <w:keepLines/>
              <w:pageBreakBefore w:val="0"/>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c>
          <w:tcPr>
            <w:tcW w:w="9641" w:type="dxa"/>
            <w:gridSpan w:val="9"/>
          </w:tcPr>
          <w:p>
            <w:pPr>
              <w:pStyle w:val="66"/>
              <w:keepNext/>
              <w:keepLines/>
              <w:pageBreakBefore w:val="0"/>
              <w:kinsoku/>
              <w:wordWrap/>
              <w:topLinePunct w:val="0"/>
              <w:bidi w:val="0"/>
              <w:snapToGrid/>
              <w:spacing w:after="0"/>
              <w:rPr>
                <w:sz w:val="8"/>
                <w:szCs w:val="8"/>
              </w:rPr>
            </w:pPr>
          </w:p>
        </w:tc>
      </w:tr>
    </w:tbl>
    <w:p>
      <w:pPr>
        <w:keepNext/>
        <w:keepLines/>
        <w:pageBreakBefore w:val="0"/>
        <w:kinsoku/>
        <w:wordWrap/>
        <w:topLinePunct w:val="0"/>
        <w:bidi w:val="0"/>
        <w:snapToGrid/>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tabs>
                <w:tab w:val="right" w:pos="2751"/>
              </w:tabs>
              <w:kinsoku/>
              <w:wordWrap/>
              <w:topLinePunct w:val="0"/>
              <w:bidi w:val="0"/>
              <w:snapToGrid/>
              <w:spacing w:after="0"/>
              <w:rPr>
                <w:b/>
                <w:i/>
              </w:rPr>
            </w:pPr>
            <w:r>
              <w:rPr>
                <w:b/>
                <w:i/>
              </w:rPr>
              <w:t>Proposed change affects:</w:t>
            </w:r>
          </w:p>
        </w:tc>
        <w:tc>
          <w:tcPr>
            <w:tcW w:w="1418" w:type="dxa"/>
            <w:shd w:val="clear" w:color="auto" w:fill="auto"/>
          </w:tcPr>
          <w:p>
            <w:pPr>
              <w:pStyle w:val="66"/>
              <w:keepNext/>
              <w:keepLines/>
              <w:pageBreakBefore w:val="0"/>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kinsoku/>
              <w:wordWrap/>
              <w:topLinePunct w:val="0"/>
              <w:bidi w:val="0"/>
              <w:snapToGrid/>
              <w:spacing w:after="0"/>
              <w:jc w:val="center"/>
              <w:rPr>
                <w:b/>
                <w:caps/>
              </w:rPr>
            </w:pPr>
          </w:p>
        </w:tc>
        <w:tc>
          <w:tcPr>
            <w:tcW w:w="709" w:type="dxa"/>
            <w:tcBorders>
              <w:left w:val="single" w:color="auto" w:sz="4" w:space="0"/>
            </w:tcBorders>
            <w:shd w:val="clear" w:color="auto" w:fill="auto"/>
          </w:tcPr>
          <w:p>
            <w:pPr>
              <w:pStyle w:val="66"/>
              <w:keepNext/>
              <w:keepLines/>
              <w:pageBreakBefore w:val="0"/>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126" w:type="dxa"/>
            <w:shd w:val="clear" w:color="auto" w:fill="auto"/>
          </w:tcPr>
          <w:p>
            <w:pPr>
              <w:pStyle w:val="66"/>
              <w:keepNext/>
              <w:keepLines/>
              <w:pageBreakBefore w:val="0"/>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1418" w:type="dxa"/>
            <w:tcBorders>
              <w:left w:val="nil"/>
            </w:tcBorders>
            <w:shd w:val="clear" w:color="auto" w:fill="auto"/>
          </w:tcPr>
          <w:p>
            <w:pPr>
              <w:pStyle w:val="66"/>
              <w:keepNext/>
              <w:keepLines/>
              <w:pageBreakBefore w:val="0"/>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kinsoku/>
              <w:wordWrap/>
              <w:topLinePunct w:val="0"/>
              <w:bidi w:val="0"/>
              <w:snapToGrid/>
              <w:spacing w:after="0"/>
              <w:jc w:val="center"/>
              <w:rPr>
                <w:b/>
                <w:bCs/>
                <w:caps/>
              </w:rPr>
            </w:pPr>
          </w:p>
        </w:tc>
      </w:tr>
    </w:tbl>
    <w:p>
      <w:pPr>
        <w:keepNext/>
        <w:keepLines/>
        <w:pageBreakBefore w:val="0"/>
        <w:kinsoku/>
        <w:wordWrap/>
        <w:topLinePunct w:val="0"/>
        <w:bidi w:val="0"/>
        <w:snapToGrid/>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66"/>
              <w:keepNext/>
              <w:keepLines/>
              <w:pageBreakBefore w:val="0"/>
              <w:kinsoku/>
              <w:wordWrap/>
              <w:topLinePunct w:val="0"/>
              <w:bidi w:val="0"/>
              <w:snapToGrid/>
              <w:spacing w:after="0"/>
              <w:rPr>
                <w:sz w:val="8"/>
                <w:szCs w:val="8"/>
              </w:rPr>
            </w:pPr>
          </w:p>
        </w:tc>
      </w:tr>
      <w:tr>
        <w:tc>
          <w:tcPr>
            <w:tcW w:w="1843" w:type="dxa"/>
            <w:tcBorders>
              <w:top w:val="single" w:color="auto" w:sz="4" w:space="0"/>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pPr>
            <w:r>
              <w:rPr>
                <w:rFonts w:hint="eastAsia" w:eastAsia="宋体"/>
                <w:lang w:val="en-US" w:eastAsia="zh-CN"/>
              </w:rPr>
              <w:t>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6"/>
              <w:keepNext/>
              <w:keepLines/>
              <w:pageBreakBefore w:val="0"/>
              <w:kinsoku/>
              <w:wordWrap/>
              <w:topLinePunct w:val="0"/>
              <w:bidi w:val="0"/>
              <w:snapToGrid/>
              <w:spacing w:after="0"/>
              <w:rPr>
                <w:sz w:val="8"/>
                <w:szCs w:val="8"/>
              </w:rPr>
            </w:pPr>
          </w:p>
        </w:tc>
      </w:tr>
      <w:tr>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66"/>
              <w:keepNext/>
              <w:keepLines/>
              <w:pageBreakBefore w:val="0"/>
              <w:kinsoku/>
              <w:wordWrap/>
              <w:topLinePunct w:val="0"/>
              <w:bidi w:val="0"/>
              <w:snapToGrid/>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66"/>
              <w:keepNext/>
              <w:keepLines/>
              <w:pageBreakBefore w:val="0"/>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66"/>
              <w:keepNext/>
              <w:keepLines/>
              <w:pageBreakBefore w:val="0"/>
              <w:kinsoku/>
              <w:wordWrap/>
              <w:topLinePunct w:val="0"/>
              <w:bidi w:val="0"/>
              <w:snapToGrid/>
              <w:spacing w:after="0"/>
              <w:rPr>
                <w:sz w:val="8"/>
                <w:szCs w:val="8"/>
              </w:rPr>
            </w:pPr>
          </w:p>
        </w:tc>
      </w:tr>
      <w:tr>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66"/>
              <w:keepNext/>
              <w:keepLines/>
              <w:pageBreakBefore w:val="0"/>
              <w:kinsoku/>
              <w:wordWrap/>
              <w:topLinePunct w:val="0"/>
              <w:bidi w:val="0"/>
              <w:snapToGrid/>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pPr>
              <w:pStyle w:val="66"/>
              <w:keepNext/>
              <w:keepLines/>
              <w:pageBreakBefore w:val="0"/>
              <w:kinsoku/>
              <w:wordWrap/>
              <w:topLinePunct w:val="0"/>
              <w:bidi w:val="0"/>
              <w:snapToGrid/>
              <w:spacing w:after="0"/>
              <w:ind w:right="100"/>
            </w:pPr>
          </w:p>
        </w:tc>
        <w:tc>
          <w:tcPr>
            <w:tcW w:w="1417" w:type="dxa"/>
            <w:gridSpan w:val="3"/>
            <w:tcBorders>
              <w:left w:val="nil"/>
            </w:tcBorders>
            <w:shd w:val="clear" w:color="auto" w:fill="auto"/>
          </w:tcPr>
          <w:p>
            <w:pPr>
              <w:pStyle w:val="66"/>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66"/>
              <w:keepNext/>
              <w:keepLines/>
              <w:pageBreakBefore w:val="0"/>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w:t>
            </w:r>
            <w:r>
              <w:t>-</w:t>
            </w:r>
            <w:r>
              <w:fldChar w:fldCharType="end"/>
            </w:r>
            <w:r>
              <w:rPr>
                <w:rFonts w:hint="eastAsia" w:eastAsia="宋体"/>
                <w:lang w:val="en-US" w:eastAsia="zh-CN"/>
              </w:rPr>
              <w:t>30</w:t>
            </w:r>
          </w:p>
        </w:tc>
      </w:tr>
      <w:tr>
        <w:tc>
          <w:tcPr>
            <w:tcW w:w="1843" w:type="dxa"/>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1986" w:type="dxa"/>
            <w:gridSpan w:val="4"/>
          </w:tcPr>
          <w:p>
            <w:pPr>
              <w:pStyle w:val="66"/>
              <w:keepNext/>
              <w:keepLines/>
              <w:pageBreakBefore w:val="0"/>
              <w:kinsoku/>
              <w:wordWrap/>
              <w:topLinePunct w:val="0"/>
              <w:bidi w:val="0"/>
              <w:snapToGrid/>
              <w:spacing w:after="0"/>
              <w:rPr>
                <w:sz w:val="8"/>
                <w:szCs w:val="8"/>
              </w:rPr>
            </w:pPr>
          </w:p>
        </w:tc>
        <w:tc>
          <w:tcPr>
            <w:tcW w:w="2267" w:type="dxa"/>
            <w:gridSpan w:val="2"/>
          </w:tcPr>
          <w:p>
            <w:pPr>
              <w:pStyle w:val="66"/>
              <w:keepNext/>
              <w:keepLines/>
              <w:pageBreakBefore w:val="0"/>
              <w:kinsoku/>
              <w:wordWrap/>
              <w:topLinePunct w:val="0"/>
              <w:bidi w:val="0"/>
              <w:snapToGrid/>
              <w:spacing w:after="0"/>
              <w:rPr>
                <w:sz w:val="8"/>
                <w:szCs w:val="8"/>
              </w:rPr>
            </w:pPr>
          </w:p>
        </w:tc>
        <w:tc>
          <w:tcPr>
            <w:tcW w:w="1417" w:type="dxa"/>
            <w:gridSpan w:val="3"/>
          </w:tcPr>
          <w:p>
            <w:pPr>
              <w:pStyle w:val="66"/>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66"/>
              <w:keepNext/>
              <w:keepLines/>
              <w:pageBreakBefore w:val="0"/>
              <w:kinsoku/>
              <w:wordWrap/>
              <w:topLinePunct w:val="0"/>
              <w:bidi w:val="0"/>
              <w:snapToGrid/>
              <w:spacing w:after="0"/>
              <w:rPr>
                <w:sz w:val="8"/>
                <w:szCs w:val="8"/>
              </w:rPr>
            </w:pPr>
          </w:p>
        </w:tc>
      </w:tr>
      <w:tr>
        <w:trPr>
          <w:cantSplit/>
        </w:trPr>
        <w:tc>
          <w:tcPr>
            <w:tcW w:w="1843" w:type="dxa"/>
            <w:tcBorders>
              <w:left w:val="single" w:color="auto" w:sz="4" w:space="0"/>
            </w:tcBorders>
            <w:shd w:val="clear" w:color="auto" w:fill="auto"/>
          </w:tcPr>
          <w:p>
            <w:pPr>
              <w:pStyle w:val="66"/>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66"/>
              <w:keepNext/>
              <w:keepLines/>
              <w:pageBreakBefore w:val="0"/>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6"/>
              <w:keepNext/>
              <w:keepLines/>
              <w:pageBreakBefore w:val="0"/>
              <w:kinsoku/>
              <w:wordWrap/>
              <w:topLinePunct w:val="0"/>
              <w:bidi w:val="0"/>
              <w:snapToGrid/>
              <w:spacing w:after="0"/>
            </w:pPr>
          </w:p>
        </w:tc>
        <w:tc>
          <w:tcPr>
            <w:tcW w:w="1417" w:type="dxa"/>
            <w:gridSpan w:val="3"/>
            <w:tcBorders>
              <w:left w:val="nil"/>
            </w:tcBorders>
            <w:shd w:val="clear" w:color="auto" w:fill="auto"/>
          </w:tcPr>
          <w:p>
            <w:pPr>
              <w:pStyle w:val="66"/>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66"/>
              <w:keepNext/>
              <w:keepLines/>
              <w:pageBreakBefore w:val="0"/>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66"/>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6"/>
              <w:keepNext/>
              <w:keepLines/>
              <w:pageBreakBefore w:val="0"/>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66"/>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6"/>
              <w:keepNext/>
              <w:keepLines/>
              <w:pageBreakBefore w:val="0"/>
              <w:kinsoku/>
              <w:wordWrap/>
              <w:topLinePunct w:val="0"/>
              <w:bidi w:val="0"/>
              <w:snapToGrid/>
              <w:spacing w:after="0"/>
              <w:rPr>
                <w:b/>
                <w:i/>
                <w:sz w:val="8"/>
                <w:szCs w:val="8"/>
              </w:rPr>
            </w:pPr>
          </w:p>
        </w:tc>
        <w:tc>
          <w:tcPr>
            <w:tcW w:w="7797" w:type="dxa"/>
            <w:gridSpan w:val="10"/>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rPr>
                <w:rFonts w:eastAsia="宋体" w:cs="Arial"/>
                <w:lang w:val="en-US" w:eastAsia="zh-CN"/>
              </w:rPr>
            </w:pPr>
            <w:r>
              <w:rPr>
                <w:rFonts w:cs="Arial"/>
                <w:lang w:val="en-US" w:eastAsia="zh-CN"/>
              </w:rPr>
              <w:t>Completed  inter-band CA combinations are introduced into TS 38.101-1 from RAN4 #9</w:t>
            </w:r>
            <w:r>
              <w:rPr>
                <w:rFonts w:hint="eastAsia" w:cs="Arial"/>
                <w:lang w:val="en-US" w:eastAsia="zh-CN"/>
              </w:rPr>
              <w:t>8bis-</w:t>
            </w:r>
            <w:r>
              <w:rPr>
                <w:rFonts w:cs="Arial"/>
                <w:lang w:val="en-US" w:eastAsia="zh-CN"/>
              </w:rPr>
              <w:t xml:space="preserve">e </w:t>
            </w:r>
            <w:r>
              <w:rPr>
                <w:rFonts w:hint="eastAsia" w:cs="Arial"/>
                <w:lang w:val="en-US" w:eastAsia="zh-CN"/>
              </w:rPr>
              <w:t xml:space="preserve">and #99-e </w:t>
            </w:r>
            <w:r>
              <w:rPr>
                <w:rFonts w:cs="Arial"/>
                <w:lang w:val="en-US" w:eastAsia="zh-CN"/>
              </w:rPr>
              <w:t>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66"/>
              <w:keepNext/>
              <w:keepLines/>
              <w:pageBreakBefore w:val="0"/>
              <w:kinsoku/>
              <w:wordWrap/>
              <w:topLinePunct w:val="0"/>
              <w:bidi w:val="0"/>
              <w:snapToGrid/>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8bis</w:t>
            </w:r>
            <w:r>
              <w:rPr>
                <w:rFonts w:cs="Arial"/>
                <w:lang w:val="en-US" w:eastAsia="zh-CN"/>
              </w:rPr>
              <w:t>-e meeting.</w:t>
            </w:r>
          </w:p>
          <w:p>
            <w:pPr>
              <w:pStyle w:val="66"/>
              <w:keepNext/>
              <w:keepLines/>
              <w:pageBreakBefore w:val="0"/>
              <w:kinsoku/>
              <w:wordWrap/>
              <w:topLinePunct w:val="0"/>
              <w:bidi w:val="0"/>
              <w:snapToGrid/>
              <w:spacing w:after="0"/>
              <w:rPr>
                <w:rFonts w:cs="Arial"/>
                <w:lang w:val="en-US" w:eastAsia="zh-CN"/>
              </w:rPr>
            </w:pP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R4-2104418</w:t>
            </w:r>
            <w:r>
              <w:rPr>
                <w:rFonts w:hint="default" w:cs="Arial"/>
                <w:lang w:val="en-US" w:eastAsia="zh-CN"/>
              </w:rPr>
              <w:tab/>
            </w:r>
            <w:r>
              <w:rPr>
                <w:rFonts w:hint="default" w:cs="Arial"/>
                <w:lang w:val="en-US" w:eastAsia="zh-CN"/>
              </w:rPr>
              <w:t>TP to TR 38.717-02-01: CA_n25A-n71(2A)</w:t>
            </w:r>
            <w:r>
              <w:rPr>
                <w:rFonts w:hint="default" w:cs="Arial"/>
                <w:lang w:val="en-US" w:eastAsia="zh-CN"/>
              </w:rPr>
              <w:tab/>
            </w:r>
            <w:r>
              <w:rPr>
                <w:rFonts w:hint="default" w:cs="Arial"/>
                <w:lang w:val="en-US" w:eastAsia="zh-CN"/>
              </w:rPr>
              <w:t>Nokia, T-Mobile USA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R4-2104419</w:t>
            </w:r>
            <w:r>
              <w:rPr>
                <w:rFonts w:hint="default" w:cs="Arial"/>
                <w:lang w:val="en-US" w:eastAsia="zh-CN"/>
              </w:rPr>
              <w:tab/>
            </w:r>
            <w:r>
              <w:rPr>
                <w:rFonts w:hint="default" w:cs="Arial"/>
                <w:lang w:val="en-US" w:eastAsia="zh-CN"/>
              </w:rPr>
              <w:t>TP to TR 38.717-02-01: CA_n41(2A)-n66A</w:t>
            </w:r>
            <w:r>
              <w:rPr>
                <w:rFonts w:hint="default" w:cs="Arial"/>
                <w:lang w:val="en-US" w:eastAsia="zh-CN"/>
              </w:rPr>
              <w:tab/>
            </w:r>
            <w:r>
              <w:rPr>
                <w:rFonts w:hint="default" w:cs="Arial"/>
                <w:lang w:val="en-US" w:eastAsia="zh-CN"/>
              </w:rPr>
              <w:t>Nokia, T-Mobile USA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R4-2104423</w:t>
            </w:r>
            <w:r>
              <w:rPr>
                <w:rFonts w:hint="default" w:cs="Arial"/>
                <w:lang w:val="en-US" w:eastAsia="zh-CN"/>
              </w:rPr>
              <w:tab/>
            </w:r>
            <w:r>
              <w:rPr>
                <w:rFonts w:hint="default" w:cs="Arial"/>
                <w:lang w:val="en-US" w:eastAsia="zh-CN"/>
              </w:rPr>
              <w:t>TP to TR 38.717-02-01: CA_n25-n48 combinations</w:t>
            </w:r>
            <w:r>
              <w:rPr>
                <w:rFonts w:hint="default" w:cs="Arial"/>
                <w:lang w:val="en-US" w:eastAsia="zh-CN"/>
              </w:rPr>
              <w:tab/>
            </w:r>
            <w:r>
              <w:rPr>
                <w:rFonts w:hint="default" w:cs="Arial"/>
                <w:lang w:val="en-US" w:eastAsia="zh-CN"/>
              </w:rPr>
              <w:t>Nokia, T-Mobile USA</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R4-2104454</w:t>
            </w:r>
            <w:r>
              <w:rPr>
                <w:rFonts w:hint="default" w:cs="Arial"/>
                <w:lang w:val="en-US" w:eastAsia="zh-CN"/>
              </w:rPr>
              <w:tab/>
            </w:r>
            <w:r>
              <w:rPr>
                <w:rFonts w:hint="default" w:cs="Arial"/>
                <w:lang w:val="en-US" w:eastAsia="zh-CN"/>
              </w:rPr>
              <w:t>draft CR adding new DC_n46-n48 configurations</w:t>
            </w:r>
            <w:r>
              <w:rPr>
                <w:rFonts w:hint="default" w:cs="Arial"/>
                <w:lang w:val="en-US" w:eastAsia="zh-CN"/>
              </w:rPr>
              <w:tab/>
            </w:r>
            <w:r>
              <w:rPr>
                <w:rFonts w:hint="default" w:cs="Arial"/>
                <w:lang w:val="en-US" w:eastAsia="zh-CN"/>
              </w:rPr>
              <w:t>Charter Communications, Inc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R4-2104640</w:t>
            </w:r>
            <w:r>
              <w:rPr>
                <w:rFonts w:hint="default" w:cs="Arial"/>
                <w:lang w:val="en-US" w:eastAsia="zh-CN"/>
              </w:rPr>
              <w:tab/>
            </w:r>
            <w:r>
              <w:rPr>
                <w:rFonts w:hint="default" w:cs="Arial"/>
                <w:lang w:val="en-US" w:eastAsia="zh-CN"/>
              </w:rPr>
              <w:t>TP for TR 38.717-02-01: CA_n1-n20</w:t>
            </w:r>
            <w:r>
              <w:rPr>
                <w:rFonts w:hint="default" w:cs="Arial"/>
                <w:lang w:val="en-US" w:eastAsia="zh-CN"/>
              </w:rPr>
              <w:tab/>
            </w:r>
            <w:r>
              <w:rPr>
                <w:rFonts w:hint="default" w:cs="Arial"/>
                <w:lang w:val="en-US" w:eastAsia="zh-CN"/>
              </w:rPr>
              <w:t>VODAFONE Group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R4-2104641</w:t>
            </w:r>
            <w:r>
              <w:rPr>
                <w:rFonts w:hint="default" w:cs="Arial"/>
                <w:lang w:val="en-US" w:eastAsia="zh-CN"/>
              </w:rPr>
              <w:tab/>
            </w:r>
            <w:r>
              <w:rPr>
                <w:rFonts w:hint="default" w:cs="Arial"/>
                <w:lang w:val="en-US" w:eastAsia="zh-CN"/>
              </w:rPr>
              <w:t>TP for TR 38.717-02-01: CA_n3-n20</w:t>
            </w:r>
            <w:r>
              <w:rPr>
                <w:rFonts w:hint="default" w:cs="Arial"/>
                <w:lang w:val="en-US" w:eastAsia="zh-CN"/>
              </w:rPr>
              <w:tab/>
            </w:r>
            <w:r>
              <w:rPr>
                <w:rFonts w:hint="default" w:cs="Arial"/>
                <w:lang w:val="en-US" w:eastAsia="zh-CN"/>
              </w:rPr>
              <w:t>VODAFONE Group Plc</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R4-2104910</w:t>
            </w:r>
            <w:r>
              <w:rPr>
                <w:rFonts w:hint="default" w:cs="Arial"/>
                <w:lang w:val="en-US" w:eastAsia="zh-CN"/>
              </w:rPr>
              <w:tab/>
            </w:r>
            <w:r>
              <w:rPr>
                <w:rFonts w:hint="default" w:cs="Arial"/>
                <w:lang w:val="en-US" w:eastAsia="zh-CN"/>
              </w:rPr>
              <w:t>Draft CR for TS 38.101-1: Support of n77(2A) in CA_n77-n79</w:t>
            </w:r>
            <w:r>
              <w:rPr>
                <w:rFonts w:hint="default" w:cs="Arial"/>
                <w:lang w:val="en-US" w:eastAsia="zh-CN"/>
              </w:rPr>
              <w:tab/>
            </w:r>
            <w:r>
              <w:rPr>
                <w:rFonts w:hint="default" w:cs="Arial"/>
                <w:lang w:val="en-US" w:eastAsia="zh-CN"/>
              </w:rPr>
              <w:t>SoftBank Corp.</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R4-2104911</w:t>
            </w:r>
            <w:r>
              <w:rPr>
                <w:rFonts w:hint="default" w:cs="Arial"/>
                <w:lang w:val="en-US" w:eastAsia="zh-CN"/>
              </w:rPr>
              <w:tab/>
            </w:r>
            <w:r>
              <w:rPr>
                <w:rFonts w:hint="default" w:cs="Arial"/>
                <w:lang w:val="en-US" w:eastAsia="zh-CN"/>
              </w:rPr>
              <w:t>Draft CR for TS 38.101-1: Support of DC_n3-n79, DC_n28-n79 and DC_n77-n79</w:t>
            </w:r>
            <w:r>
              <w:rPr>
                <w:rFonts w:hint="default" w:cs="Arial"/>
                <w:lang w:val="en-US" w:eastAsia="zh-CN"/>
              </w:rPr>
              <w:tab/>
            </w:r>
            <w:r>
              <w:rPr>
                <w:rFonts w:hint="default" w:cs="Arial"/>
                <w:lang w:val="en-US" w:eastAsia="zh-CN"/>
              </w:rPr>
              <w:t>SoftBank Corp.</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R4-2105055</w:t>
            </w:r>
            <w:r>
              <w:rPr>
                <w:rFonts w:hint="default" w:cs="Arial"/>
                <w:lang w:val="en-US" w:eastAsia="zh-CN"/>
              </w:rPr>
              <w:tab/>
            </w:r>
            <w:r>
              <w:rPr>
                <w:rFonts w:hint="default" w:cs="Arial"/>
                <w:lang w:val="en-US" w:eastAsia="zh-CN"/>
              </w:rPr>
              <w:t>TP for TR 38.717-02-01: CA_n1-n18</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R4-2105057</w:t>
            </w:r>
            <w:r>
              <w:rPr>
                <w:rFonts w:hint="default" w:cs="Arial"/>
                <w:lang w:val="en-US" w:eastAsia="zh-CN"/>
              </w:rPr>
              <w:tab/>
            </w:r>
            <w:r>
              <w:rPr>
                <w:rFonts w:hint="default" w:cs="Arial"/>
                <w:lang w:val="en-US" w:eastAsia="zh-CN"/>
              </w:rPr>
              <w:t>TP for TR 38.717-02-01: CA_n18-n74</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R4-2105061</w:t>
            </w:r>
            <w:r>
              <w:rPr>
                <w:rFonts w:hint="default" w:cs="Arial"/>
                <w:lang w:val="en-US" w:eastAsia="zh-CN"/>
              </w:rPr>
              <w:tab/>
            </w:r>
            <w:r>
              <w:rPr>
                <w:rFonts w:hint="default" w:cs="Arial"/>
                <w:lang w:val="en-US" w:eastAsia="zh-CN"/>
              </w:rPr>
              <w:t>TP for TR 38.717-02-01: CA_n74-n78</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R4-2105067</w:t>
            </w:r>
            <w:r>
              <w:rPr>
                <w:rFonts w:hint="default" w:cs="Arial"/>
                <w:lang w:val="en-US" w:eastAsia="zh-CN"/>
              </w:rPr>
              <w:tab/>
            </w:r>
            <w:r>
              <w:rPr>
                <w:rFonts w:hint="default" w:cs="Arial"/>
                <w:lang w:val="en-US" w:eastAsia="zh-CN"/>
              </w:rPr>
              <w:t>TP for TR 38.717-02-01: CA_n41-n74</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R4-2105236</w:t>
            </w:r>
            <w:r>
              <w:rPr>
                <w:rFonts w:hint="default" w:cs="Arial"/>
                <w:lang w:val="en-US" w:eastAsia="zh-CN"/>
              </w:rPr>
              <w:tab/>
            </w:r>
            <w:r>
              <w:rPr>
                <w:rFonts w:hint="default" w:cs="Arial"/>
                <w:lang w:val="en-US" w:eastAsia="zh-CN"/>
              </w:rPr>
              <w:t>TP to TR 38.717-02-01: CA_n12-n77</w:t>
            </w:r>
            <w:r>
              <w:rPr>
                <w:rFonts w:hint="default" w:cs="Arial"/>
                <w:lang w:val="en-US" w:eastAsia="zh-CN"/>
              </w:rPr>
              <w:tab/>
            </w:r>
            <w:r>
              <w:rPr>
                <w:rFonts w:hint="default" w:cs="Arial"/>
                <w:lang w:val="en-US" w:eastAsia="zh-CN"/>
              </w:rPr>
              <w:t>Nokia,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R4-2105237</w:t>
            </w:r>
            <w:r>
              <w:rPr>
                <w:rFonts w:hint="default" w:cs="Arial"/>
                <w:lang w:val="en-US" w:eastAsia="zh-CN"/>
              </w:rPr>
              <w:tab/>
            </w:r>
            <w:r>
              <w:rPr>
                <w:rFonts w:hint="default" w:cs="Arial"/>
                <w:lang w:val="en-US" w:eastAsia="zh-CN"/>
              </w:rPr>
              <w:t>TP to TR 38.717-02-01: CA_n14-n77</w:t>
            </w:r>
            <w:r>
              <w:rPr>
                <w:rFonts w:hint="default" w:cs="Arial"/>
                <w:lang w:val="en-US" w:eastAsia="zh-CN"/>
              </w:rPr>
              <w:tab/>
            </w:r>
            <w:r>
              <w:rPr>
                <w:rFonts w:hint="default" w:cs="Arial"/>
                <w:lang w:val="en-US" w:eastAsia="zh-CN"/>
              </w:rPr>
              <w:t>Nokia,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R4-2105238</w:t>
            </w:r>
            <w:r>
              <w:rPr>
                <w:rFonts w:hint="default" w:cs="Arial"/>
                <w:lang w:val="en-US" w:eastAsia="zh-CN"/>
              </w:rPr>
              <w:tab/>
            </w:r>
            <w:r>
              <w:rPr>
                <w:rFonts w:hint="default" w:cs="Arial"/>
                <w:lang w:val="en-US" w:eastAsia="zh-CN"/>
              </w:rPr>
              <w:t>TP to TR 38.717-02-01: CA_n30-n77</w:t>
            </w:r>
            <w:r>
              <w:rPr>
                <w:rFonts w:hint="default" w:cs="Arial"/>
                <w:lang w:val="en-US" w:eastAsia="zh-CN"/>
              </w:rPr>
              <w:tab/>
            </w:r>
            <w:r>
              <w:rPr>
                <w:rFonts w:hint="default" w:cs="Arial"/>
                <w:lang w:val="en-US" w:eastAsia="zh-CN"/>
              </w:rPr>
              <w:t>Nokia,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R4-2105245</w:t>
            </w:r>
            <w:r>
              <w:rPr>
                <w:rFonts w:hint="default" w:cs="Arial"/>
                <w:lang w:val="en-US" w:eastAsia="zh-CN"/>
              </w:rPr>
              <w:tab/>
            </w:r>
            <w:r>
              <w:rPr>
                <w:rFonts w:hint="default" w:cs="Arial"/>
                <w:lang w:val="en-US" w:eastAsia="zh-CN"/>
              </w:rPr>
              <w:t>DraftCR for NR inter band CA DC combinations for 2DL with up to 2 bands UL</w:t>
            </w:r>
            <w:r>
              <w:rPr>
                <w:rFonts w:hint="default" w:cs="Arial"/>
                <w:lang w:val="en-US" w:eastAsia="zh-CN"/>
              </w:rPr>
              <w:tab/>
            </w:r>
            <w:r>
              <w:rPr>
                <w:rFonts w:hint="default" w:cs="Arial"/>
                <w:lang w:val="en-US" w:eastAsia="zh-CN"/>
              </w:rPr>
              <w:t>Verizon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R4-2105247</w:t>
            </w:r>
            <w:r>
              <w:rPr>
                <w:rFonts w:hint="default" w:cs="Arial"/>
                <w:lang w:val="en-US" w:eastAsia="zh-CN"/>
              </w:rPr>
              <w:tab/>
            </w:r>
            <w:r>
              <w:rPr>
                <w:rFonts w:hint="default" w:cs="Arial"/>
                <w:lang w:val="en-US" w:eastAsia="zh-CN"/>
              </w:rPr>
              <w:t>TP for TR 38.717-02-01: CA_n18-n77</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R4-2105248</w:t>
            </w:r>
            <w:r>
              <w:rPr>
                <w:rFonts w:hint="default" w:cs="Arial"/>
                <w:lang w:val="en-US" w:eastAsia="zh-CN"/>
              </w:rPr>
              <w:tab/>
            </w:r>
            <w:r>
              <w:rPr>
                <w:rFonts w:hint="default" w:cs="Arial"/>
                <w:lang w:val="en-US" w:eastAsia="zh-CN"/>
              </w:rPr>
              <w:t>TP for TR 38.717-02-01: CA_n18-n78</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R4-2105250</w:t>
            </w:r>
            <w:r>
              <w:rPr>
                <w:rFonts w:hint="default" w:cs="Arial"/>
                <w:lang w:val="en-US" w:eastAsia="zh-CN"/>
              </w:rPr>
              <w:tab/>
            </w:r>
            <w:r>
              <w:rPr>
                <w:rFonts w:hint="default" w:cs="Arial"/>
                <w:lang w:val="en-US" w:eastAsia="zh-CN"/>
              </w:rPr>
              <w:t>TP for TR 38.717-02-01: CA_n1-n41</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R4-2105252</w:t>
            </w:r>
            <w:r>
              <w:rPr>
                <w:rFonts w:hint="default" w:cs="Arial"/>
                <w:lang w:val="en-US" w:eastAsia="zh-CN"/>
              </w:rPr>
              <w:tab/>
            </w:r>
            <w:r>
              <w:rPr>
                <w:rFonts w:hint="default" w:cs="Arial"/>
                <w:lang w:val="en-US" w:eastAsia="zh-CN"/>
              </w:rPr>
              <w:t>TP for TR 38.717-02-01: CA_n3-n74</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R4-2105253</w:t>
            </w:r>
            <w:r>
              <w:rPr>
                <w:rFonts w:hint="default" w:cs="Arial"/>
                <w:lang w:val="en-US" w:eastAsia="zh-CN"/>
              </w:rPr>
              <w:tab/>
            </w:r>
            <w:r>
              <w:rPr>
                <w:rFonts w:hint="default" w:cs="Arial"/>
                <w:lang w:val="en-US" w:eastAsia="zh-CN"/>
              </w:rPr>
              <w:t>TP for TR 38.717-02-01: CA_n18-n28</w:t>
            </w:r>
            <w:r>
              <w:rPr>
                <w:rFonts w:hint="default" w:cs="Arial"/>
                <w:lang w:val="en-US" w:eastAsia="zh-CN"/>
              </w:rPr>
              <w:tab/>
            </w:r>
            <w:r>
              <w:rPr>
                <w:rFonts w:hint="default" w:cs="Arial"/>
                <w:lang w:val="en-US" w:eastAsia="zh-CN"/>
              </w:rPr>
              <w:t>Samsung, KDDI</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R4-2105256</w:t>
            </w:r>
            <w:r>
              <w:rPr>
                <w:rFonts w:hint="default" w:cs="Arial"/>
                <w:lang w:val="en-US" w:eastAsia="zh-CN"/>
              </w:rPr>
              <w:tab/>
            </w:r>
            <w:r>
              <w:rPr>
                <w:rFonts w:hint="default" w:cs="Arial"/>
                <w:lang w:val="en-US" w:eastAsia="zh-CN"/>
              </w:rPr>
              <w:t>TP for TR 38.717-02-01: CA_n13-n77</w:t>
            </w:r>
            <w:r>
              <w:rPr>
                <w:rFonts w:hint="default" w:cs="Arial"/>
                <w:lang w:val="en-US" w:eastAsia="zh-CN"/>
              </w:rPr>
              <w:tab/>
            </w:r>
            <w:r>
              <w:rPr>
                <w:rFonts w:hint="default" w:cs="Arial"/>
                <w:lang w:val="en-US" w:eastAsia="zh-CN"/>
              </w:rPr>
              <w:t>Huawei, HiSilicon, Bell Mobility, Telus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R4-2105257</w:t>
            </w:r>
            <w:r>
              <w:rPr>
                <w:rFonts w:hint="default" w:cs="Arial"/>
                <w:lang w:val="en-US" w:eastAsia="zh-CN"/>
              </w:rPr>
              <w:tab/>
            </w:r>
            <w:r>
              <w:rPr>
                <w:rFonts w:hint="default" w:cs="Arial"/>
                <w:lang w:val="en-US" w:eastAsia="zh-CN"/>
              </w:rPr>
              <w:t>TP for TR 38.717-02-01: CA_n2-n7</w:t>
            </w:r>
            <w:r>
              <w:rPr>
                <w:rFonts w:hint="default" w:cs="Arial"/>
                <w:lang w:val="en-US" w:eastAsia="zh-CN"/>
              </w:rPr>
              <w:tab/>
            </w:r>
            <w:r>
              <w:rPr>
                <w:rFonts w:hint="default" w:cs="Arial"/>
                <w:lang w:val="en-US" w:eastAsia="zh-CN"/>
              </w:rPr>
              <w:t>Huawei, HiSilicon, Bell Mobility, Telus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R4-2105258</w:t>
            </w:r>
            <w:r>
              <w:rPr>
                <w:rFonts w:hint="default" w:cs="Arial"/>
                <w:lang w:val="en-US" w:eastAsia="zh-CN"/>
              </w:rPr>
              <w:tab/>
            </w:r>
            <w:r>
              <w:rPr>
                <w:rFonts w:hint="default" w:cs="Arial"/>
                <w:lang w:val="en-US" w:eastAsia="zh-CN"/>
              </w:rPr>
              <w:t>TP for TR 38.717-02-01: CA_n24-n41</w:t>
            </w:r>
            <w:r>
              <w:rPr>
                <w:rFonts w:hint="default" w:cs="Arial"/>
                <w:lang w:val="en-US" w:eastAsia="zh-CN"/>
              </w:rPr>
              <w:tab/>
            </w:r>
            <w:r>
              <w:rPr>
                <w:rFonts w:hint="default" w:cs="Arial"/>
                <w:lang w:val="en-US" w:eastAsia="zh-CN"/>
              </w:rPr>
              <w:t>Ligado Networks, Huawei, 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R4-2105259</w:t>
            </w:r>
            <w:r>
              <w:rPr>
                <w:rFonts w:hint="default" w:cs="Arial"/>
                <w:lang w:val="en-US" w:eastAsia="zh-CN"/>
              </w:rPr>
              <w:tab/>
            </w:r>
            <w:r>
              <w:rPr>
                <w:rFonts w:hint="default" w:cs="Arial"/>
                <w:lang w:val="en-US" w:eastAsia="zh-CN"/>
              </w:rPr>
              <w:t>TP for TR 38.717-02-01: CA_n24-n48</w:t>
            </w:r>
            <w:r>
              <w:rPr>
                <w:rFonts w:hint="default" w:cs="Arial"/>
                <w:lang w:val="en-US" w:eastAsia="zh-CN"/>
              </w:rPr>
              <w:tab/>
            </w:r>
            <w:r>
              <w:rPr>
                <w:rFonts w:hint="default" w:cs="Arial"/>
                <w:lang w:val="en-US" w:eastAsia="zh-CN"/>
              </w:rPr>
              <w:t>Ligado Networks, Huawei, 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R4-2105260</w:t>
            </w:r>
            <w:r>
              <w:rPr>
                <w:rFonts w:hint="default" w:cs="Arial"/>
                <w:lang w:val="en-US" w:eastAsia="zh-CN"/>
              </w:rPr>
              <w:tab/>
            </w:r>
            <w:r>
              <w:rPr>
                <w:rFonts w:hint="default" w:cs="Arial"/>
                <w:lang w:val="en-US" w:eastAsia="zh-CN"/>
              </w:rPr>
              <w:t>TP for TR 38.717-02-01: CA_n24-n77</w:t>
            </w:r>
            <w:r>
              <w:rPr>
                <w:rFonts w:hint="default" w:cs="Arial"/>
                <w:lang w:val="en-US" w:eastAsia="zh-CN"/>
              </w:rPr>
              <w:tab/>
            </w:r>
            <w:r>
              <w:rPr>
                <w:rFonts w:hint="default" w:cs="Arial"/>
                <w:lang w:val="en-US" w:eastAsia="zh-CN"/>
              </w:rPr>
              <w:t>Ligado Networks, Huawei 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R4-2105262</w:t>
            </w:r>
            <w:r>
              <w:rPr>
                <w:rFonts w:hint="default" w:cs="Arial"/>
                <w:lang w:val="en-US" w:eastAsia="zh-CN"/>
              </w:rPr>
              <w:tab/>
            </w:r>
            <w:r>
              <w:rPr>
                <w:rFonts w:hint="default" w:cs="Arial"/>
                <w:lang w:val="en-US" w:eastAsia="zh-CN"/>
              </w:rPr>
              <w:t>TP for TR 38.717-02-01: CA_n28A-n71A</w:t>
            </w:r>
            <w:r>
              <w:rPr>
                <w:rFonts w:hint="default" w:cs="Arial"/>
                <w:lang w:val="en-US" w:eastAsia="zh-CN"/>
              </w:rPr>
              <w:tab/>
            </w:r>
            <w:r>
              <w:rPr>
                <w:rFonts w:hint="default" w:cs="Arial"/>
                <w:lang w:val="en-US" w:eastAsia="zh-CN"/>
              </w:rPr>
              <w:t>Huawei, 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R4-2105264</w:t>
            </w:r>
            <w:r>
              <w:rPr>
                <w:rFonts w:hint="default" w:cs="Arial"/>
                <w:lang w:val="en-US" w:eastAsia="zh-CN"/>
              </w:rPr>
              <w:tab/>
            </w:r>
            <w:r>
              <w:rPr>
                <w:rFonts w:hint="default" w:cs="Arial"/>
                <w:lang w:val="en-US" w:eastAsia="zh-CN"/>
              </w:rPr>
              <w:t>TP for TR 38.717-02-01 to include CA_n5A-n30A, UL CA_n2A-n30A</w:t>
            </w:r>
            <w:r>
              <w:rPr>
                <w:rFonts w:hint="default" w:cs="Arial"/>
                <w:lang w:val="en-US" w:eastAsia="zh-CN"/>
              </w:rPr>
              <w:tab/>
            </w:r>
            <w:r>
              <w:rPr>
                <w:rFonts w:hint="default" w:cs="Arial"/>
                <w:lang w:val="en-US" w:eastAsia="zh-CN"/>
              </w:rPr>
              <w:t>Ericsson,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R4-2105265</w:t>
            </w:r>
            <w:r>
              <w:rPr>
                <w:rFonts w:hint="default" w:cs="Arial"/>
                <w:lang w:val="en-US" w:eastAsia="zh-CN"/>
              </w:rPr>
              <w:tab/>
            </w:r>
            <w:r>
              <w:rPr>
                <w:rFonts w:hint="default" w:cs="Arial"/>
                <w:lang w:val="en-US" w:eastAsia="zh-CN"/>
              </w:rPr>
              <w:t>draft CR 38.101-1 to include new CA configurations n2-n5, n2-n66, n5-n66</w:t>
            </w:r>
            <w:r>
              <w:rPr>
                <w:rFonts w:hint="default" w:cs="Arial"/>
                <w:lang w:val="en-US" w:eastAsia="zh-CN"/>
              </w:rPr>
              <w:tab/>
            </w:r>
            <w:r>
              <w:rPr>
                <w:rFonts w:hint="default" w:cs="Arial"/>
                <w:lang w:val="en-US" w:eastAsia="zh-CN"/>
              </w:rPr>
              <w:t>Ericsson,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R4-2105266</w:t>
            </w:r>
            <w:r>
              <w:rPr>
                <w:rFonts w:hint="default" w:cs="Arial"/>
                <w:lang w:val="en-US" w:eastAsia="zh-CN"/>
              </w:rPr>
              <w:tab/>
            </w:r>
            <w:r>
              <w:rPr>
                <w:rFonts w:hint="default" w:cs="Arial"/>
                <w:lang w:val="en-US" w:eastAsia="zh-CN"/>
              </w:rPr>
              <w:t>TP for TR 38.717-02-01 to include new BCS's and UL configurations n25-n71</w:t>
            </w:r>
            <w:r>
              <w:rPr>
                <w:rFonts w:hint="default" w:cs="Arial"/>
                <w:lang w:val="en-US" w:eastAsia="zh-CN"/>
              </w:rPr>
              <w:tab/>
            </w:r>
            <w:r>
              <w:rPr>
                <w:rFonts w:hint="default" w:cs="Arial"/>
                <w:lang w:val="en-US" w:eastAsia="zh-CN"/>
              </w:rPr>
              <w:t>Ericsson, T-Mobile 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R4-2105267</w:t>
            </w:r>
            <w:r>
              <w:rPr>
                <w:rFonts w:hint="default" w:cs="Arial"/>
                <w:lang w:val="en-US" w:eastAsia="zh-CN"/>
              </w:rPr>
              <w:tab/>
            </w:r>
            <w:r>
              <w:rPr>
                <w:rFonts w:hint="default" w:cs="Arial"/>
                <w:lang w:val="en-US" w:eastAsia="zh-CN"/>
              </w:rPr>
              <w:t>TP for TR 38.717-02-01 to include new BCS's and UL configurations n41-n66</w:t>
            </w:r>
            <w:r>
              <w:rPr>
                <w:rFonts w:hint="default" w:cs="Arial"/>
                <w:lang w:val="en-US" w:eastAsia="zh-CN"/>
              </w:rPr>
              <w:tab/>
            </w:r>
            <w:r>
              <w:rPr>
                <w:rFonts w:hint="default" w:cs="Arial"/>
                <w:lang w:val="en-US" w:eastAsia="zh-CN"/>
              </w:rPr>
              <w:t>Ericsson, T-Mobile 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R4-2105268</w:t>
            </w:r>
            <w:r>
              <w:rPr>
                <w:rFonts w:hint="default" w:cs="Arial"/>
                <w:lang w:val="en-US" w:eastAsia="zh-CN"/>
              </w:rPr>
              <w:tab/>
            </w:r>
            <w:r>
              <w:rPr>
                <w:rFonts w:hint="default" w:cs="Arial"/>
                <w:lang w:val="en-US" w:eastAsia="zh-CN"/>
              </w:rPr>
              <w:t>TP for TR 38.717-02-01 to include new BCS's and UL configurationsn41A-n71</w:t>
            </w:r>
            <w:r>
              <w:rPr>
                <w:rFonts w:hint="default" w:cs="Arial"/>
                <w:lang w:val="en-US" w:eastAsia="zh-CN"/>
              </w:rPr>
              <w:tab/>
            </w:r>
            <w:r>
              <w:rPr>
                <w:rFonts w:hint="default" w:cs="Arial"/>
                <w:lang w:val="en-US" w:eastAsia="zh-CN"/>
              </w:rPr>
              <w:t>Ericsson, T-Mobile 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R4-2105269</w:t>
            </w:r>
            <w:r>
              <w:rPr>
                <w:rFonts w:hint="default" w:cs="Arial"/>
                <w:lang w:val="en-US" w:eastAsia="zh-CN"/>
              </w:rPr>
              <w:tab/>
            </w:r>
            <w:r>
              <w:rPr>
                <w:rFonts w:hint="default" w:cs="Arial"/>
                <w:lang w:val="en-US" w:eastAsia="zh-CN"/>
              </w:rPr>
              <w:t>TP for TR 38.717-02-01 to include new BCS's and UL configurations n66-n71</w:t>
            </w:r>
            <w:r>
              <w:rPr>
                <w:rFonts w:hint="default" w:cs="Arial"/>
                <w:lang w:val="en-US" w:eastAsia="zh-CN"/>
              </w:rPr>
              <w:tab/>
            </w:r>
            <w:r>
              <w:rPr>
                <w:rFonts w:hint="default" w:cs="Arial"/>
                <w:lang w:val="en-US" w:eastAsia="zh-CN"/>
              </w:rPr>
              <w:t>Ericsson, T-Mobile 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R4-2105270</w:t>
            </w:r>
            <w:r>
              <w:rPr>
                <w:rFonts w:hint="default" w:cs="Arial"/>
                <w:lang w:val="en-US" w:eastAsia="zh-CN"/>
              </w:rPr>
              <w:tab/>
            </w:r>
            <w:r>
              <w:rPr>
                <w:rFonts w:hint="default" w:cs="Arial"/>
                <w:lang w:val="en-US" w:eastAsia="zh-CN"/>
              </w:rPr>
              <w:t>TP to TR 38.717-02-01: Addition of CA_48-53</w:t>
            </w:r>
            <w:r>
              <w:rPr>
                <w:rFonts w:hint="default" w:cs="Arial"/>
                <w:lang w:val="en-US" w:eastAsia="zh-CN"/>
              </w:rPr>
              <w:tab/>
            </w:r>
            <w:r>
              <w:rPr>
                <w:rFonts w:hint="default" w:cs="Arial"/>
                <w:lang w:val="en-US" w:eastAsia="zh-CN"/>
              </w:rPr>
              <w:t>Nokia, Globalstar</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R4-2105271</w:t>
            </w:r>
            <w:r>
              <w:rPr>
                <w:rFonts w:hint="default" w:cs="Arial"/>
                <w:lang w:val="en-US" w:eastAsia="zh-CN"/>
              </w:rPr>
              <w:tab/>
            </w:r>
            <w:r>
              <w:rPr>
                <w:rFonts w:hint="default" w:cs="Arial"/>
                <w:lang w:val="en-US" w:eastAsia="zh-CN"/>
              </w:rPr>
              <w:t>DraftCR for FR2 inter-band CA</w:t>
            </w:r>
            <w:r>
              <w:rPr>
                <w:rFonts w:hint="default" w:cs="Arial"/>
                <w:lang w:val="en-US" w:eastAsia="zh-CN"/>
              </w:rPr>
              <w:tab/>
            </w:r>
            <w:r>
              <w:rPr>
                <w:rFonts w:hint="default" w:cs="Arial"/>
                <w:lang w:val="en-US" w:eastAsia="zh-CN"/>
              </w:rPr>
              <w:t>Verizon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R4-2105324</w:t>
            </w:r>
            <w:r>
              <w:rPr>
                <w:rFonts w:hint="default" w:cs="Arial"/>
                <w:lang w:val="en-US" w:eastAsia="zh-CN"/>
              </w:rPr>
              <w:tab/>
            </w:r>
            <w:r>
              <w:rPr>
                <w:rFonts w:hint="default" w:cs="Arial"/>
                <w:lang w:val="en-US" w:eastAsia="zh-CN"/>
              </w:rPr>
              <w:t>TP for TR 38.717-02-01: CA_n34A-n40A</w:t>
            </w:r>
            <w:r>
              <w:rPr>
                <w:rFonts w:hint="default" w:cs="Arial"/>
                <w:lang w:val="en-US" w:eastAsia="zh-CN"/>
              </w:rPr>
              <w:tab/>
            </w:r>
            <w:r>
              <w:rPr>
                <w:rFonts w:hint="default" w:cs="Arial"/>
                <w:lang w:val="en-US" w:eastAsia="zh-CN"/>
              </w:rPr>
              <w:t>ZTE Corporation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R4-2106494</w:t>
            </w:r>
            <w:r>
              <w:rPr>
                <w:rFonts w:hint="default" w:cs="Arial"/>
                <w:lang w:val="en-US" w:eastAsia="zh-CN"/>
              </w:rPr>
              <w:tab/>
            </w:r>
            <w:r>
              <w:rPr>
                <w:rFonts w:hint="default" w:cs="Arial"/>
                <w:lang w:val="en-US" w:eastAsia="zh-CN"/>
              </w:rPr>
              <w:t>DraftCR for 38.101-1 to add additional combinations for CA_n25-n78</w:t>
            </w:r>
            <w:r>
              <w:rPr>
                <w:rFonts w:hint="default" w:cs="Arial"/>
                <w:lang w:val="en-US" w:eastAsia="zh-CN"/>
              </w:rPr>
              <w:tab/>
            </w:r>
            <w:r>
              <w:rPr>
                <w:rFonts w:hint="default" w:cs="Arial"/>
                <w:lang w:val="en-US" w:eastAsia="zh-CN"/>
              </w:rPr>
              <w:t>Huawei, HiSilicon, Bell Mobility, Telus</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R4-2106651</w:t>
            </w:r>
            <w:r>
              <w:rPr>
                <w:rFonts w:hint="default" w:cs="Arial"/>
                <w:lang w:val="en-US" w:eastAsia="zh-CN"/>
              </w:rPr>
              <w:tab/>
            </w:r>
            <w:r>
              <w:rPr>
                <w:rFonts w:hint="default" w:cs="Arial"/>
                <w:lang w:val="en-US" w:eastAsia="zh-CN"/>
              </w:rPr>
              <w:t>Draft CR for 38.101-1 to correct the configuration table for two bands NR CA</w:t>
            </w:r>
            <w:r>
              <w:rPr>
                <w:rFonts w:hint="default" w:cs="Arial"/>
                <w:lang w:val="en-US" w:eastAsia="zh-CN"/>
              </w:rPr>
              <w:tab/>
            </w:r>
            <w:r>
              <w:rPr>
                <w:rFonts w:hint="default" w:cs="Arial"/>
                <w:lang w:val="en-US" w:eastAsia="zh-CN"/>
              </w:rPr>
              <w:t>Huawei, HiSilicon</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R4-2106715</w:t>
            </w:r>
            <w:r>
              <w:rPr>
                <w:rFonts w:hint="default" w:cs="Arial"/>
                <w:lang w:val="en-US" w:eastAsia="zh-CN"/>
              </w:rPr>
              <w:tab/>
            </w:r>
            <w:r>
              <w:rPr>
                <w:rFonts w:hint="default" w:cs="Arial"/>
                <w:lang w:val="en-US" w:eastAsia="zh-CN"/>
              </w:rPr>
              <w:t>TP for TR 38.717-02-01 to include CA_n2A-n30A, CA_n2(2A)-n30A</w:t>
            </w:r>
            <w:r>
              <w:rPr>
                <w:rFonts w:hint="default" w:cs="Arial"/>
                <w:lang w:val="en-US" w:eastAsia="zh-CN"/>
              </w:rPr>
              <w:tab/>
            </w:r>
            <w:r>
              <w:rPr>
                <w:rFonts w:hint="default" w:cs="Arial"/>
                <w:lang w:val="en-US" w:eastAsia="zh-CN"/>
              </w:rPr>
              <w:t>Ericsson, AT&amp;T</w:t>
            </w:r>
          </w:p>
          <w:p>
            <w:pPr>
              <w:pStyle w:val="66"/>
              <w:keepNext/>
              <w:keepLines/>
              <w:pageBreakBefore w:val="0"/>
              <w:numPr>
                <w:ilvl w:val="0"/>
                <w:numId w:val="8"/>
              </w:numPr>
              <w:kinsoku/>
              <w:wordWrap/>
              <w:topLinePunct w:val="0"/>
              <w:bidi w:val="0"/>
              <w:snapToGrid/>
              <w:spacing w:after="0"/>
              <w:ind w:left="425" w:leftChars="0" w:hanging="425" w:firstLineChars="0"/>
              <w:rPr>
                <w:rFonts w:hint="default" w:cs="Arial"/>
                <w:lang w:val="en-US" w:eastAsia="zh-CN"/>
              </w:rPr>
            </w:pPr>
            <w:r>
              <w:rPr>
                <w:rFonts w:hint="default" w:cs="Arial"/>
                <w:lang w:val="en-US" w:eastAsia="zh-CN"/>
              </w:rPr>
              <w:t>R4-2106717</w:t>
            </w:r>
            <w:r>
              <w:rPr>
                <w:rFonts w:hint="default" w:cs="Arial"/>
                <w:lang w:val="en-US" w:eastAsia="zh-CN"/>
              </w:rPr>
              <w:tab/>
            </w:r>
            <w:r>
              <w:rPr>
                <w:rFonts w:hint="default" w:cs="Arial"/>
                <w:lang w:val="en-US" w:eastAsia="zh-CN"/>
              </w:rPr>
              <w:t>TP for TR 38.717-02-01 to include CA_n30A-n66A, CA_n30A-n66(2A), CA_n30A-n66(3A), UL CA_n30A-n66A</w:t>
            </w:r>
            <w:r>
              <w:rPr>
                <w:rFonts w:hint="default" w:cs="Arial"/>
                <w:lang w:val="en-US" w:eastAsia="zh-CN"/>
              </w:rPr>
              <w:tab/>
            </w:r>
            <w:r>
              <w:rPr>
                <w:rFonts w:hint="default" w:cs="Arial"/>
                <w:lang w:val="en-US" w:eastAsia="zh-CN"/>
              </w:rPr>
              <w:t>Ericsson, AT&amp;T</w:t>
            </w:r>
          </w:p>
          <w:p>
            <w:pPr>
              <w:pStyle w:val="66"/>
              <w:keepNext/>
              <w:keepLines/>
              <w:pageBreakBefore w:val="0"/>
              <w:kinsoku/>
              <w:wordWrap/>
              <w:topLinePunct w:val="0"/>
              <w:bidi w:val="0"/>
              <w:snapToGrid/>
              <w:spacing w:after="0"/>
              <w:ind w:left="100"/>
              <w:rPr>
                <w:rFonts w:cs="Arial"/>
                <w:lang w:val="en-US" w:eastAsia="zh-CN"/>
              </w:rPr>
            </w:pPr>
          </w:p>
          <w:p>
            <w:pPr>
              <w:pStyle w:val="66"/>
              <w:keepNext/>
              <w:keepLines/>
              <w:pageBreakBefore w:val="0"/>
              <w:kinsoku/>
              <w:wordWrap/>
              <w:topLinePunct w:val="0"/>
              <w:bidi w:val="0"/>
              <w:snapToGrid/>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9</w:t>
            </w:r>
            <w:r>
              <w:rPr>
                <w:rFonts w:cs="Arial"/>
                <w:lang w:val="en-US" w:eastAsia="zh-CN"/>
              </w:rPr>
              <w:t>-e meeting.</w:t>
            </w:r>
          </w:p>
          <w:p>
            <w:pPr>
              <w:pStyle w:val="66"/>
              <w:keepNext/>
              <w:keepLines/>
              <w:pageBreakBefore w:val="0"/>
              <w:kinsoku/>
              <w:wordWrap/>
              <w:topLinePunct w:val="0"/>
              <w:bidi w:val="0"/>
              <w:snapToGrid/>
              <w:spacing w:after="0"/>
              <w:rPr>
                <w:rFonts w:cs="Arial"/>
                <w:lang w:val="en-US" w:eastAsia="zh-CN"/>
              </w:rPr>
            </w:pP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R4-2107691</w:t>
            </w:r>
            <w:r>
              <w:rPr>
                <w:rFonts w:hint="eastAsia" w:cs="Arial"/>
                <w:lang w:val="en-US" w:eastAsia="zh-CN"/>
              </w:rPr>
              <w:tab/>
            </w:r>
            <w:r>
              <w:rPr>
                <w:rFonts w:hint="eastAsia" w:cs="Arial"/>
                <w:lang w:val="en-US" w:eastAsia="zh-CN"/>
              </w:rPr>
              <w:t>Draft CR on CA_n1-n3, CA_n1-n78, CA_n3-n78   China Unicom, ZTE</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R4-2109397</w:t>
            </w:r>
            <w:r>
              <w:rPr>
                <w:rFonts w:hint="eastAsia" w:cs="Arial"/>
                <w:lang w:val="en-US" w:eastAsia="zh-CN"/>
              </w:rPr>
              <w:tab/>
            </w:r>
            <w:r>
              <w:rPr>
                <w:rFonts w:hint="eastAsia" w:cs="Arial"/>
                <w:lang w:val="en-US" w:eastAsia="zh-CN"/>
              </w:rPr>
              <w:t>TP to TR 38.717-02-01 Addition of CA_n2A-n12A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R4-2109398</w:t>
            </w:r>
            <w:r>
              <w:rPr>
                <w:rFonts w:hint="eastAsia" w:cs="Arial"/>
                <w:lang w:val="en-US" w:eastAsia="zh-CN"/>
              </w:rPr>
              <w:tab/>
            </w:r>
            <w:r>
              <w:rPr>
                <w:rFonts w:hint="eastAsia" w:cs="Arial"/>
                <w:lang w:val="en-US" w:eastAsia="zh-CN"/>
              </w:rPr>
              <w:t>TP to TR 38.717-02-01 Addition of CA_n2A-n14A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R4-2107694</w:t>
            </w:r>
            <w:r>
              <w:rPr>
                <w:rFonts w:hint="eastAsia" w:cs="Arial"/>
                <w:lang w:val="en-US" w:eastAsia="zh-CN"/>
              </w:rPr>
              <w:tab/>
            </w:r>
            <w:r>
              <w:rPr>
                <w:rFonts w:hint="eastAsia" w:cs="Arial"/>
                <w:lang w:val="en-US" w:eastAsia="zh-CN"/>
              </w:rPr>
              <w:t>TP to TR 38.717-02-01 Addition of CA_n12A-n30A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R4-2107695</w:t>
            </w:r>
            <w:r>
              <w:rPr>
                <w:rFonts w:hint="eastAsia" w:cs="Arial"/>
                <w:lang w:val="en-US" w:eastAsia="zh-CN"/>
              </w:rPr>
              <w:tab/>
            </w:r>
            <w:r>
              <w:rPr>
                <w:rFonts w:hint="eastAsia" w:cs="Arial"/>
                <w:lang w:val="en-US" w:eastAsia="zh-CN"/>
              </w:rPr>
              <w:t>TP to TR 38.717-02-01 Addition of CA_n12A-n66A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R4-2109402</w:t>
            </w:r>
            <w:r>
              <w:rPr>
                <w:rFonts w:hint="eastAsia" w:cs="Arial"/>
                <w:lang w:val="en-US" w:eastAsia="zh-CN"/>
              </w:rPr>
              <w:tab/>
            </w:r>
            <w:r>
              <w:rPr>
                <w:rFonts w:hint="eastAsia" w:cs="Arial"/>
                <w:lang w:val="en-US" w:eastAsia="zh-CN"/>
              </w:rPr>
              <w:t>TP to TR 38.717-02-01 Addition of CA_n14A-n30A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R4-2109403</w:t>
            </w:r>
            <w:r>
              <w:rPr>
                <w:rFonts w:hint="eastAsia" w:cs="Arial"/>
                <w:lang w:val="en-US" w:eastAsia="zh-CN"/>
              </w:rPr>
              <w:tab/>
            </w:r>
            <w:r>
              <w:rPr>
                <w:rFonts w:hint="eastAsia" w:cs="Arial"/>
                <w:lang w:val="en-US" w:eastAsia="zh-CN"/>
              </w:rPr>
              <w:t>TP to TR 38.717-02-01 Addition of CA_n14A-n66A  AT&amp;T, Nokia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R4-2109468</w:t>
            </w:r>
            <w:r>
              <w:rPr>
                <w:rFonts w:hint="eastAsia" w:cs="Arial"/>
                <w:lang w:val="en-US" w:eastAsia="zh-CN"/>
              </w:rPr>
              <w:tab/>
            </w:r>
            <w:r>
              <w:rPr>
                <w:rFonts w:hint="eastAsia" w:cs="Arial"/>
                <w:lang w:val="en-US" w:eastAsia="zh-CN"/>
              </w:rPr>
              <w:t>Draft CR for TS 38.101-1: Support of n77(2A) in DC_n77-n79 SoftBank Corp.</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R4-2109777</w:t>
            </w:r>
            <w:r>
              <w:rPr>
                <w:rFonts w:hint="eastAsia" w:cs="Arial"/>
                <w:lang w:val="en-US" w:eastAsia="zh-CN"/>
              </w:rPr>
              <w:tab/>
            </w:r>
            <w:r>
              <w:rPr>
                <w:rFonts w:hint="eastAsia" w:cs="Arial"/>
                <w:lang w:val="en-US" w:eastAsia="zh-CN"/>
              </w:rPr>
              <w:t>draft CR to add new BCS for CA_n7-n78 to TS 38.101-1 Nokia, Nokia Shanghai Bell</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R4-2107697</w:t>
            </w:r>
            <w:r>
              <w:rPr>
                <w:rFonts w:hint="eastAsia" w:cs="Arial"/>
                <w:lang w:val="en-US" w:eastAsia="zh-CN"/>
              </w:rPr>
              <w:tab/>
            </w:r>
            <w:r>
              <w:rPr>
                <w:rFonts w:hint="eastAsia" w:cs="Arial"/>
                <w:lang w:val="en-US" w:eastAsia="zh-CN"/>
              </w:rPr>
              <w:t>TP for TR 38.717-02-01: CA_n28-n74  HiSilicon, KDDI</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R4-2107698</w:t>
            </w:r>
            <w:r>
              <w:rPr>
                <w:rFonts w:hint="eastAsia" w:cs="Arial"/>
                <w:lang w:val="en-US" w:eastAsia="zh-CN"/>
              </w:rPr>
              <w:tab/>
            </w:r>
            <w:r>
              <w:rPr>
                <w:rFonts w:hint="eastAsia" w:cs="Arial"/>
                <w:lang w:val="en-US" w:eastAsia="zh-CN"/>
              </w:rPr>
              <w:t>TP for TR 38.717-02-01: CA_n74-n77 Huawei, HiSilicon, KDDI</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R4-2107699</w:t>
            </w:r>
            <w:r>
              <w:rPr>
                <w:rFonts w:hint="eastAsia" w:cs="Arial"/>
                <w:lang w:val="en-US" w:eastAsia="zh-CN"/>
              </w:rPr>
              <w:tab/>
            </w:r>
            <w:r>
              <w:rPr>
                <w:rFonts w:hint="eastAsia" w:cs="Arial"/>
                <w:lang w:val="en-US" w:eastAsia="zh-CN"/>
              </w:rPr>
              <w:t>TP for TR 38.717-02-01: CA_n3A-n34A ZTE Corporation</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R4-2110453</w:t>
            </w:r>
            <w:r>
              <w:rPr>
                <w:rFonts w:hint="eastAsia" w:cs="Arial"/>
                <w:lang w:val="en-US" w:eastAsia="zh-CN"/>
              </w:rPr>
              <w:tab/>
            </w:r>
            <w:r>
              <w:rPr>
                <w:rFonts w:hint="eastAsia" w:cs="Arial"/>
                <w:lang w:val="en-US" w:eastAsia="zh-CN"/>
              </w:rPr>
              <w:t>TP for TR 38.717-02-01: CA_n8A-n34A  ZTE Corporation</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R4-2110668</w:t>
            </w:r>
            <w:r>
              <w:rPr>
                <w:rFonts w:hint="eastAsia" w:cs="Arial"/>
                <w:lang w:val="en-US" w:eastAsia="zh-CN"/>
              </w:rPr>
              <w:tab/>
            </w:r>
            <w:r>
              <w:rPr>
                <w:rFonts w:hint="eastAsia" w:cs="Arial"/>
                <w:lang w:val="en-US" w:eastAsia="zh-CN"/>
              </w:rPr>
              <w:t>DraftCR for 38.101-1: CA_n66A-n78(2A)  Huawei, HiSilicon, Bell Mobility, Telus</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R4-2107700</w:t>
            </w:r>
            <w:r>
              <w:rPr>
                <w:rFonts w:hint="eastAsia" w:cs="Arial"/>
                <w:lang w:val="en-US" w:eastAsia="zh-CN"/>
              </w:rPr>
              <w:tab/>
            </w:r>
            <w:r>
              <w:rPr>
                <w:rFonts w:hint="eastAsia" w:cs="Arial"/>
                <w:lang w:val="en-US" w:eastAsia="zh-CN"/>
              </w:rPr>
              <w:t>TP to TR 38.717-02-01 Addition of CA_n25-n48 Nokia, T-Mobile USA</w:t>
            </w:r>
          </w:p>
          <w:p>
            <w:pPr>
              <w:pStyle w:val="66"/>
              <w:keepNext/>
              <w:keepLines/>
              <w:pageBreakBefore w:val="0"/>
              <w:numPr>
                <w:ilvl w:val="0"/>
                <w:numId w:val="9"/>
              </w:numPr>
              <w:kinsoku/>
              <w:wordWrap/>
              <w:topLinePunct w:val="0"/>
              <w:bidi w:val="0"/>
              <w:snapToGrid/>
              <w:spacing w:after="0"/>
              <w:ind w:left="425" w:leftChars="0" w:hanging="425" w:firstLineChars="0"/>
              <w:rPr>
                <w:rFonts w:hint="eastAsia" w:cs="Arial"/>
                <w:lang w:val="en-US" w:eastAsia="zh-CN"/>
              </w:rPr>
            </w:pPr>
            <w:r>
              <w:rPr>
                <w:rFonts w:hint="eastAsia" w:cs="Arial"/>
                <w:lang w:val="en-US" w:eastAsia="zh-CN"/>
              </w:rPr>
              <w:t>R4-2111103</w:t>
            </w:r>
            <w:r>
              <w:rPr>
                <w:rFonts w:hint="eastAsia" w:cs="Arial"/>
                <w:lang w:val="en-US" w:eastAsia="zh-CN"/>
              </w:rPr>
              <w:tab/>
            </w:r>
            <w:r>
              <w:rPr>
                <w:rFonts w:hint="eastAsia" w:cs="Arial"/>
                <w:lang w:val="en-US" w:eastAsia="zh-CN"/>
              </w:rPr>
              <w:t>draft CR to 38.101-1 to add new BCS for CA_n7-n78 Ericsson, Telstra</w:t>
            </w:r>
          </w:p>
          <w:p>
            <w:pPr>
              <w:pStyle w:val="66"/>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cs="Arial"/>
                <w:lang w:val="en-US" w:eastAsia="zh-CN"/>
              </w:rPr>
              <w:t>R4-2109778</w:t>
            </w:r>
            <w:r>
              <w:rPr>
                <w:rFonts w:hint="eastAsia" w:cs="Arial"/>
                <w:lang w:val="en-US" w:eastAsia="zh-CN"/>
              </w:rPr>
              <w:tab/>
            </w:r>
            <w:r>
              <w:rPr>
                <w:rFonts w:hint="eastAsia" w:cs="Arial"/>
                <w:lang w:val="en-US" w:eastAsia="zh-CN"/>
              </w:rPr>
              <w:t>draft CR to fix BCS for CA_n7-n66  Nokia, Nokia Shanghai Bell</w:t>
            </w:r>
          </w:p>
          <w:p>
            <w:pPr>
              <w:pStyle w:val="66"/>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R4-2108931</w:t>
            </w:r>
            <w:r>
              <w:rPr>
                <w:rFonts w:hint="eastAsia" w:ascii="Arial" w:hAnsi="Arial" w:eastAsia="MS Mincho" w:cs="Arial"/>
                <w:lang w:val="en-US" w:eastAsia="zh-CN" w:bidi="ar-SA"/>
              </w:rPr>
              <w:tab/>
            </w:r>
            <w:r>
              <w:rPr>
                <w:rFonts w:hint="eastAsia" w:ascii="Arial" w:hAnsi="Arial" w:eastAsia="MS Mincho" w:cs="Arial"/>
                <w:lang w:val="en-US" w:eastAsia="zh-CN" w:bidi="ar-SA"/>
              </w:rPr>
              <w:t>draft CR to 38.101-1: CA_n5A-n77(2A) introduction of UL CA_n77(2A) Nokia, AT&amp;T</w:t>
            </w:r>
          </w:p>
          <w:p>
            <w:pPr>
              <w:pStyle w:val="66"/>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R4-2107809</w:t>
            </w:r>
            <w:r>
              <w:rPr>
                <w:rFonts w:hint="eastAsia" w:ascii="Arial" w:hAnsi="Arial" w:eastAsia="MS Mincho" w:cs="Arial"/>
                <w:lang w:val="en-US" w:eastAsia="zh-CN" w:bidi="ar-SA"/>
              </w:rPr>
              <w:tab/>
            </w:r>
            <w:r>
              <w:rPr>
                <w:rFonts w:hint="eastAsia" w:ascii="Arial" w:hAnsi="Arial" w:eastAsia="MS Mincho" w:cs="Arial"/>
                <w:lang w:val="en-US" w:eastAsia="zh-CN" w:bidi="ar-SA"/>
              </w:rPr>
              <w:t>draft CR to 38.101-1: CA_n2-n77 Nokia, Skyworks Solutions Inc., AT&amp;T</w:t>
            </w:r>
          </w:p>
          <w:p>
            <w:pPr>
              <w:pStyle w:val="66"/>
              <w:keepNext/>
              <w:keepLines/>
              <w:pageBreakBefore w:val="0"/>
              <w:numPr>
                <w:ilvl w:val="0"/>
                <w:numId w:val="9"/>
              </w:numPr>
              <w:kinsoku/>
              <w:wordWrap/>
              <w:topLinePunct w:val="0"/>
              <w:bidi w:val="0"/>
              <w:snapToGrid/>
              <w:spacing w:after="0"/>
              <w:ind w:left="425" w:leftChars="0" w:hanging="425" w:firstLineChars="0"/>
              <w:rPr>
                <w:rFonts w:hint="eastAsia" w:ascii="Arial" w:hAnsi="Arial" w:eastAsia="MS Mincho" w:cs="Arial"/>
                <w:lang w:val="en-US" w:eastAsia="zh-CN" w:bidi="ar-SA"/>
              </w:rPr>
            </w:pPr>
            <w:r>
              <w:rPr>
                <w:rFonts w:hint="eastAsia" w:ascii="Arial" w:hAnsi="Arial" w:eastAsia="MS Mincho" w:cs="Arial"/>
                <w:lang w:val="en-US" w:eastAsia="zh-CN" w:bidi="ar-SA"/>
              </w:rPr>
              <w:t>R4-2107812</w:t>
            </w:r>
            <w:r>
              <w:rPr>
                <w:rFonts w:hint="eastAsia" w:ascii="Arial" w:hAnsi="Arial" w:eastAsia="MS Mincho" w:cs="Arial"/>
                <w:lang w:val="en-US" w:eastAsia="zh-CN" w:bidi="ar-SA"/>
              </w:rPr>
              <w:tab/>
            </w:r>
            <w:r>
              <w:rPr>
                <w:rFonts w:hint="eastAsia" w:ascii="Arial" w:hAnsi="Arial" w:eastAsia="MS Mincho" w:cs="Arial"/>
                <w:lang w:val="en-US" w:eastAsia="zh-CN" w:bidi="ar-SA"/>
              </w:rPr>
              <w:t>TP to TR 38.717-02-01 Addition of CA_n5A-n12A AT&amp;T, Nokia</w:t>
            </w:r>
          </w:p>
          <w:p>
            <w:pPr>
              <w:pStyle w:val="66"/>
              <w:keepNext/>
              <w:keepLines/>
              <w:pageBreakBefore w:val="0"/>
              <w:numPr>
                <w:ilvl w:val="0"/>
                <w:numId w:val="9"/>
              </w:numPr>
              <w:kinsoku/>
              <w:wordWrap/>
              <w:topLinePunct w:val="0"/>
              <w:bidi w:val="0"/>
              <w:snapToGrid/>
              <w:spacing w:after="0"/>
              <w:ind w:left="425" w:leftChars="0" w:hanging="425" w:firstLineChars="0"/>
              <w:rPr>
                <w:rFonts w:cs="Arial"/>
                <w:lang w:val="en-US" w:eastAsia="zh-CN"/>
              </w:rPr>
            </w:pPr>
            <w:r>
              <w:rPr>
                <w:rFonts w:hint="eastAsia" w:ascii="Arial" w:hAnsi="Arial" w:eastAsia="MS Mincho" w:cs="Arial"/>
                <w:lang w:val="en-US" w:eastAsia="zh-CN" w:bidi="ar-SA"/>
              </w:rPr>
              <w:t>R4-2107978</w:t>
            </w:r>
            <w:r>
              <w:rPr>
                <w:rFonts w:hint="eastAsia" w:ascii="Arial" w:hAnsi="Arial" w:eastAsia="MS Mincho" w:cs="Arial"/>
                <w:lang w:val="en-US" w:eastAsia="zh-CN" w:bidi="ar-SA"/>
              </w:rPr>
              <w:tab/>
            </w:r>
            <w:r>
              <w:rPr>
                <w:rFonts w:hint="eastAsia" w:ascii="Arial" w:hAnsi="Arial" w:eastAsia="MS Mincho" w:cs="Arial"/>
                <w:lang w:val="en-US" w:eastAsia="zh-CN" w:bidi="ar-SA"/>
              </w:rPr>
              <w:t>TP to TR 38.717-02-01 Addition of CA_n5A-n14A  Nokia, AT&amp;T</w:t>
            </w:r>
          </w:p>
          <w:p>
            <w:pPr>
              <w:pStyle w:val="66"/>
              <w:keepNext/>
              <w:keepLines/>
              <w:pageBreakBefore w:val="0"/>
              <w:kinsoku/>
              <w:wordWrap/>
              <w:topLinePunct w:val="0"/>
              <w:bidi w:val="0"/>
              <w:snapToGrid/>
              <w:spacing w:after="0"/>
              <w:ind w:left="100"/>
              <w:rPr>
                <w:rFonts w:cs="Arial"/>
                <w:lang w:val="en-US" w:eastAsia="zh-CN"/>
              </w:rPr>
            </w:pPr>
          </w:p>
          <w:p>
            <w:pPr>
              <w:pStyle w:val="66"/>
              <w:keepNext/>
              <w:keepLines/>
              <w:pageBreakBefore w:val="0"/>
              <w:kinsoku/>
              <w:wordWrap/>
              <w:topLinePunct w:val="0"/>
              <w:bidi w:val="0"/>
              <w:snapToGrid/>
              <w:spacing w:after="0"/>
              <w:ind w:left="100"/>
              <w:rPr>
                <w:rFonts w:hint="default" w:cs="Arial"/>
                <w:lang w:val="en-US" w:eastAsia="zh-CN"/>
              </w:rPr>
            </w:pPr>
            <w:r>
              <w:rPr>
                <w:rFonts w:hint="eastAsia" w:cs="Arial"/>
                <w:lang w:val="en-US" w:eastAsia="zh-CN"/>
              </w:rPr>
              <w:t>Some typos are also corrected.</w:t>
            </w:r>
          </w:p>
          <w:p>
            <w:pPr>
              <w:pStyle w:val="66"/>
              <w:keepNext/>
              <w:keepLines/>
              <w:pageBreakBefore w:val="0"/>
              <w:kinsoku/>
              <w:wordWrap/>
              <w:topLinePunct w:val="0"/>
              <w:bidi w:val="0"/>
              <w:snapToGrid/>
              <w:spacing w:after="0"/>
              <w:ind w:left="10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keepNext/>
              <w:keepLines/>
              <w:pageBreakBefore w:val="0"/>
              <w:kinsoku/>
              <w:wordWrap/>
              <w:topLinePunct w:val="0"/>
              <w:bidi w:val="0"/>
              <w:snapToGrid/>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kinsoku/>
              <w:wordWrap/>
              <w:topLinePunct w:val="0"/>
              <w:bidi w:val="0"/>
              <w:snapToGrid/>
              <w:spacing w:after="0"/>
              <w:ind w:left="100"/>
              <w:rPr>
                <w:rFonts w:ascii="Arial" w:hAnsi="Arial" w:cs="Arial"/>
                <w:lang w:eastAsia="zh-CN"/>
              </w:rPr>
            </w:pPr>
            <w:r>
              <w:rPr>
                <w:rFonts w:ascii="Arial" w:hAnsi="Arial" w:cs="Arial"/>
                <w:lang w:val="en-US" w:eastAsia="zh-CN"/>
              </w:rPr>
              <w:t>The requirements for above band combinations are incomplete.</w:t>
            </w:r>
          </w:p>
        </w:tc>
      </w:tr>
      <w:tr>
        <w:tc>
          <w:tcPr>
            <w:tcW w:w="2694" w:type="dxa"/>
            <w:gridSpan w:val="2"/>
          </w:tcPr>
          <w:p>
            <w:pPr>
              <w:pStyle w:val="66"/>
              <w:keepNext/>
              <w:keepLines/>
              <w:pageBreakBefore w:val="0"/>
              <w:kinsoku/>
              <w:wordWrap/>
              <w:topLinePunct w:val="0"/>
              <w:bidi w:val="0"/>
              <w:snapToGrid/>
              <w:spacing w:after="0"/>
              <w:rPr>
                <w:b/>
                <w:i/>
                <w:sz w:val="8"/>
                <w:szCs w:val="8"/>
              </w:rPr>
            </w:pPr>
          </w:p>
        </w:tc>
        <w:tc>
          <w:tcPr>
            <w:tcW w:w="6946" w:type="dxa"/>
            <w:gridSpan w:val="9"/>
          </w:tcPr>
          <w:p>
            <w:pPr>
              <w:pStyle w:val="66"/>
              <w:keepNext/>
              <w:keepLines/>
              <w:pageBreakBefore w:val="0"/>
              <w:kinsoku/>
              <w:wordWrap/>
              <w:topLinePunct w:val="0"/>
              <w:bidi w:val="0"/>
              <w:snapToGrid/>
              <w:spacing w:after="0"/>
              <w:rPr>
                <w:rFonts w:cs="Arial"/>
              </w:rPr>
            </w:pPr>
          </w:p>
        </w:tc>
      </w:tr>
      <w:tr>
        <w:tc>
          <w:tcPr>
            <w:tcW w:w="2694" w:type="dxa"/>
            <w:gridSpan w:val="2"/>
            <w:tcBorders>
              <w:top w:val="single" w:color="auto" w:sz="4" w:space="0"/>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 7.6A.3.3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kinsoku/>
              <w:wordWrap/>
              <w:topLinePunct w:val="0"/>
              <w:bidi w:val="0"/>
              <w:snapToGrid/>
              <w:spacing w:after="0"/>
              <w:jc w:val="center"/>
              <w:rPr>
                <w:b/>
                <w:caps/>
              </w:rPr>
            </w:pPr>
            <w:r>
              <w:rPr>
                <w:b/>
                <w:caps/>
              </w:rPr>
              <w:t>N</w:t>
            </w:r>
          </w:p>
        </w:tc>
        <w:tc>
          <w:tcPr>
            <w:tcW w:w="2977" w:type="dxa"/>
            <w:gridSpan w:val="4"/>
            <w:shd w:val="clear" w:color="auto" w:fill="auto"/>
          </w:tcPr>
          <w:p>
            <w:pPr>
              <w:pStyle w:val="66"/>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66"/>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6"/>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 xml:space="preserve">TS/TR ... CR ... </w:t>
            </w:r>
          </w:p>
        </w:tc>
      </w:tr>
      <w:tr>
        <w:tc>
          <w:tcPr>
            <w:tcW w:w="2694" w:type="dxa"/>
            <w:gridSpan w:val="2"/>
            <w:tcBorders>
              <w:left w:val="single" w:color="auto" w:sz="4" w:space="0"/>
            </w:tcBorders>
            <w:shd w:val="clear" w:color="auto" w:fill="auto"/>
          </w:tcPr>
          <w:p>
            <w:pPr>
              <w:pStyle w:val="66"/>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p>
        </w:tc>
        <w:tc>
          <w:tcPr>
            <w:tcW w:w="2977" w:type="dxa"/>
            <w:gridSpan w:val="4"/>
            <w:shd w:val="clear" w:color="auto" w:fill="auto"/>
          </w:tcPr>
          <w:p>
            <w:pPr>
              <w:pStyle w:val="66"/>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TS/TR ... CR ... 38.</w:t>
            </w:r>
            <w:r>
              <w:rPr>
                <w:rFonts w:hint="eastAsia"/>
                <w:lang w:eastAsia="zh-CN"/>
              </w:rPr>
              <w:t>52</w:t>
            </w:r>
            <w:r>
              <w:t>1-1</w:t>
            </w:r>
          </w:p>
        </w:tc>
      </w:tr>
      <w:tr>
        <w:tc>
          <w:tcPr>
            <w:tcW w:w="2694" w:type="dxa"/>
            <w:gridSpan w:val="2"/>
            <w:tcBorders>
              <w:left w:val="single" w:color="auto" w:sz="4" w:space="0"/>
            </w:tcBorders>
            <w:shd w:val="clear" w:color="auto" w:fill="auto"/>
          </w:tcPr>
          <w:p>
            <w:pPr>
              <w:pStyle w:val="66"/>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tcPr>
          <w:p>
            <w:pPr>
              <w:pStyle w:val="66"/>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66"/>
              <w:keepNext/>
              <w:keepLines/>
              <w:pageBreakBefore w:val="0"/>
              <w:kinsoku/>
              <w:wordWrap/>
              <w:topLinePunct w:val="0"/>
              <w:bidi w:val="0"/>
              <w:snapToGrid/>
              <w:spacing w:after="0"/>
              <w:ind w:left="99"/>
            </w:pPr>
            <w:r>
              <w:t xml:space="preserve">TS/TR ... CR ... </w:t>
            </w:r>
          </w:p>
        </w:tc>
      </w:tr>
      <w:tr>
        <w:tc>
          <w:tcPr>
            <w:tcW w:w="2694" w:type="dxa"/>
            <w:gridSpan w:val="2"/>
            <w:tcBorders>
              <w:left w:val="single" w:color="auto" w:sz="4" w:space="0"/>
            </w:tcBorders>
          </w:tcPr>
          <w:p>
            <w:pPr>
              <w:pStyle w:val="66"/>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66"/>
              <w:keepNext/>
              <w:keepLines/>
              <w:pageBreakBefore w:val="0"/>
              <w:kinsoku/>
              <w:wordWrap/>
              <w:topLinePunct w:val="0"/>
              <w:bidi w:val="0"/>
              <w:snapToGrid/>
              <w:spacing w:after="0"/>
            </w:pPr>
          </w:p>
        </w:tc>
      </w:tr>
      <w:tr>
        <w:tc>
          <w:tcPr>
            <w:tcW w:w="2694" w:type="dxa"/>
            <w:gridSpan w:val="2"/>
            <w:tcBorders>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pPr>
          </w:p>
        </w:tc>
      </w:tr>
      <w:tr>
        <w:tc>
          <w:tcPr>
            <w:tcW w:w="2694" w:type="dxa"/>
            <w:gridSpan w:val="2"/>
            <w:tcBorders>
              <w:top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kinsoku/>
              <w:wordWrap/>
              <w:topLinePunct w:val="0"/>
              <w:bidi w:val="0"/>
              <w:snapToGrid/>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kinsoku/>
              <w:wordWrap/>
              <w:topLinePunct w:val="0"/>
              <w:bidi w:val="0"/>
              <w:snapToGrid/>
              <w:spacing w:after="0"/>
              <w:ind w:left="100"/>
            </w:pPr>
          </w:p>
        </w:tc>
      </w:tr>
    </w:tbl>
    <w:p>
      <w:pPr>
        <w:pStyle w:val="66"/>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0" w:name="_Toc515553226"/>
      <w:bookmarkStart w:id="1" w:name="_Toc513025448"/>
      <w:bookmarkStart w:id="2" w:name="_Hlk500785459"/>
      <w:r>
        <w:rPr>
          <w:rFonts w:eastAsia="??"/>
          <w:color w:val="FF0000"/>
          <w:szCs w:val="32"/>
        </w:rPr>
        <w:t>&lt;&lt; Start of change &gt;&gt;</w:t>
      </w:r>
    </w:p>
    <w:p>
      <w:pPr>
        <w:pStyle w:val="4"/>
        <w:keepNext/>
        <w:keepLines/>
        <w:pageBreakBefore w:val="0"/>
        <w:kinsoku/>
        <w:wordWrap/>
        <w:topLinePunct w:val="0"/>
        <w:bidi w:val="0"/>
        <w:snapToGrid/>
      </w:pPr>
      <w:bookmarkStart w:id="3" w:name="_Toc37251224"/>
      <w:bookmarkStart w:id="4" w:name="_Toc45888602"/>
      <w:bookmarkStart w:id="5" w:name="_Toc45888003"/>
      <w:bookmarkStart w:id="6" w:name="_Toc29802723"/>
      <w:bookmarkStart w:id="7" w:name="_Toc29801674"/>
      <w:bookmarkStart w:id="8" w:name="_Toc29802098"/>
      <w:bookmarkStart w:id="9" w:name="_Toc21344190"/>
      <w:bookmarkStart w:id="10" w:name="_Toc36107465"/>
      <w:bookmarkStart w:id="11" w:name="_Toc29802134"/>
      <w:bookmarkStart w:id="12" w:name="_Toc37251260"/>
      <w:bookmarkStart w:id="13" w:name="_Toc29802759"/>
      <w:bookmarkStart w:id="14" w:name="_Toc36107501"/>
      <w:bookmarkStart w:id="15" w:name="_Toc29801710"/>
      <w:bookmarkStart w:id="16" w:name="_Toc21344226"/>
      <w:r>
        <w:t>5.2A.2</w:t>
      </w:r>
      <w:r>
        <w:tab/>
      </w:r>
      <w:r>
        <w:t>Inter-band CA</w:t>
      </w:r>
      <w:bookmarkEnd w:id="3"/>
      <w:bookmarkEnd w:id="4"/>
      <w:bookmarkEnd w:id="5"/>
      <w:bookmarkEnd w:id="6"/>
      <w:bookmarkEnd w:id="7"/>
      <w:bookmarkEnd w:id="8"/>
      <w:bookmarkEnd w:id="9"/>
      <w:bookmarkEnd w:id="10"/>
    </w:p>
    <w:p>
      <w:pPr>
        <w:keepNext/>
        <w:keepLines/>
        <w:pageBreakBefore w:val="0"/>
        <w:kinsoku/>
        <w:wordWrap/>
        <w:topLinePunct w:val="0"/>
        <w:bidi w:val="0"/>
        <w:snapToGrid/>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9"/>
        <w:keepNext/>
        <w:keepLines/>
        <w:pageBreakBefore w:val="0"/>
        <w:kinsoku/>
        <w:wordWrap/>
        <w:topLinePunct w:val="0"/>
        <w:bidi w:val="0"/>
        <w:snapToGrid/>
      </w:pPr>
      <w:r>
        <w:t>Table 5.2A.2-1: Void</w:t>
      </w:r>
    </w:p>
    <w:p>
      <w:pPr>
        <w:pStyle w:val="79"/>
        <w:keepNext/>
        <w:keepLines/>
        <w:pageBreakBefore w:val="0"/>
        <w:kinsoku/>
        <w:wordWrap/>
        <w:topLinePunct w:val="0"/>
        <w:bidi w:val="0"/>
        <w:snapToGrid/>
      </w:pPr>
      <w:r>
        <w:t>Table 5.2A.2-2: Void</w:t>
      </w:r>
    </w:p>
    <w:p>
      <w:pPr>
        <w:pStyle w:val="79"/>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17" w:name="_Toc45888004"/>
      <w:bookmarkStart w:id="18" w:name="_Toc45888603"/>
      <w:r>
        <w:t>5.2A.2.1</w:t>
      </w:r>
      <w:r>
        <w:tab/>
      </w:r>
      <w:r>
        <w:t>Inter-band CA (</w:t>
      </w:r>
      <w:r>
        <w:rPr>
          <w:bCs/>
        </w:rPr>
        <w:t>two bands)</w:t>
      </w:r>
      <w:bookmarkEnd w:id="17"/>
      <w:bookmarkEnd w:id="18"/>
    </w:p>
    <w:p>
      <w:pPr>
        <w:keepNext/>
        <w:keepLines/>
        <w:pageBreakBefore w:val="0"/>
        <w:kinsoku/>
        <w:wordWrap/>
        <w:topLinePunct w:val="0"/>
        <w:bidi w:val="0"/>
        <w:snapToGrid/>
      </w:pPr>
    </w:p>
    <w:p>
      <w:pPr>
        <w:pStyle w:val="79"/>
        <w:keepNext/>
        <w:keepLines/>
        <w:pageBreakBefore w:val="0"/>
        <w:kinsoku/>
        <w:wordWrap/>
        <w:topLinePunct w:val="0"/>
        <w:bidi w:val="0"/>
        <w:snapToGrid/>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Change w:id="0">
          <w:tblGrid>
            <w:gridCol w:w="2366"/>
            <w:gridCol w:w="2552"/>
            <w:gridCol w:w="25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NR Band</w:t>
            </w:r>
          </w:p>
          <w:p>
            <w:pPr>
              <w:pStyle w:val="88"/>
              <w:keepNext/>
              <w:keepLines/>
              <w:pageBreakBefore w:val="0"/>
              <w:kinsoku/>
              <w:wordWrap/>
              <w:topLinePunct w:val="0"/>
              <w:bidi w:val="0"/>
              <w:snapToGrid/>
            </w:pPr>
            <w:r>
              <w:t>(Table 5.2-1)</w:t>
            </w:r>
          </w:p>
        </w:tc>
        <w:tc>
          <w:tcPr>
            <w:tcW w:w="255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 w:author="ZTE" w:date="2021-05-22T21:12:52Z"/>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 w:author="ZTE" w:date="2021-05-22T21:12:52Z"/>
                <w:rFonts w:ascii="Arial" w:hAnsi="Arial"/>
                <w:bCs/>
                <w:sz w:val="18"/>
                <w:lang w:eastAsia="zh-CN"/>
              </w:rPr>
            </w:pPr>
            <w:ins w:id="3" w:author="ZTE" w:date="2021-05-22T21:11:57Z">
              <w:r>
                <w:rPr>
                  <w:rFonts w:hint="eastAsia"/>
                  <w:lang w:val="en-US" w:eastAsia="zh-CN"/>
                </w:rPr>
                <w:t>CA_n1-n</w:t>
              </w:r>
            </w:ins>
            <w:ins w:id="4" w:author="ZTE" w:date="2021-05-22T21:11:57Z">
              <w:r>
                <w:rPr>
                  <w:lang w:val="en-US" w:eastAsia="zh-CN"/>
                </w:rPr>
                <w:t>18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5" w:author="ZTE" w:date="2021-05-22T21:12:52Z"/>
                <w:rFonts w:ascii="Arial" w:hAnsi="Arial"/>
                <w:bCs/>
                <w:sz w:val="18"/>
                <w:lang w:val="en-US" w:eastAsia="zh-CN"/>
              </w:rPr>
            </w:pPr>
            <w:ins w:id="6" w:author="ZTE" w:date="2021-05-22T21:11:57Z">
              <w:r>
                <w:rPr>
                  <w:rFonts w:hint="eastAsia"/>
                  <w:lang w:val="en-US" w:eastAsia="zh-CN"/>
                </w:rPr>
                <w:t>n1, n</w:t>
              </w:r>
            </w:ins>
            <w:ins w:id="7" w:author="ZTE" w:date="2021-05-22T21:11:57Z">
              <w:r>
                <w:rPr>
                  <w:lang w:val="en-US" w:eastAsia="zh-CN"/>
                </w:rPr>
                <w:t>18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8" w:author="ZTE" w:date="2021-05-22T21:12:5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 w:author="ZTE" w:date="2021-05-22T21:02:11Z"/>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10" w:author="ZTE" w:date="2021-05-22T21:02:11Z"/>
                <w:rFonts w:hint="eastAsia"/>
                <w:lang w:val="en-US" w:eastAsia="zh-CN"/>
              </w:rPr>
            </w:pPr>
            <w:ins w:id="11" w:author="ZTE" w:date="2021-05-22T21:02:12Z">
              <w:r>
                <w:rPr>
                  <w:rFonts w:ascii="Arial" w:hAnsi="Arial"/>
                  <w:bCs/>
                  <w:sz w:val="18"/>
                  <w:lang w:eastAsia="zh-CN"/>
                </w:rPr>
                <w:t>CA</w:t>
              </w:r>
            </w:ins>
            <w:ins w:id="12" w:author="ZTE" w:date="2021-05-22T21:02:12Z">
              <w:r>
                <w:rPr>
                  <w:rFonts w:ascii="Arial" w:hAnsi="Arial"/>
                  <w:bCs/>
                  <w:sz w:val="18"/>
                </w:rPr>
                <w:t>_</w:t>
              </w:r>
            </w:ins>
            <w:ins w:id="13" w:author="ZTE" w:date="2021-05-22T21:02:12Z">
              <w:r>
                <w:rPr>
                  <w:rFonts w:ascii="Arial" w:hAnsi="Arial"/>
                  <w:bCs/>
                  <w:sz w:val="18"/>
                  <w:lang w:val="en-US" w:eastAsia="zh-CN"/>
                </w:rPr>
                <w:t>n1</w:t>
              </w:r>
            </w:ins>
            <w:ins w:id="14" w:author="ZTE" w:date="2021-05-22T21:02:12Z">
              <w:r>
                <w:rPr>
                  <w:rFonts w:ascii="Arial" w:hAnsi="Arial"/>
                  <w:bCs/>
                  <w:sz w:val="18"/>
                  <w:lang w:val="sv-SE" w:eastAsia="ja-JP"/>
                </w:rPr>
                <w:t>-</w:t>
              </w:r>
            </w:ins>
            <w:ins w:id="15" w:author="ZTE" w:date="2021-05-22T21:02:12Z">
              <w:r>
                <w:rPr>
                  <w:rFonts w:ascii="Arial" w:hAnsi="Arial"/>
                  <w:bCs/>
                  <w:sz w:val="18"/>
                  <w:lang w:val="en-US" w:eastAsia="zh-CN"/>
                </w:rPr>
                <w:t>n20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16" w:author="ZTE" w:date="2021-05-22T21:02:11Z"/>
                <w:rFonts w:hint="default"/>
                <w:lang w:val="en-US" w:eastAsia="zh-CN"/>
              </w:rPr>
            </w:pPr>
            <w:ins w:id="17" w:author="ZTE" w:date="2021-05-22T21:02:17Z">
              <w:r>
                <w:rPr>
                  <w:rFonts w:ascii="Arial" w:hAnsi="Arial"/>
                  <w:bCs/>
                  <w:sz w:val="18"/>
                  <w:lang w:val="en-US" w:eastAsia="zh-CN"/>
                </w:rPr>
                <w:t>n1</w:t>
              </w:r>
            </w:ins>
            <w:ins w:id="18" w:author="ZTE" w:date="2021-05-22T21:02:18Z">
              <w:r>
                <w:rPr>
                  <w:rFonts w:hint="eastAsia"/>
                  <w:bCs/>
                  <w:sz w:val="18"/>
                  <w:lang w:val="en-US" w:eastAsia="zh-CN"/>
                </w:rPr>
                <w:t xml:space="preserve">, </w:t>
              </w:r>
            </w:ins>
            <w:ins w:id="19" w:author="ZTE" w:date="2021-05-22T21:02:18Z">
              <w:r>
                <w:rPr>
                  <w:rFonts w:ascii="Arial" w:hAnsi="Arial"/>
                  <w:bCs/>
                  <w:sz w:val="18"/>
                  <w:lang w:val="en-US" w:eastAsia="zh-CN"/>
                </w:rPr>
                <w:t>n</w:t>
              </w:r>
            </w:ins>
            <w:ins w:id="20" w:author="ZTE" w:date="2021-05-22T21:02:20Z">
              <w:r>
                <w:rPr>
                  <w:rFonts w:hint="eastAsia"/>
                  <w:bCs/>
                  <w:sz w:val="18"/>
                  <w:lang w:val="en-US" w:eastAsia="zh-CN"/>
                </w:rPr>
                <w:t>20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1" w:author="ZTE" w:date="2021-05-22T21:02:1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22" w:author="ZTE" w:date="2021-05-22T21:18:01Z">
              <w:r>
                <w:rPr>
                  <w:rFonts w:hint="eastAsia"/>
                  <w:lang w:val="en-US" w:eastAsia="zh-CN"/>
                </w:rPr>
                <w:t>CA_n1-n</w:t>
              </w:r>
            </w:ins>
            <w:ins w:id="23" w:author="ZTE" w:date="2021-05-22T21:18:01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24" w:author="ZTE" w:date="2021-05-22T21:18:01Z">
              <w:r>
                <w:rPr>
                  <w:rFonts w:hint="eastAsia"/>
                  <w:lang w:val="en-US" w:eastAsia="zh-CN"/>
                </w:rPr>
                <w:t>n1, n</w:t>
              </w:r>
            </w:ins>
            <w:ins w:id="25" w:author="ZTE" w:date="2021-05-22T21:18:01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26" w:author="ZTE" w:date="2021-05-23T09:00:31Z">
              <w:r>
                <w:rPr>
                  <w:rFonts w:ascii="Arial" w:hAnsi="Arial" w:eastAsia="MS Mincho" w:cs="Arial"/>
                  <w:bCs/>
                  <w:sz w:val="18"/>
                  <w:szCs w:val="18"/>
                  <w:lang w:val="en-US"/>
                </w:rPr>
                <w:t>CA_n2-n7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ins w:id="27" w:author="ZTE" w:date="2021-05-23T09:00:52Z">
              <w:r>
                <w:rPr>
                  <w:rFonts w:hint="eastAsia"/>
                  <w:lang w:val="en-US" w:eastAsia="zh-CN"/>
                </w:rPr>
                <w:t>n2, n</w:t>
              </w:r>
            </w:ins>
            <w:ins w:id="28" w:author="ZTE" w:date="2021-05-23T09:00:54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 w:author="ZTE" w:date="2021-05-26T11:27:58Z"/>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30" w:author="ZTE" w:date="2021-05-26T11:27:58Z"/>
                <w:rFonts w:hint="default" w:ascii="Arial" w:hAnsi="Arial" w:eastAsia="宋体"/>
                <w:sz w:val="18"/>
                <w:lang w:val="en-US" w:eastAsia="zh-CN"/>
              </w:rPr>
            </w:pPr>
            <w:ins w:id="31" w:author="ZTE" w:date="2021-05-26T11:28:01Z">
              <w:r>
                <w:rPr>
                  <w:rFonts w:ascii="Arial" w:hAnsi="Arial" w:eastAsia="MS Mincho" w:cs="Arial"/>
                  <w:bCs/>
                  <w:sz w:val="18"/>
                  <w:szCs w:val="18"/>
                  <w:lang w:val="en-US"/>
                </w:rPr>
                <w:t>CA_n2-n</w:t>
              </w:r>
            </w:ins>
            <w:ins w:id="32" w:author="ZTE" w:date="2021-05-26T11:28:03Z">
              <w:r>
                <w:rPr>
                  <w:rFonts w:hint="eastAsia" w:cs="Arial"/>
                  <w:bCs/>
                  <w:sz w:val="18"/>
                  <w:szCs w:val="18"/>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33" w:author="ZTE" w:date="2021-05-26T11:27:58Z"/>
                <w:rFonts w:hint="default"/>
                <w:lang w:val="en-US" w:eastAsia="zh-CN"/>
              </w:rPr>
            </w:pPr>
            <w:ins w:id="34" w:author="ZTE" w:date="2021-05-26T11:28:07Z">
              <w:r>
                <w:rPr>
                  <w:rFonts w:hint="eastAsia"/>
                  <w:lang w:val="en-US" w:eastAsia="zh-CN"/>
                </w:rPr>
                <w:t>n2, n</w:t>
              </w:r>
            </w:ins>
            <w:ins w:id="35" w:author="ZTE" w:date="2021-05-26T11:28:08Z">
              <w:r>
                <w:rPr>
                  <w:rFonts w:hint="eastAsia"/>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36" w:author="ZTE" w:date="2021-05-26T11:27:5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ascii="Arial" w:hAnsi="Arial" w:eastAsia="宋体"/>
                <w:sz w:val="18"/>
                <w:lang w:val="en-US" w:eastAsia="zh-CN"/>
              </w:rPr>
            </w:pPr>
            <w:ins w:id="37" w:author="ZTE" w:date="2021-05-26T11:28:01Z">
              <w:r>
                <w:rPr>
                  <w:rFonts w:ascii="Arial" w:hAnsi="Arial" w:eastAsia="MS Mincho" w:cs="Arial"/>
                  <w:bCs/>
                  <w:sz w:val="18"/>
                  <w:szCs w:val="18"/>
                  <w:lang w:val="en-US"/>
                </w:rPr>
                <w:t>CA_n2-n</w:t>
              </w:r>
            </w:ins>
            <w:ins w:id="38" w:author="ZTE" w:date="2021-05-26T11:28:03Z">
              <w:r>
                <w:rPr>
                  <w:rFonts w:hint="eastAsia" w:cs="Arial"/>
                  <w:bCs/>
                  <w:sz w:val="18"/>
                  <w:szCs w:val="18"/>
                  <w:lang w:val="en-US" w:eastAsia="zh-CN"/>
                </w:rPr>
                <w:t>1</w:t>
              </w:r>
            </w:ins>
            <w:ins w:id="39" w:author="ZTE" w:date="2021-06-03T08:51:04Z">
              <w:r>
                <w:rPr>
                  <w:rFonts w:hint="eastAsia" w:cs="Arial"/>
                  <w:bCs/>
                  <w:sz w:val="18"/>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40" w:author="ZTE" w:date="2021-05-26T11:28:07Z">
              <w:r>
                <w:rPr>
                  <w:rFonts w:hint="eastAsia"/>
                  <w:lang w:val="en-US" w:eastAsia="zh-CN"/>
                </w:rPr>
                <w:t>n2, n</w:t>
              </w:r>
            </w:ins>
            <w:ins w:id="41" w:author="ZTE" w:date="2021-05-26T11:28:08Z">
              <w:r>
                <w:rPr>
                  <w:rFonts w:hint="eastAsia"/>
                  <w:lang w:val="en-US" w:eastAsia="zh-CN"/>
                </w:rPr>
                <w:t>1</w:t>
              </w:r>
            </w:ins>
            <w:ins w:id="42" w:author="ZTE" w:date="2021-05-26T11:41:12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43" w:author="ZTE" w:date="2021-05-23T09:49:36Z">
              <w:r>
                <w:rPr>
                  <w:rFonts w:ascii="Arial" w:hAnsi="Arial" w:eastAsia="宋体"/>
                  <w:sz w:val="18"/>
                  <w:lang w:val="en-US" w:eastAsia="zh-CN"/>
                </w:rPr>
                <w:t>CA_n2-n30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ins w:id="44" w:author="ZTE" w:date="2021-05-23T09:00:52Z">
              <w:r>
                <w:rPr>
                  <w:rFonts w:hint="eastAsia"/>
                  <w:lang w:val="en-US" w:eastAsia="zh-CN"/>
                </w:rPr>
                <w:t>n2, n</w:t>
              </w:r>
            </w:ins>
            <w:ins w:id="45" w:author="ZTE" w:date="2021-05-23T09:49:56Z">
              <w:r>
                <w:rPr>
                  <w:rFonts w:hint="eastAsia"/>
                  <w:lang w:val="en-US" w:eastAsia="zh-CN"/>
                </w:rPr>
                <w:t>3</w:t>
              </w:r>
            </w:ins>
            <w:ins w:id="46" w:author="ZTE" w:date="2021-05-23T09:49:57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47" w:author="ZTE" w:date="2021-05-22T21:02:12Z">
              <w:r>
                <w:rPr>
                  <w:rFonts w:ascii="Arial" w:hAnsi="Arial"/>
                  <w:bCs/>
                  <w:sz w:val="18"/>
                  <w:lang w:eastAsia="zh-CN"/>
                </w:rPr>
                <w:t>CA</w:t>
              </w:r>
            </w:ins>
            <w:ins w:id="48" w:author="ZTE" w:date="2021-05-22T21:02:12Z">
              <w:r>
                <w:rPr>
                  <w:rFonts w:ascii="Arial" w:hAnsi="Arial"/>
                  <w:bCs/>
                  <w:sz w:val="18"/>
                </w:rPr>
                <w:t>_</w:t>
              </w:r>
            </w:ins>
            <w:ins w:id="49" w:author="ZTE" w:date="2021-05-22T21:02:12Z">
              <w:r>
                <w:rPr>
                  <w:rFonts w:ascii="Arial" w:hAnsi="Arial"/>
                  <w:bCs/>
                  <w:sz w:val="18"/>
                  <w:lang w:val="en-US" w:eastAsia="zh-CN"/>
                </w:rPr>
                <w:t>n</w:t>
              </w:r>
            </w:ins>
            <w:ins w:id="50" w:author="ZTE" w:date="2021-05-22T21:05:58Z">
              <w:r>
                <w:rPr>
                  <w:rFonts w:hint="eastAsia"/>
                  <w:bCs/>
                  <w:sz w:val="18"/>
                  <w:lang w:val="en-US" w:eastAsia="zh-CN"/>
                </w:rPr>
                <w:t>3</w:t>
              </w:r>
            </w:ins>
            <w:ins w:id="51" w:author="ZTE" w:date="2021-05-22T21:02:12Z">
              <w:r>
                <w:rPr>
                  <w:rFonts w:ascii="Arial" w:hAnsi="Arial"/>
                  <w:bCs/>
                  <w:sz w:val="18"/>
                  <w:lang w:val="sv-SE" w:eastAsia="ja-JP"/>
                </w:rPr>
                <w:t>-</w:t>
              </w:r>
            </w:ins>
            <w:ins w:id="52" w:author="ZTE" w:date="2021-05-22T21:02:12Z">
              <w:r>
                <w:rPr>
                  <w:rFonts w:ascii="Arial" w:hAnsi="Arial"/>
                  <w:bCs/>
                  <w:sz w:val="18"/>
                  <w:lang w:val="en-US" w:eastAsia="zh-CN"/>
                </w:rPr>
                <w:t>n20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53" w:author="ZTE" w:date="2021-05-22T21:02:17Z">
              <w:r>
                <w:rPr>
                  <w:rFonts w:ascii="Arial" w:hAnsi="Arial"/>
                  <w:bCs/>
                  <w:sz w:val="18"/>
                  <w:lang w:val="en-US" w:eastAsia="zh-CN"/>
                </w:rPr>
                <w:t>n</w:t>
              </w:r>
            </w:ins>
            <w:ins w:id="54" w:author="ZTE" w:date="2021-05-22T21:06:04Z">
              <w:r>
                <w:rPr>
                  <w:rFonts w:hint="eastAsia"/>
                  <w:bCs/>
                  <w:sz w:val="18"/>
                  <w:lang w:val="en-US" w:eastAsia="zh-CN"/>
                </w:rPr>
                <w:t>3</w:t>
              </w:r>
            </w:ins>
            <w:ins w:id="55" w:author="ZTE" w:date="2021-05-22T21:02:18Z">
              <w:r>
                <w:rPr>
                  <w:rFonts w:hint="eastAsia"/>
                  <w:bCs/>
                  <w:sz w:val="18"/>
                  <w:lang w:val="en-US" w:eastAsia="zh-CN"/>
                </w:rPr>
                <w:t xml:space="preserve">, </w:t>
              </w:r>
            </w:ins>
            <w:ins w:id="56" w:author="ZTE" w:date="2021-05-22T21:02:18Z">
              <w:r>
                <w:rPr>
                  <w:rFonts w:ascii="Arial" w:hAnsi="Arial"/>
                  <w:bCs/>
                  <w:sz w:val="18"/>
                  <w:lang w:val="en-US" w:eastAsia="zh-CN"/>
                </w:rPr>
                <w:t>n</w:t>
              </w:r>
            </w:ins>
            <w:ins w:id="57" w:author="ZTE" w:date="2021-05-22T21:02:20Z">
              <w:r>
                <w:rPr>
                  <w:rFonts w:hint="eastAsia"/>
                  <w:bCs/>
                  <w:sz w:val="18"/>
                  <w:lang w:val="en-US" w:eastAsia="zh-CN"/>
                </w:rPr>
                <w:t>20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vertAlign w:val="superscript"/>
                <w:lang w:val="en-US"/>
                <w:rPrChange w:id="58" w:author="ZTE" w:date="2021-05-26T14:36:46Z">
                  <w:rPr/>
                </w:rPrChange>
              </w:rPr>
            </w:pPr>
            <w:ins w:id="59" w:author="ZTE" w:date="2021-05-06T10:56:20Z">
              <w:r>
                <w:rPr>
                  <w:rFonts w:ascii="Arial" w:hAnsi="Arial"/>
                  <w:sz w:val="18"/>
                </w:rPr>
                <w:t>CA_</w:t>
              </w:r>
            </w:ins>
            <w:ins w:id="60" w:author="ZTE" w:date="2021-05-06T10:56:20Z">
              <w:r>
                <w:rPr>
                  <w:rFonts w:hint="eastAsia" w:ascii="Arial" w:hAnsi="Arial" w:eastAsia="宋体"/>
                  <w:sz w:val="18"/>
                  <w:lang w:eastAsia="zh-CN"/>
                </w:rPr>
                <w:t>n3</w:t>
              </w:r>
            </w:ins>
            <w:ins w:id="61" w:author="ZTE" w:date="2021-05-06T10:56:20Z">
              <w:r>
                <w:rPr>
                  <w:rFonts w:ascii="Arial" w:hAnsi="Arial"/>
                  <w:sz w:val="18"/>
                  <w:lang w:eastAsia="ja-JP"/>
                </w:rPr>
                <w:t>-</w:t>
              </w:r>
            </w:ins>
            <w:ins w:id="62" w:author="ZTE" w:date="2021-05-06T10:56:20Z">
              <w:r>
                <w:rPr>
                  <w:rFonts w:hint="eastAsia" w:ascii="Arial" w:hAnsi="Arial" w:eastAsia="宋体"/>
                  <w:sz w:val="18"/>
                  <w:lang w:eastAsia="zh-CN"/>
                </w:rPr>
                <w:t>n</w:t>
              </w:r>
            </w:ins>
            <w:ins w:id="63" w:author="ZTE" w:date="2021-05-06T10:56:20Z">
              <w:r>
                <w:rPr>
                  <w:rFonts w:hint="eastAsia" w:ascii="Arial" w:hAnsi="Arial" w:eastAsia="宋体"/>
                  <w:sz w:val="18"/>
                  <w:lang w:val="en-US" w:eastAsia="zh-CN"/>
                </w:rPr>
                <w:t>34</w:t>
              </w:r>
            </w:ins>
            <w:ins w:id="64" w:author="ZTE" w:date="2021-05-26T14:36:46Z">
              <w:r>
                <w:rPr>
                  <w:rFonts w:hint="eastAsia"/>
                  <w:sz w:val="18"/>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65" w:author="ZTE" w:date="2021-05-26T14:36:50Z">
              <w:r>
                <w:rPr>
                  <w:rFonts w:hint="eastAsia"/>
                  <w:lang w:val="en-US" w:eastAsia="zh-CN"/>
                </w:rPr>
                <w:t>n</w:t>
              </w:r>
            </w:ins>
            <w:ins w:id="66" w:author="ZTE" w:date="2021-05-26T14:36:50Z">
              <w:r>
                <w:rPr>
                  <w:lang w:val="en-US" w:eastAsia="zh-CN"/>
                </w:rPr>
                <w:t>3</w:t>
              </w:r>
            </w:ins>
            <w:ins w:id="67" w:author="ZTE" w:date="2021-05-26T14:36:50Z">
              <w:r>
                <w:rPr>
                  <w:rFonts w:hint="eastAsia"/>
                  <w:lang w:val="en-US" w:eastAsia="zh-CN"/>
                </w:rPr>
                <w:t>, n</w:t>
              </w:r>
            </w:ins>
            <w:ins w:id="68" w:author="ZTE" w:date="2021-05-26T14:36:51Z">
              <w:r>
                <w:rPr>
                  <w:rFonts w:hint="eastAsia"/>
                  <w:lang w:val="en-US" w:eastAsia="zh-CN"/>
                </w:rPr>
                <w:t>3</w:t>
              </w:r>
            </w:ins>
            <w:ins w:id="69" w:author="ZTE" w:date="2021-05-26T14:36:50Z">
              <w:r>
                <w:rPr>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0" w:author="ZTE" w:date="2021-05-22T21:57:58Z">
              <w:r>
                <w:rPr>
                  <w:rFonts w:hint="eastAsia"/>
                  <w:lang w:val="en-US" w:eastAsia="zh-CN"/>
                </w:rPr>
                <w:t>CA_n</w:t>
              </w:r>
            </w:ins>
            <w:ins w:id="71" w:author="ZTE" w:date="2021-05-22T21:57:58Z">
              <w:r>
                <w:rPr>
                  <w:lang w:val="en-US" w:eastAsia="zh-CN"/>
                </w:rPr>
                <w:t>3</w:t>
              </w:r>
            </w:ins>
            <w:ins w:id="72" w:author="ZTE" w:date="2021-05-22T21:57:58Z">
              <w:r>
                <w:rPr>
                  <w:rFonts w:hint="eastAsia"/>
                  <w:lang w:val="en-US" w:eastAsia="zh-CN"/>
                </w:rPr>
                <w:t>-n</w:t>
              </w:r>
            </w:ins>
            <w:ins w:id="73" w:author="ZTE" w:date="2021-05-22T21:57:58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4" w:author="ZTE" w:date="2021-05-22T21:57:58Z">
              <w:r>
                <w:rPr>
                  <w:rFonts w:hint="eastAsia"/>
                  <w:lang w:val="en-US" w:eastAsia="zh-CN"/>
                </w:rPr>
                <w:t>n</w:t>
              </w:r>
            </w:ins>
            <w:ins w:id="75" w:author="ZTE" w:date="2021-05-22T21:57:58Z">
              <w:r>
                <w:rPr>
                  <w:lang w:val="en-US" w:eastAsia="zh-CN"/>
                </w:rPr>
                <w:t>3</w:t>
              </w:r>
            </w:ins>
            <w:ins w:id="76" w:author="ZTE" w:date="2021-05-22T21:57:58Z">
              <w:r>
                <w:rPr>
                  <w:rFonts w:hint="eastAsia"/>
                  <w:lang w:val="en-US" w:eastAsia="zh-CN"/>
                </w:rPr>
                <w:t>, n</w:t>
              </w:r>
            </w:ins>
            <w:ins w:id="77" w:author="ZTE" w:date="2021-05-22T21:57:58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n3,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n3,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n3,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ins w:id="78" w:author="ZTE" w:date="2021-05-28T09:22:41Z">
              <w:r>
                <w:rPr>
                  <w:lang w:val="en-US"/>
                </w:rPr>
                <w:t>CA_n5-n12</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79" w:author="ZTE" w:date="2021-05-22T21:57:58Z">
              <w:r>
                <w:rPr>
                  <w:rFonts w:hint="eastAsia"/>
                  <w:lang w:val="en-US" w:eastAsia="zh-CN"/>
                </w:rPr>
                <w:t>n</w:t>
              </w:r>
            </w:ins>
            <w:ins w:id="80" w:author="ZTE" w:date="2021-05-23T09:54:25Z">
              <w:r>
                <w:rPr>
                  <w:rFonts w:hint="eastAsia"/>
                  <w:lang w:val="en-US" w:eastAsia="zh-CN"/>
                </w:rPr>
                <w:t>5</w:t>
              </w:r>
            </w:ins>
            <w:ins w:id="81" w:author="ZTE" w:date="2021-05-22T21:57:58Z">
              <w:r>
                <w:rPr>
                  <w:rFonts w:hint="eastAsia"/>
                  <w:lang w:val="en-US" w:eastAsia="zh-CN"/>
                </w:rPr>
                <w:t>, n</w:t>
              </w:r>
            </w:ins>
            <w:ins w:id="82" w:author="ZTE" w:date="2021-05-28T09:23:08Z">
              <w:r>
                <w:rPr>
                  <w:rFonts w:hint="eastAsia"/>
                  <w:lang w:val="en-US" w:eastAsia="zh-CN"/>
                </w:rPr>
                <w:t>1</w:t>
              </w:r>
            </w:ins>
            <w:ins w:id="83" w:author="ZTE" w:date="2021-05-28T09:23:09Z">
              <w:r>
                <w:rPr>
                  <w:rFonts w:hint="eastAsia"/>
                  <w:lang w:val="en-US" w:eastAsia="zh-CN"/>
                </w:rPr>
                <w:t>2</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rPr>
            </w:pPr>
            <w:ins w:id="84" w:author="ZTE" w:date="2021-05-28T09:22:41Z">
              <w:r>
                <w:rPr>
                  <w:lang w:val="en-US"/>
                </w:rPr>
                <w:t>CA_n5-n1</w:t>
              </w:r>
            </w:ins>
            <w:ins w:id="85" w:author="ZTE" w:date="2021-05-28T09:34:05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default"/>
                <w:lang w:val="en-US" w:eastAsia="zh-CN"/>
              </w:rPr>
            </w:pPr>
            <w:ins w:id="86" w:author="ZTE" w:date="2021-05-22T21:57:58Z">
              <w:r>
                <w:rPr>
                  <w:rFonts w:hint="eastAsia"/>
                  <w:lang w:val="en-US" w:eastAsia="zh-CN"/>
                </w:rPr>
                <w:t>n</w:t>
              </w:r>
            </w:ins>
            <w:ins w:id="87" w:author="ZTE" w:date="2021-05-23T09:54:25Z">
              <w:r>
                <w:rPr>
                  <w:rFonts w:hint="eastAsia"/>
                  <w:lang w:val="en-US" w:eastAsia="zh-CN"/>
                </w:rPr>
                <w:t>5</w:t>
              </w:r>
            </w:ins>
            <w:ins w:id="88" w:author="ZTE" w:date="2021-05-22T21:57:58Z">
              <w:r>
                <w:rPr>
                  <w:rFonts w:hint="eastAsia"/>
                  <w:lang w:val="en-US" w:eastAsia="zh-CN"/>
                </w:rPr>
                <w:t>, n</w:t>
              </w:r>
            </w:ins>
            <w:ins w:id="89" w:author="ZTE" w:date="2021-05-28T09:23:08Z">
              <w:r>
                <w:rPr>
                  <w:rFonts w:hint="eastAsia"/>
                  <w:lang w:val="en-US" w:eastAsia="zh-CN"/>
                </w:rPr>
                <w:t>1</w:t>
              </w:r>
            </w:ins>
            <w:ins w:id="90" w:author="ZTE" w:date="2021-05-28T09:34:06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ins w:id="91" w:author="ZTE" w:date="2021-05-23T09:54:00Z">
              <w:r>
                <w:rPr>
                  <w:rFonts w:ascii="Arial" w:hAnsi="Arial" w:eastAsia="宋体"/>
                  <w:sz w:val="18"/>
                  <w:lang w:val="en-US" w:eastAsia="zh-CN"/>
                </w:rPr>
                <w:t>CA_n5-n30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ins w:id="92" w:author="ZTE" w:date="2021-05-22T21:57:58Z">
              <w:r>
                <w:rPr>
                  <w:rFonts w:hint="eastAsia"/>
                  <w:lang w:val="en-US" w:eastAsia="zh-CN"/>
                </w:rPr>
                <w:t>n</w:t>
              </w:r>
            </w:ins>
            <w:ins w:id="93" w:author="ZTE" w:date="2021-05-23T09:54:25Z">
              <w:r>
                <w:rPr>
                  <w:rFonts w:hint="eastAsia"/>
                  <w:lang w:val="en-US" w:eastAsia="zh-CN"/>
                </w:rPr>
                <w:t>5</w:t>
              </w:r>
            </w:ins>
            <w:ins w:id="94" w:author="ZTE" w:date="2021-05-22T21:57:58Z">
              <w:r>
                <w:rPr>
                  <w:rFonts w:hint="eastAsia"/>
                  <w:lang w:val="en-US" w:eastAsia="zh-CN"/>
                </w:rPr>
                <w:t>, n</w:t>
              </w:r>
            </w:ins>
            <w:ins w:id="95" w:author="ZTE" w:date="2021-05-23T09:54:28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bCs/>
                <w:szCs w:val="18"/>
                <w:lang w:val="en-US"/>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96" w:author="ZTE" w:date="2021-05-06T10:56:20Z">
              <w:r>
                <w:rPr>
                  <w:rFonts w:ascii="Arial" w:hAnsi="Arial"/>
                  <w:sz w:val="18"/>
                </w:rPr>
                <w:t>CA_</w:t>
              </w:r>
            </w:ins>
            <w:ins w:id="97" w:author="ZTE" w:date="2021-05-06T10:56:20Z">
              <w:r>
                <w:rPr>
                  <w:rFonts w:hint="eastAsia" w:ascii="Arial" w:hAnsi="Arial" w:eastAsia="宋体"/>
                  <w:sz w:val="18"/>
                  <w:lang w:eastAsia="zh-CN"/>
                </w:rPr>
                <w:t>n</w:t>
              </w:r>
            </w:ins>
            <w:ins w:id="98" w:author="ZTE" w:date="2021-05-26T14:44:31Z">
              <w:r>
                <w:rPr>
                  <w:rFonts w:hint="eastAsia"/>
                  <w:sz w:val="18"/>
                  <w:lang w:val="en-US" w:eastAsia="zh-CN"/>
                </w:rPr>
                <w:t>8</w:t>
              </w:r>
            </w:ins>
            <w:ins w:id="99" w:author="ZTE" w:date="2021-05-06T10:56:20Z">
              <w:r>
                <w:rPr>
                  <w:rFonts w:ascii="Arial" w:hAnsi="Arial"/>
                  <w:sz w:val="18"/>
                  <w:lang w:eastAsia="ja-JP"/>
                </w:rPr>
                <w:t>-</w:t>
              </w:r>
            </w:ins>
            <w:ins w:id="100" w:author="ZTE" w:date="2021-05-06T10:56:20Z">
              <w:r>
                <w:rPr>
                  <w:rFonts w:hint="eastAsia" w:ascii="Arial" w:hAnsi="Arial" w:eastAsia="宋体"/>
                  <w:sz w:val="18"/>
                  <w:lang w:eastAsia="zh-CN"/>
                </w:rPr>
                <w:t>n</w:t>
              </w:r>
            </w:ins>
            <w:ins w:id="101" w:author="ZTE" w:date="2021-05-06T10:56:20Z">
              <w:r>
                <w:rPr>
                  <w:rFonts w:hint="eastAsia" w:ascii="Arial" w:hAnsi="Arial" w:eastAsia="宋体"/>
                  <w:sz w:val="18"/>
                  <w:lang w:val="en-US" w:eastAsia="zh-CN"/>
                </w:rPr>
                <w:t>34</w:t>
              </w:r>
            </w:ins>
            <w:ins w:id="102" w:author="ZTE" w:date="2021-05-26T14:36:46Z">
              <w:r>
                <w:rPr>
                  <w:rFonts w:hint="eastAsia"/>
                  <w:sz w:val="18"/>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103" w:author="ZTE" w:date="2021-05-26T14:36:50Z">
              <w:r>
                <w:rPr>
                  <w:rFonts w:hint="eastAsia"/>
                  <w:lang w:val="en-US" w:eastAsia="zh-CN"/>
                </w:rPr>
                <w:t>n</w:t>
              </w:r>
            </w:ins>
            <w:ins w:id="104" w:author="ZTE" w:date="2021-05-26T14:44:32Z">
              <w:r>
                <w:rPr>
                  <w:rFonts w:hint="eastAsia"/>
                  <w:lang w:val="en-US" w:eastAsia="zh-CN"/>
                </w:rPr>
                <w:t>8</w:t>
              </w:r>
            </w:ins>
            <w:ins w:id="105" w:author="ZTE" w:date="2021-05-26T14:36:50Z">
              <w:r>
                <w:rPr>
                  <w:rFonts w:hint="eastAsia"/>
                  <w:lang w:val="en-US" w:eastAsia="zh-CN"/>
                </w:rPr>
                <w:t>, n</w:t>
              </w:r>
            </w:ins>
            <w:ins w:id="106" w:author="ZTE" w:date="2021-05-26T14:36:51Z">
              <w:r>
                <w:rPr>
                  <w:rFonts w:hint="eastAsia"/>
                  <w:lang w:val="en-US" w:eastAsia="zh-CN"/>
                </w:rPr>
                <w:t>3</w:t>
              </w:r>
            </w:ins>
            <w:ins w:id="107" w:author="ZTE" w:date="2021-05-26T14:36:50Z">
              <w:r>
                <w:rPr>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n8, n75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n8,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n8,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ascii="Arial" w:hAnsi="Arial" w:eastAsia="MS Mincho" w:cs="Arial"/>
                <w:bCs/>
                <w:sz w:val="18"/>
                <w:szCs w:val="18"/>
                <w:lang w:val="en-US"/>
              </w:rPr>
            </w:pPr>
            <w:ins w:id="108" w:author="ZTE" w:date="2021-05-26T13:47:30Z">
              <w:r>
                <w:rPr>
                  <w:lang w:val="en-US"/>
                </w:rPr>
                <w:t>CA_n12-n30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eastAsia="宋体"/>
                <w:lang w:val="en-US" w:eastAsia="zh-CN"/>
              </w:rPr>
            </w:pPr>
            <w:ins w:id="109" w:author="ZTE" w:date="2021-05-22T19:22:32Z">
              <w:r>
                <w:rPr/>
                <w:t>n</w:t>
              </w:r>
            </w:ins>
            <w:ins w:id="110" w:author="ZTE" w:date="2021-05-22T19:22:33Z">
              <w:r>
                <w:rPr>
                  <w:rFonts w:hint="eastAsia"/>
                  <w:lang w:val="en-US" w:eastAsia="zh-CN"/>
                </w:rPr>
                <w:t>1</w:t>
              </w:r>
            </w:ins>
            <w:ins w:id="111" w:author="ZTE" w:date="2021-05-22T19:22:38Z">
              <w:r>
                <w:rPr>
                  <w:rFonts w:hint="eastAsia"/>
                  <w:lang w:val="en-US" w:eastAsia="zh-CN"/>
                </w:rPr>
                <w:t>2</w:t>
              </w:r>
            </w:ins>
            <w:ins w:id="112" w:author="ZTE" w:date="2021-05-22T19:22:32Z">
              <w:r>
                <w:rPr/>
                <w:t>, n</w:t>
              </w:r>
            </w:ins>
            <w:ins w:id="113" w:author="ZTE" w:date="2021-05-26T13:47:56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ascii="Arial" w:hAnsi="Arial" w:eastAsia="MS Mincho" w:cs="Arial"/>
                <w:bCs/>
                <w:sz w:val="18"/>
                <w:szCs w:val="18"/>
                <w:lang w:val="en-US"/>
              </w:rPr>
            </w:pPr>
            <w:ins w:id="114" w:author="ZTE" w:date="2021-05-26T13:53:24Z">
              <w:r>
                <w:rPr>
                  <w:lang w:val="en-US"/>
                </w:rPr>
                <w:t>CA_n12-n66</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ins w:id="115" w:author="ZTE" w:date="2021-05-22T19:22:32Z">
              <w:r>
                <w:rPr/>
                <w:t>n</w:t>
              </w:r>
            </w:ins>
            <w:ins w:id="116" w:author="ZTE" w:date="2021-05-22T19:22:33Z">
              <w:r>
                <w:rPr>
                  <w:rFonts w:hint="eastAsia"/>
                  <w:lang w:val="en-US" w:eastAsia="zh-CN"/>
                </w:rPr>
                <w:t>1</w:t>
              </w:r>
            </w:ins>
            <w:ins w:id="117" w:author="ZTE" w:date="2021-05-22T19:22:38Z">
              <w:r>
                <w:rPr>
                  <w:rFonts w:hint="eastAsia"/>
                  <w:lang w:val="en-US" w:eastAsia="zh-CN"/>
                </w:rPr>
                <w:t>2</w:t>
              </w:r>
            </w:ins>
            <w:ins w:id="118" w:author="ZTE" w:date="2021-05-22T19:22:32Z">
              <w:r>
                <w:rPr/>
                <w:t>, n</w:t>
              </w:r>
            </w:ins>
            <w:ins w:id="119" w:author="ZTE" w:date="2021-05-26T13:53:50Z">
              <w:r>
                <w:rPr>
                  <w:rFonts w:hint="eastAsia"/>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ZTE" w:date="2021-05-22T21:2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120" w:author="ZTE" w:date="2021-05-22T19:22:20Z"/>
          <w:trPrChange w:id="121" w:author="ZTE" w:date="2021-05-22T21:22:56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122" w:author="ZTE" w:date="2021-05-22T21:22:56Z">
              <w:tcPr>
                <w:tcW w:w="236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23" w:author="ZTE" w:date="2021-05-22T19:22:20Z"/>
              </w:rPr>
            </w:pPr>
            <w:ins w:id="124" w:author="ZTE" w:date="2021-05-22T19:22:29Z">
              <w:r>
                <w:rPr>
                  <w:rFonts w:ascii="Arial" w:hAnsi="Arial" w:eastAsia="MS Mincho" w:cs="Arial"/>
                  <w:bCs/>
                  <w:sz w:val="18"/>
                  <w:szCs w:val="18"/>
                  <w:lang w:val="en-US"/>
                </w:rPr>
                <w:t>CA_n12-n77</w:t>
              </w:r>
            </w:ins>
          </w:p>
        </w:tc>
        <w:tc>
          <w:tcPr>
            <w:tcW w:w="2552" w:type="dxa"/>
            <w:tcBorders>
              <w:top w:val="single" w:color="auto" w:sz="4" w:space="0"/>
              <w:left w:val="single" w:color="auto" w:sz="4" w:space="0"/>
              <w:bottom w:val="single" w:color="auto" w:sz="4" w:space="0"/>
              <w:right w:val="single" w:color="auto" w:sz="4" w:space="0"/>
            </w:tcBorders>
            <w:tcPrChange w:id="125" w:author="ZTE" w:date="2021-05-22T21:22:56Z">
              <w:tcPr>
                <w:tcW w:w="255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26" w:author="ZTE" w:date="2021-05-22T19:22:20Z"/>
              </w:rPr>
            </w:pPr>
            <w:ins w:id="127" w:author="ZTE" w:date="2021-05-22T19:22:32Z">
              <w:r>
                <w:rPr/>
                <w:t>n</w:t>
              </w:r>
            </w:ins>
            <w:ins w:id="128" w:author="ZTE" w:date="2021-05-22T19:22:33Z">
              <w:r>
                <w:rPr>
                  <w:rFonts w:hint="eastAsia"/>
                  <w:lang w:val="en-US" w:eastAsia="zh-CN"/>
                </w:rPr>
                <w:t>1</w:t>
              </w:r>
            </w:ins>
            <w:ins w:id="129" w:author="ZTE" w:date="2021-05-22T19:22:38Z">
              <w:r>
                <w:rPr>
                  <w:rFonts w:hint="eastAsia"/>
                  <w:lang w:val="en-US" w:eastAsia="zh-CN"/>
                </w:rPr>
                <w:t>2</w:t>
              </w:r>
            </w:ins>
            <w:ins w:id="130" w:author="ZTE" w:date="2021-05-22T19:22:32Z">
              <w:r>
                <w:rPr/>
                <w:t>, n7</w:t>
              </w:r>
            </w:ins>
            <w:ins w:id="131"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Change w:id="132" w:author="ZTE" w:date="2021-05-22T21:22:56Z">
              <w:tcPr>
                <w:tcW w:w="255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33" w:author="ZTE" w:date="2021-05-22T19:22:2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CA_n13-n25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n13, n25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ZTE" w:date="2021-05-23T08:46:50Z"/>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135" w:author="ZTE" w:date="2021-05-23T08:46:50Z"/>
                <w:rFonts w:hint="eastAsia"/>
                <w:lang w:val="en-US" w:eastAsia="zh-CN"/>
              </w:rPr>
            </w:pPr>
            <w:ins w:id="136" w:author="ZTE" w:date="2021-05-23T08:45:46Z">
              <w:r>
                <w:rPr>
                  <w:rFonts w:ascii="Arial" w:hAnsi="Arial" w:eastAsia="MS Mincho" w:cs="Arial"/>
                  <w:bCs/>
                  <w:sz w:val="18"/>
                  <w:szCs w:val="18"/>
                  <w:lang w:val="en-US"/>
                </w:rPr>
                <w:t>CA_n13-n77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137" w:author="ZTE" w:date="2021-05-23T08:46:50Z"/>
                <w:rFonts w:hint="eastAsia"/>
                <w:lang w:val="en-US" w:eastAsia="zh-CN"/>
              </w:rPr>
            </w:pPr>
            <w:ins w:id="138" w:author="ZTE" w:date="2021-05-22T19:22:32Z">
              <w:r>
                <w:rPr/>
                <w:t>n</w:t>
              </w:r>
            </w:ins>
            <w:ins w:id="139" w:author="ZTE" w:date="2021-05-22T19:22:33Z">
              <w:r>
                <w:rPr>
                  <w:rFonts w:hint="eastAsia"/>
                  <w:lang w:val="en-US" w:eastAsia="zh-CN"/>
                </w:rPr>
                <w:t>1</w:t>
              </w:r>
            </w:ins>
            <w:ins w:id="140" w:author="ZTE" w:date="2021-05-23T08:46:18Z">
              <w:r>
                <w:rPr>
                  <w:rFonts w:hint="eastAsia"/>
                  <w:lang w:val="en-US" w:eastAsia="zh-CN"/>
                </w:rPr>
                <w:t>3</w:t>
              </w:r>
            </w:ins>
            <w:ins w:id="141" w:author="ZTE" w:date="2021-05-22T19:22:32Z">
              <w:r>
                <w:rPr/>
                <w:t>, n7</w:t>
              </w:r>
            </w:ins>
            <w:ins w:id="142"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143" w:author="ZTE" w:date="2021-05-23T08:46:5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ascii="Arial" w:hAnsi="Arial" w:eastAsia="MS Mincho" w:cs="Arial"/>
                <w:bCs/>
                <w:sz w:val="18"/>
                <w:szCs w:val="18"/>
                <w:lang w:val="en-US"/>
              </w:rPr>
            </w:pPr>
            <w:ins w:id="144" w:author="ZTE" w:date="2021-05-26T14:00:30Z">
              <w:r>
                <w:rPr>
                  <w:lang w:val="en-US"/>
                </w:rPr>
                <w:t>CA_n14-n30</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45" w:author="ZTE" w:date="2021-05-22T19:22:32Z">
              <w:r>
                <w:rPr/>
                <w:t>n</w:t>
              </w:r>
            </w:ins>
            <w:ins w:id="146" w:author="ZTE" w:date="2021-05-22T19:22:33Z">
              <w:r>
                <w:rPr>
                  <w:rFonts w:hint="eastAsia"/>
                  <w:lang w:val="en-US" w:eastAsia="zh-CN"/>
                </w:rPr>
                <w:t>1</w:t>
              </w:r>
            </w:ins>
            <w:ins w:id="147" w:author="ZTE" w:date="2021-05-22T19:34:30Z">
              <w:r>
                <w:rPr>
                  <w:rFonts w:hint="eastAsia"/>
                  <w:lang w:val="en-US" w:eastAsia="zh-CN"/>
                </w:rPr>
                <w:t>4</w:t>
              </w:r>
            </w:ins>
            <w:ins w:id="148" w:author="ZTE" w:date="2021-05-22T19:22:32Z">
              <w:r>
                <w:rPr/>
                <w:t>, n</w:t>
              </w:r>
            </w:ins>
            <w:ins w:id="149" w:author="ZTE" w:date="2021-05-26T14:00:59Z">
              <w:r>
                <w:rPr>
                  <w:rFonts w:hint="eastAsia"/>
                  <w:lang w:val="en-US" w:eastAsia="zh-CN"/>
                </w:rPr>
                <w:t>30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rPr>
            </w:pPr>
            <w:ins w:id="150" w:author="ZTE" w:date="2021-05-26T14:04:50Z">
              <w:r>
                <w:rPr>
                  <w:lang w:val="en-US"/>
                </w:rPr>
                <w:t>CA_n14-n66</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51" w:author="ZTE" w:date="2021-05-22T19:22:32Z">
              <w:r>
                <w:rPr/>
                <w:t>n</w:t>
              </w:r>
            </w:ins>
            <w:ins w:id="152" w:author="ZTE" w:date="2021-05-22T19:22:33Z">
              <w:r>
                <w:rPr>
                  <w:rFonts w:hint="eastAsia"/>
                  <w:lang w:val="en-US" w:eastAsia="zh-CN"/>
                </w:rPr>
                <w:t>1</w:t>
              </w:r>
            </w:ins>
            <w:ins w:id="153" w:author="ZTE" w:date="2021-05-22T19:34:30Z">
              <w:r>
                <w:rPr>
                  <w:rFonts w:hint="eastAsia"/>
                  <w:lang w:val="en-US" w:eastAsia="zh-CN"/>
                </w:rPr>
                <w:t>4</w:t>
              </w:r>
            </w:ins>
            <w:ins w:id="154" w:author="ZTE" w:date="2021-05-22T19:22:32Z">
              <w:r>
                <w:rPr/>
                <w:t>, n</w:t>
              </w:r>
            </w:ins>
            <w:ins w:id="155" w:author="ZTE" w:date="2021-05-26T14:05:20Z">
              <w:r>
                <w:rPr>
                  <w:rFonts w:hint="eastAsia"/>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156" w:author="ZTE" w:date="2021-05-22T19:22:29Z">
              <w:r>
                <w:rPr>
                  <w:rFonts w:ascii="Arial" w:hAnsi="Arial" w:eastAsia="MS Mincho" w:cs="Arial"/>
                  <w:bCs/>
                  <w:sz w:val="18"/>
                  <w:szCs w:val="18"/>
                  <w:lang w:val="en-US"/>
                </w:rPr>
                <w:t>CA_n1</w:t>
              </w:r>
            </w:ins>
            <w:ins w:id="157" w:author="ZTE" w:date="2021-05-22T19:34:27Z">
              <w:r>
                <w:rPr>
                  <w:rFonts w:hint="eastAsia" w:cs="Arial"/>
                  <w:bCs/>
                  <w:sz w:val="18"/>
                  <w:szCs w:val="18"/>
                  <w:lang w:val="en-US" w:eastAsia="zh-CN"/>
                </w:rPr>
                <w:t>4</w:t>
              </w:r>
            </w:ins>
            <w:ins w:id="158" w:author="ZTE" w:date="2021-05-22T19:22:29Z">
              <w:r>
                <w:rPr>
                  <w:rFonts w:ascii="Arial" w:hAnsi="Arial" w:eastAsia="MS Mincho" w:cs="Arial"/>
                  <w:bCs/>
                  <w:sz w:val="18"/>
                  <w:szCs w:val="18"/>
                  <w:lang w:val="en-US"/>
                </w:rPr>
                <w:t>-n77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159" w:author="ZTE" w:date="2021-05-22T19:22:32Z">
              <w:r>
                <w:rPr/>
                <w:t>n</w:t>
              </w:r>
            </w:ins>
            <w:ins w:id="160" w:author="ZTE" w:date="2021-05-22T19:22:33Z">
              <w:r>
                <w:rPr>
                  <w:rFonts w:hint="eastAsia"/>
                  <w:lang w:val="en-US" w:eastAsia="zh-CN"/>
                </w:rPr>
                <w:t>1</w:t>
              </w:r>
            </w:ins>
            <w:ins w:id="161" w:author="ZTE" w:date="2021-05-22T19:34:30Z">
              <w:r>
                <w:rPr>
                  <w:rFonts w:hint="eastAsia"/>
                  <w:lang w:val="en-US" w:eastAsia="zh-CN"/>
                </w:rPr>
                <w:t>4</w:t>
              </w:r>
            </w:ins>
            <w:ins w:id="162" w:author="ZTE" w:date="2021-05-22T19:22:32Z">
              <w:r>
                <w:rPr/>
                <w:t>, n7</w:t>
              </w:r>
            </w:ins>
            <w:ins w:id="163" w:author="ZTE" w:date="2021-05-22T19:22: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64" w:author="ZTE" w:date="2021-05-22T22:04:50Z">
              <w:r>
                <w:rPr>
                  <w:rFonts w:hint="eastAsia"/>
                  <w:lang w:val="en-US" w:eastAsia="zh-CN"/>
                </w:rPr>
                <w:t>CA_n</w:t>
              </w:r>
            </w:ins>
            <w:ins w:id="165" w:author="ZTE" w:date="2021-05-22T22:04:50Z">
              <w:r>
                <w:rPr>
                  <w:lang w:val="en-US" w:eastAsia="zh-CN"/>
                </w:rPr>
                <w:t>18</w:t>
              </w:r>
            </w:ins>
            <w:ins w:id="166" w:author="ZTE" w:date="2021-05-22T22:04:50Z">
              <w:r>
                <w:rPr>
                  <w:rFonts w:hint="eastAsia"/>
                  <w:lang w:val="en-US" w:eastAsia="zh-CN"/>
                </w:rPr>
                <w:t>-n</w:t>
              </w:r>
            </w:ins>
            <w:ins w:id="167" w:author="ZTE" w:date="2021-05-22T22:04:50Z">
              <w:r>
                <w:rPr>
                  <w:lang w:val="en-US" w:eastAsia="zh-CN"/>
                </w:rPr>
                <w:t>28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68" w:author="ZTE" w:date="2021-05-22T22:04:50Z">
              <w:r>
                <w:rPr>
                  <w:rFonts w:hint="eastAsia"/>
                  <w:lang w:val="en-US" w:eastAsia="zh-CN"/>
                </w:rPr>
                <w:t>n1</w:t>
              </w:r>
            </w:ins>
            <w:ins w:id="169" w:author="ZTE" w:date="2021-05-22T22:04:50Z">
              <w:r>
                <w:rPr>
                  <w:lang w:val="en-US" w:eastAsia="zh-CN"/>
                </w:rPr>
                <w:t>8</w:t>
              </w:r>
            </w:ins>
            <w:ins w:id="170" w:author="ZTE" w:date="2021-05-22T22:04:50Z">
              <w:r>
                <w:rPr>
                  <w:rFonts w:hint="eastAsia"/>
                  <w:lang w:val="en-US" w:eastAsia="zh-CN"/>
                </w:rPr>
                <w:t xml:space="preserve">, </w:t>
              </w:r>
            </w:ins>
            <w:ins w:id="171" w:author="ZTE" w:date="2021-05-22T22:04:50Z">
              <w:r>
                <w:rPr>
                  <w:lang w:val="en-US" w:eastAsia="zh-CN"/>
                </w:rPr>
                <w:t>n28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172" w:author="ZTE" w:date="2021-05-22T21:22:53Z">
              <w:r>
                <w:rPr>
                  <w:rFonts w:ascii="Arial" w:hAnsi="Arial"/>
                  <w:bCs/>
                  <w:sz w:val="18"/>
                  <w:lang w:val="en-US" w:eastAsia="zh-CN"/>
                </w:rPr>
                <w:t>CA_n18</w:t>
              </w:r>
            </w:ins>
            <w:ins w:id="173" w:author="ZTE" w:date="2021-05-22T21:22:53Z">
              <w:r>
                <w:rPr>
                  <w:rFonts w:ascii="Arial" w:hAnsi="Arial"/>
                  <w:bCs/>
                  <w:sz w:val="18"/>
                  <w:lang w:val="sv-SE" w:eastAsia="ja-JP"/>
                </w:rPr>
                <w:t>-</w:t>
              </w:r>
            </w:ins>
            <w:ins w:id="174" w:author="ZTE" w:date="2021-05-22T21:22:53Z">
              <w:r>
                <w:rPr>
                  <w:rFonts w:ascii="Arial" w:hAnsi="Arial"/>
                  <w:bCs/>
                  <w:sz w:val="18"/>
                  <w:lang w:val="en-US" w:eastAsia="zh-CN"/>
                </w:rPr>
                <w:t>n74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175" w:author="ZTE" w:date="2021-05-22T21:22:58Z">
              <w:r>
                <w:rPr/>
                <w:t>n</w:t>
              </w:r>
            </w:ins>
            <w:ins w:id="176" w:author="ZTE" w:date="2021-05-22T21:22:58Z">
              <w:r>
                <w:rPr>
                  <w:rFonts w:hint="eastAsia"/>
                  <w:lang w:val="en-US" w:eastAsia="zh-CN"/>
                </w:rPr>
                <w:t>1</w:t>
              </w:r>
            </w:ins>
            <w:ins w:id="177" w:author="ZTE" w:date="2021-05-22T21:23:00Z">
              <w:r>
                <w:rPr>
                  <w:rFonts w:hint="eastAsia"/>
                  <w:lang w:val="en-US" w:eastAsia="zh-CN"/>
                </w:rPr>
                <w:t>8</w:t>
              </w:r>
            </w:ins>
            <w:ins w:id="178" w:author="ZTE" w:date="2021-05-22T21:22:58Z">
              <w:r>
                <w:rPr/>
                <w:t>, n7</w:t>
              </w:r>
            </w:ins>
            <w:ins w:id="179" w:author="ZTE" w:date="2021-05-22T21:23:03Z">
              <w:r>
                <w:rPr>
                  <w:rFonts w:hint="eastAsia"/>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ins w:id="180" w:author="ZTE" w:date="2021-05-22T21:27:56Z">
              <w:r>
                <w:rPr>
                  <w:rFonts w:hint="eastAsia"/>
                  <w:lang w:val="en-US" w:eastAsia="zh-CN"/>
                </w:rPr>
                <w:t>CA_n</w:t>
              </w:r>
            </w:ins>
            <w:ins w:id="181" w:author="ZTE" w:date="2021-05-22T21:27:56Z">
              <w:r>
                <w:rPr>
                  <w:lang w:val="en-US" w:eastAsia="zh-CN"/>
                </w:rPr>
                <w:t>18</w:t>
              </w:r>
            </w:ins>
            <w:ins w:id="182" w:author="ZTE" w:date="2021-05-22T21:27:56Z">
              <w:r>
                <w:rPr>
                  <w:rFonts w:hint="eastAsia"/>
                  <w:lang w:val="en-US" w:eastAsia="zh-CN"/>
                </w:rPr>
                <w:t>-n</w:t>
              </w:r>
            </w:ins>
            <w:ins w:id="183" w:author="ZTE" w:date="2021-05-22T21:27:56Z">
              <w:r>
                <w:rPr>
                  <w:lang w:val="en-US" w:eastAsia="zh-CN"/>
                </w:rPr>
                <w:t>77</w:t>
              </w:r>
            </w:ins>
            <w:ins w:id="184" w:author="ZTE" w:date="2021-05-22T22:18:29Z">
              <w:r>
                <w:rPr>
                  <w:rFonts w:hint="eastAsia"/>
                  <w:vertAlign w:val="superscript"/>
                  <w:lang w:val="en-US" w:eastAsia="zh-CN"/>
                </w:rPr>
                <w:t>10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ins w:id="185" w:author="ZTE" w:date="2021-05-22T21:22:58Z">
              <w:r>
                <w:rPr/>
                <w:t>n</w:t>
              </w:r>
            </w:ins>
            <w:ins w:id="186" w:author="ZTE" w:date="2021-05-22T21:22:58Z">
              <w:r>
                <w:rPr>
                  <w:rFonts w:hint="eastAsia"/>
                  <w:lang w:val="en-US" w:eastAsia="zh-CN"/>
                </w:rPr>
                <w:t>1</w:t>
              </w:r>
            </w:ins>
            <w:ins w:id="187" w:author="ZTE" w:date="2021-05-22T21:23:00Z">
              <w:r>
                <w:rPr>
                  <w:rFonts w:hint="eastAsia"/>
                  <w:lang w:val="en-US" w:eastAsia="zh-CN"/>
                </w:rPr>
                <w:t>8</w:t>
              </w:r>
            </w:ins>
            <w:ins w:id="188" w:author="ZTE" w:date="2021-05-22T21:22:58Z">
              <w:r>
                <w:rPr/>
                <w:t>, n7</w:t>
              </w:r>
            </w:ins>
            <w:ins w:id="189" w:author="ZTE" w:date="2021-05-22T21:28:42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default"/>
                <w:lang w:val="en-US" w:eastAsia="zh-CN"/>
              </w:rPr>
            </w:pPr>
            <w:ins w:id="190" w:author="ZTE" w:date="2021-05-22T21:38:27Z">
              <w:r>
                <w:rPr>
                  <w:rFonts w:hint="eastAsia"/>
                  <w:lang w:val="en-US" w:eastAsia="zh-CN"/>
                </w:rPr>
                <w:t>CA_n1</w:t>
              </w:r>
            </w:ins>
            <w:ins w:id="191" w:author="ZTE" w:date="2021-05-22T21:38:27Z">
              <w:r>
                <w:rPr>
                  <w:lang w:val="en-US" w:eastAsia="zh-CN"/>
                </w:rPr>
                <w:t>8</w:t>
              </w:r>
            </w:ins>
            <w:ins w:id="192" w:author="ZTE" w:date="2021-05-22T21:38:27Z">
              <w:r>
                <w:rPr>
                  <w:rFonts w:hint="eastAsia"/>
                  <w:lang w:val="en-US" w:eastAsia="zh-CN"/>
                </w:rPr>
                <w:t>-n</w:t>
              </w:r>
            </w:ins>
            <w:ins w:id="193" w:author="ZTE" w:date="2021-05-22T21:38:27Z">
              <w:r>
                <w:rPr>
                  <w:lang w:val="en-US" w:eastAsia="zh-CN"/>
                </w:rPr>
                <w:t>78</w:t>
              </w:r>
            </w:ins>
            <w:ins w:id="194" w:author="ZTE" w:date="2021-05-22T22:18:32Z">
              <w:r>
                <w:rPr>
                  <w:rFonts w:hint="eastAsia"/>
                  <w:vertAlign w:val="superscript"/>
                  <w:lang w:val="en-US" w:eastAsia="zh-CN"/>
                </w:rPr>
                <w:t>11</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95" w:author="ZTE" w:date="2021-05-22T21:38:27Z">
              <w:r>
                <w:rPr>
                  <w:lang w:val="en-US" w:eastAsia="zh-CN"/>
                </w:rPr>
                <w:t>n18</w:t>
              </w:r>
            </w:ins>
            <w:ins w:id="196" w:author="ZTE" w:date="2021-05-22T21:38:27Z">
              <w:r>
                <w:rPr>
                  <w:rFonts w:hint="eastAsia"/>
                  <w:lang w:val="en-US" w:eastAsia="zh-CN"/>
                </w:rPr>
                <w:t>, n</w:t>
              </w:r>
            </w:ins>
            <w:ins w:id="197" w:author="ZTE" w:date="2021-05-22T21:38:27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98" w:author="ZTE" w:date="2021-05-23T09:11:14Z"/>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199" w:author="ZTE" w:date="2021-05-23T09:11:14Z"/>
              </w:rPr>
            </w:pPr>
            <w:ins w:id="200" w:author="ZTE" w:date="2021-05-23T09:11:15Z">
              <w:r>
                <w:rPr>
                  <w:rFonts w:ascii="Arial" w:hAnsi="Arial" w:eastAsia="MS Mincho"/>
                  <w:sz w:val="18"/>
                  <w:lang w:eastAsia="zh-CN"/>
                </w:rPr>
                <w:t>CA</w:t>
              </w:r>
            </w:ins>
            <w:ins w:id="201" w:author="ZTE" w:date="2021-05-23T09:11:15Z">
              <w:r>
                <w:rPr>
                  <w:rFonts w:ascii="Arial" w:hAnsi="Arial" w:eastAsia="MS Mincho"/>
                  <w:sz w:val="18"/>
                </w:rPr>
                <w:t>_</w:t>
              </w:r>
            </w:ins>
            <w:ins w:id="202" w:author="ZTE" w:date="2021-05-23T09:11:15Z">
              <w:r>
                <w:rPr>
                  <w:rFonts w:ascii="Arial" w:hAnsi="Arial" w:eastAsia="MS Mincho"/>
                  <w:sz w:val="18"/>
                  <w:lang w:eastAsia="zh-CN"/>
                </w:rPr>
                <w:t>n24</w:t>
              </w:r>
            </w:ins>
            <w:ins w:id="203" w:author="ZTE" w:date="2021-05-23T09:11:15Z">
              <w:r>
                <w:rPr>
                  <w:rFonts w:ascii="Arial" w:hAnsi="Arial" w:eastAsia="MS Mincho"/>
                  <w:sz w:val="18"/>
                  <w:lang w:val="sv-SE" w:eastAsia="ja-JP"/>
                </w:rPr>
                <w:t>-</w:t>
              </w:r>
            </w:ins>
            <w:ins w:id="204" w:author="ZTE" w:date="2021-05-23T09:11:15Z">
              <w:r>
                <w:rPr>
                  <w:rFonts w:ascii="Arial" w:hAnsi="Arial" w:eastAsia="MS Mincho"/>
                  <w:sz w:val="18"/>
                  <w:lang w:eastAsia="zh-CN"/>
                </w:rPr>
                <w:t>n</w:t>
              </w:r>
            </w:ins>
            <w:ins w:id="205" w:author="ZTE" w:date="2021-05-23T09:11:15Z">
              <w:r>
                <w:rPr>
                  <w:rFonts w:ascii="Arial" w:hAnsi="Arial"/>
                  <w:sz w:val="18"/>
                  <w:lang w:eastAsia="zh-CN"/>
                </w:rPr>
                <w:t>41</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06" w:author="ZTE" w:date="2021-05-23T09:11:14Z"/>
                <w:rFonts w:hint="default"/>
                <w:lang w:val="en-US"/>
              </w:rPr>
            </w:pPr>
            <w:ins w:id="207" w:author="ZTE" w:date="2021-05-23T09:11:23Z">
              <w:r>
                <w:rPr>
                  <w:lang w:val="en-US" w:eastAsia="zh-CN"/>
                </w:rPr>
                <w:t>n</w:t>
              </w:r>
            </w:ins>
            <w:ins w:id="208" w:author="ZTE" w:date="2021-05-23T09:11:29Z">
              <w:r>
                <w:rPr>
                  <w:rFonts w:hint="eastAsia"/>
                  <w:lang w:val="en-US" w:eastAsia="zh-CN"/>
                </w:rPr>
                <w:t>24</w:t>
              </w:r>
            </w:ins>
            <w:ins w:id="209" w:author="ZTE" w:date="2021-05-23T09:11:23Z">
              <w:r>
                <w:rPr>
                  <w:rFonts w:hint="eastAsia"/>
                  <w:lang w:val="en-US" w:eastAsia="zh-CN"/>
                </w:rPr>
                <w:t>, n</w:t>
              </w:r>
            </w:ins>
            <w:ins w:id="210" w:author="ZTE" w:date="2021-05-23T09:11:32Z">
              <w:r>
                <w:rPr>
                  <w:rFonts w:hint="eastAsia"/>
                  <w:lang w:val="en-US" w:eastAsia="zh-CN"/>
                </w:rPr>
                <w:t>4</w:t>
              </w:r>
            </w:ins>
            <w:ins w:id="211" w:author="ZTE" w:date="2021-05-23T09:11:33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12" w:author="ZTE" w:date="2021-05-23T09:11:14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ins w:id="213" w:author="ZTE" w:date="2021-05-23T09:19:07Z">
              <w:r>
                <w:rPr>
                  <w:rFonts w:ascii="Arial" w:hAnsi="Arial" w:eastAsia="MS Mincho"/>
                  <w:sz w:val="18"/>
                  <w:lang w:eastAsia="zh-CN"/>
                </w:rPr>
                <w:t>CA</w:t>
              </w:r>
            </w:ins>
            <w:ins w:id="214" w:author="ZTE" w:date="2021-05-23T09:19:07Z">
              <w:r>
                <w:rPr>
                  <w:rFonts w:ascii="Arial" w:hAnsi="Arial" w:eastAsia="MS Mincho"/>
                  <w:sz w:val="18"/>
                </w:rPr>
                <w:t>_</w:t>
              </w:r>
            </w:ins>
            <w:ins w:id="215" w:author="ZTE" w:date="2021-05-23T09:19:07Z">
              <w:r>
                <w:rPr>
                  <w:rFonts w:ascii="Arial" w:hAnsi="Arial" w:eastAsia="MS Mincho"/>
                  <w:sz w:val="18"/>
                  <w:lang w:eastAsia="zh-CN"/>
                </w:rPr>
                <w:t>n24</w:t>
              </w:r>
            </w:ins>
            <w:ins w:id="216" w:author="ZTE" w:date="2021-05-23T09:19:07Z">
              <w:r>
                <w:rPr>
                  <w:rFonts w:ascii="Arial" w:hAnsi="Arial" w:eastAsia="MS Mincho"/>
                  <w:sz w:val="18"/>
                  <w:lang w:val="sv-SE" w:eastAsia="ja-JP"/>
                </w:rPr>
                <w:t>-</w:t>
              </w:r>
            </w:ins>
            <w:ins w:id="217" w:author="ZTE" w:date="2021-05-23T09:19:07Z">
              <w:r>
                <w:rPr>
                  <w:rFonts w:ascii="Arial" w:hAnsi="Arial" w:eastAsia="MS Mincho"/>
                  <w:sz w:val="18"/>
                  <w:lang w:eastAsia="zh-CN"/>
                </w:rPr>
                <w:t>n</w:t>
              </w:r>
            </w:ins>
            <w:ins w:id="218" w:author="ZTE" w:date="2021-05-23T09:19:07Z">
              <w:r>
                <w:rPr>
                  <w:rFonts w:ascii="Arial" w:hAnsi="Arial"/>
                  <w:sz w:val="18"/>
                  <w:lang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rPr>
            </w:pPr>
            <w:ins w:id="219" w:author="ZTE" w:date="2021-05-23T09:11:23Z">
              <w:r>
                <w:rPr>
                  <w:lang w:val="en-US" w:eastAsia="zh-CN"/>
                </w:rPr>
                <w:t>n</w:t>
              </w:r>
            </w:ins>
            <w:ins w:id="220" w:author="ZTE" w:date="2021-05-23T09:11:29Z">
              <w:r>
                <w:rPr>
                  <w:rFonts w:hint="eastAsia"/>
                  <w:lang w:val="en-US" w:eastAsia="zh-CN"/>
                </w:rPr>
                <w:t>24</w:t>
              </w:r>
            </w:ins>
            <w:ins w:id="221" w:author="ZTE" w:date="2021-05-23T09:11:23Z">
              <w:r>
                <w:rPr>
                  <w:rFonts w:hint="eastAsia"/>
                  <w:lang w:val="en-US" w:eastAsia="zh-CN"/>
                </w:rPr>
                <w:t>, n</w:t>
              </w:r>
            </w:ins>
            <w:ins w:id="222" w:author="ZTE" w:date="2021-05-23T09:11:32Z">
              <w:r>
                <w:rPr>
                  <w:rFonts w:hint="eastAsia"/>
                  <w:lang w:val="en-US" w:eastAsia="zh-CN"/>
                </w:rPr>
                <w:t>4</w:t>
              </w:r>
            </w:ins>
            <w:ins w:id="223" w:author="ZTE" w:date="2021-05-23T09:19:36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default"/>
                <w:lang w:val="en-US"/>
              </w:rPr>
            </w:pPr>
            <w:ins w:id="224" w:author="ZTE" w:date="2021-05-23T09:19:07Z">
              <w:r>
                <w:rPr>
                  <w:rFonts w:ascii="Arial" w:hAnsi="Arial" w:eastAsia="MS Mincho"/>
                  <w:sz w:val="18"/>
                  <w:lang w:eastAsia="zh-CN"/>
                </w:rPr>
                <w:t>CA</w:t>
              </w:r>
            </w:ins>
            <w:ins w:id="225" w:author="ZTE" w:date="2021-05-23T09:19:07Z">
              <w:r>
                <w:rPr>
                  <w:rFonts w:ascii="Arial" w:hAnsi="Arial" w:eastAsia="MS Mincho"/>
                  <w:sz w:val="18"/>
                </w:rPr>
                <w:t>_</w:t>
              </w:r>
            </w:ins>
            <w:ins w:id="226" w:author="ZTE" w:date="2021-05-23T09:19:07Z">
              <w:r>
                <w:rPr>
                  <w:rFonts w:ascii="Arial" w:hAnsi="Arial" w:eastAsia="MS Mincho"/>
                  <w:sz w:val="18"/>
                  <w:lang w:eastAsia="zh-CN"/>
                </w:rPr>
                <w:t>n24</w:t>
              </w:r>
            </w:ins>
            <w:ins w:id="227" w:author="ZTE" w:date="2021-05-23T09:19:07Z">
              <w:r>
                <w:rPr>
                  <w:rFonts w:ascii="Arial" w:hAnsi="Arial" w:eastAsia="MS Mincho"/>
                  <w:sz w:val="18"/>
                  <w:lang w:val="sv-SE" w:eastAsia="ja-JP"/>
                </w:rPr>
                <w:t>-</w:t>
              </w:r>
            </w:ins>
            <w:ins w:id="228" w:author="ZTE" w:date="2021-05-23T09:19:07Z">
              <w:r>
                <w:rPr>
                  <w:rFonts w:ascii="Arial" w:hAnsi="Arial" w:eastAsia="MS Mincho"/>
                  <w:sz w:val="18"/>
                  <w:lang w:eastAsia="zh-CN"/>
                </w:rPr>
                <w:t>n</w:t>
              </w:r>
            </w:ins>
            <w:ins w:id="229" w:author="ZTE" w:date="2021-05-23T09:27:13Z">
              <w:r>
                <w:rPr>
                  <w:rFonts w:hint="eastAsia"/>
                  <w:sz w:val="18"/>
                  <w:lang w:val="en-US" w:eastAsia="zh-CN"/>
                </w:rPr>
                <w:t>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default"/>
                <w:lang w:val="en-US"/>
              </w:rPr>
            </w:pPr>
            <w:ins w:id="230" w:author="ZTE" w:date="2021-05-23T09:11:23Z">
              <w:r>
                <w:rPr>
                  <w:lang w:val="en-US" w:eastAsia="zh-CN"/>
                </w:rPr>
                <w:t>n</w:t>
              </w:r>
            </w:ins>
            <w:ins w:id="231" w:author="ZTE" w:date="2021-05-23T09:11:29Z">
              <w:r>
                <w:rPr>
                  <w:rFonts w:hint="eastAsia"/>
                  <w:lang w:val="en-US" w:eastAsia="zh-CN"/>
                </w:rPr>
                <w:t>24</w:t>
              </w:r>
            </w:ins>
            <w:ins w:id="232" w:author="ZTE" w:date="2021-05-23T09:11:23Z">
              <w:r>
                <w:rPr>
                  <w:rFonts w:hint="eastAsia"/>
                  <w:lang w:val="en-US" w:eastAsia="zh-CN"/>
                </w:rPr>
                <w:t>, n</w:t>
              </w:r>
            </w:ins>
            <w:ins w:id="233" w:author="ZTE" w:date="2021-05-23T09:27:17Z">
              <w:r>
                <w:rPr>
                  <w:rFonts w:hint="eastAsia"/>
                  <w:lang w:val="en-US" w:eastAsia="zh-CN"/>
                </w:rPr>
                <w:t>77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ZTE" w:date="2021-05-23T09:39:52Z"/>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35" w:author="ZTE" w:date="2021-05-23T09:39:52Z"/>
                <w:rFonts w:hint="default"/>
                <w:vertAlign w:val="superscript"/>
                <w:lang w:val="en-US" w:eastAsia="zh-CN"/>
                <w:rPrChange w:id="236" w:author="ZTE" w:date="2021-05-23T09:40:15Z">
                  <w:rPr>
                    <w:ins w:id="237" w:author="ZTE" w:date="2021-05-23T09:39:52Z"/>
                  </w:rPr>
                </w:rPrChange>
              </w:rPr>
            </w:pPr>
            <w:ins w:id="238" w:author="ZTE" w:date="2021-05-23T09:39:54Z">
              <w:r>
                <w:rPr>
                  <w:rFonts w:ascii="Arial" w:hAnsi="Arial" w:eastAsia="MS Mincho" w:cs="Arial"/>
                  <w:bCs/>
                  <w:sz w:val="18"/>
                  <w:szCs w:val="18"/>
                  <w:lang w:val="en-US"/>
                </w:rPr>
                <w:t>CA_n28-n71</w:t>
              </w:r>
            </w:ins>
            <w:ins w:id="239" w:author="ZTE" w:date="2021-05-23T09:40:22Z">
              <w:r>
                <w:rPr>
                  <w:rFonts w:hint="eastAsia" w:cs="Arial"/>
                  <w:bCs/>
                  <w:sz w:val="18"/>
                  <w:szCs w:val="18"/>
                  <w:vertAlign w:val="superscript"/>
                  <w:lang w:val="en-US" w:eastAsia="zh-CN"/>
                </w:rPr>
                <w:t>12</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40" w:author="ZTE" w:date="2021-05-23T09:39:52Z"/>
                <w:rFonts w:hint="eastAsia" w:eastAsia="宋体"/>
                <w:lang w:eastAsia="zh-CN"/>
              </w:rPr>
            </w:pPr>
            <w:ins w:id="241" w:author="ZTE" w:date="2021-05-23T09:39:59Z">
              <w:r>
                <w:rPr>
                  <w:rFonts w:ascii="Arial" w:hAnsi="Arial" w:eastAsia="MS Mincho" w:cs="Arial"/>
                  <w:bCs/>
                  <w:sz w:val="18"/>
                  <w:szCs w:val="18"/>
                  <w:lang w:val="en-US"/>
                </w:rPr>
                <w:t>n</w:t>
              </w:r>
            </w:ins>
            <w:ins w:id="242" w:author="ZTE" w:date="2021-05-23T09:40:02Z">
              <w:r>
                <w:rPr>
                  <w:rFonts w:hint="eastAsia" w:cs="Arial"/>
                  <w:bCs/>
                  <w:sz w:val="18"/>
                  <w:szCs w:val="18"/>
                  <w:lang w:val="en-US" w:eastAsia="zh-CN"/>
                </w:rPr>
                <w:t>2</w:t>
              </w:r>
            </w:ins>
            <w:ins w:id="243" w:author="ZTE" w:date="2021-05-23T09:40:03Z">
              <w:r>
                <w:rPr>
                  <w:rFonts w:hint="eastAsia" w:cs="Arial"/>
                  <w:bCs/>
                  <w:sz w:val="18"/>
                  <w:szCs w:val="18"/>
                  <w:lang w:val="en-US" w:eastAsia="zh-CN"/>
                </w:rPr>
                <w:t>8</w:t>
              </w:r>
            </w:ins>
            <w:ins w:id="244" w:author="ZTE" w:date="2021-05-23T09:39:59Z">
              <w:r>
                <w:rPr>
                  <w:rFonts w:hint="eastAsia" w:cs="Arial"/>
                  <w:bCs/>
                  <w:sz w:val="18"/>
                  <w:szCs w:val="18"/>
                  <w:lang w:val="en-US" w:eastAsia="zh-CN"/>
                </w:rPr>
                <w:t xml:space="preserve">, </w:t>
              </w:r>
            </w:ins>
            <w:ins w:id="245" w:author="ZTE" w:date="2021-05-23T09:39:59Z">
              <w:r>
                <w:rPr>
                  <w:rFonts w:ascii="Arial" w:hAnsi="Arial" w:eastAsia="MS Mincho" w:cs="Arial"/>
                  <w:bCs/>
                  <w:sz w:val="18"/>
                  <w:szCs w:val="18"/>
                  <w:lang w:val="en-US"/>
                </w:rPr>
                <w:t>n7</w:t>
              </w:r>
            </w:ins>
            <w:ins w:id="246" w:author="ZTE" w:date="2021-05-23T09:40:09Z">
              <w:r>
                <w:rPr>
                  <w:rFonts w:hint="eastAsia" w:cs="Arial"/>
                  <w:bCs/>
                  <w:sz w:val="18"/>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47" w:author="ZTE" w:date="2021-05-23T09:39: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ins w:id="248" w:author="ZTE" w:date="2021-05-26T14:19:43Z">
              <w:r>
                <w:rPr>
                  <w:rFonts w:ascii="Arial" w:hAnsi="Arial" w:eastAsia="MS Mincho" w:cs="Arial"/>
                  <w:bCs/>
                  <w:sz w:val="18"/>
                  <w:szCs w:val="18"/>
                  <w:lang w:val="en-US"/>
                </w:rPr>
                <w:t>CA_n28-n74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ins w:id="249" w:author="ZTE" w:date="2021-05-23T09:39:59Z">
              <w:r>
                <w:rPr>
                  <w:rFonts w:ascii="Arial" w:hAnsi="Arial" w:eastAsia="MS Mincho" w:cs="Arial"/>
                  <w:bCs/>
                  <w:sz w:val="18"/>
                  <w:szCs w:val="18"/>
                  <w:lang w:val="en-US"/>
                </w:rPr>
                <w:t>n</w:t>
              </w:r>
            </w:ins>
            <w:ins w:id="250" w:author="ZTE" w:date="2021-05-23T09:40:02Z">
              <w:r>
                <w:rPr>
                  <w:rFonts w:hint="eastAsia" w:cs="Arial"/>
                  <w:bCs/>
                  <w:sz w:val="18"/>
                  <w:szCs w:val="18"/>
                  <w:lang w:val="en-US" w:eastAsia="zh-CN"/>
                </w:rPr>
                <w:t>2</w:t>
              </w:r>
            </w:ins>
            <w:ins w:id="251" w:author="ZTE" w:date="2021-05-23T09:40:03Z">
              <w:r>
                <w:rPr>
                  <w:rFonts w:hint="eastAsia" w:cs="Arial"/>
                  <w:bCs/>
                  <w:sz w:val="18"/>
                  <w:szCs w:val="18"/>
                  <w:lang w:val="en-US" w:eastAsia="zh-CN"/>
                </w:rPr>
                <w:t>8</w:t>
              </w:r>
            </w:ins>
            <w:ins w:id="252" w:author="ZTE" w:date="2021-05-23T09:39:59Z">
              <w:r>
                <w:rPr>
                  <w:rFonts w:hint="eastAsia" w:cs="Arial"/>
                  <w:bCs/>
                  <w:sz w:val="18"/>
                  <w:szCs w:val="18"/>
                  <w:lang w:val="en-US" w:eastAsia="zh-CN"/>
                </w:rPr>
                <w:t xml:space="preserve">, </w:t>
              </w:r>
            </w:ins>
            <w:ins w:id="253" w:author="ZTE" w:date="2021-05-23T09:39:59Z">
              <w:r>
                <w:rPr>
                  <w:rFonts w:ascii="Arial" w:hAnsi="Arial" w:eastAsia="MS Mincho" w:cs="Arial"/>
                  <w:bCs/>
                  <w:sz w:val="18"/>
                  <w:szCs w:val="18"/>
                  <w:lang w:val="en-US"/>
                </w:rPr>
                <w:t>n7</w:t>
              </w:r>
            </w:ins>
            <w:ins w:id="254" w:author="ZTE" w:date="2021-05-26T14:20:09Z">
              <w:r>
                <w:rPr>
                  <w:rFonts w:hint="eastAsia" w:cs="Arial"/>
                  <w:bCs/>
                  <w:sz w:val="18"/>
                  <w:szCs w:val="18"/>
                  <w:lang w:val="en-US" w:eastAsia="zh-CN"/>
                </w:rPr>
                <w:t>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n28, n75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n28,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CA_n29-n66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n29,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ascii="Arial" w:hAnsi="Arial" w:eastAsia="MS Mincho" w:cs="Arial"/>
                <w:bCs/>
                <w:sz w:val="18"/>
                <w:szCs w:val="18"/>
                <w:lang w:val="en-US"/>
              </w:rPr>
            </w:pPr>
            <w:ins w:id="255" w:author="ZTE" w:date="2021-05-23T09:58:47Z">
              <w:r>
                <w:rPr>
                  <w:rFonts w:ascii="Arial" w:hAnsi="Arial" w:eastAsia="宋体"/>
                  <w:sz w:val="18"/>
                  <w:lang w:val="en-US" w:eastAsia="zh-CN"/>
                </w:rPr>
                <w:t>CA_n30-n66</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ascii="Arial" w:hAnsi="Arial" w:eastAsia="宋体" w:cs="Arial"/>
                <w:bCs/>
                <w:sz w:val="18"/>
                <w:szCs w:val="18"/>
                <w:lang w:val="en-US" w:eastAsia="zh-CN"/>
              </w:rPr>
            </w:pPr>
            <w:ins w:id="256" w:author="ZTE" w:date="2021-05-22T19:47:40Z">
              <w:r>
                <w:rPr>
                  <w:rFonts w:ascii="Arial" w:hAnsi="Arial" w:eastAsia="MS Mincho" w:cs="Arial"/>
                  <w:bCs/>
                  <w:sz w:val="18"/>
                  <w:szCs w:val="18"/>
                  <w:lang w:val="en-US"/>
                </w:rPr>
                <w:t>n30</w:t>
              </w:r>
            </w:ins>
            <w:ins w:id="257" w:author="ZTE" w:date="2021-05-22T19:49:21Z">
              <w:r>
                <w:rPr>
                  <w:rFonts w:hint="eastAsia" w:cs="Arial"/>
                  <w:bCs/>
                  <w:sz w:val="18"/>
                  <w:szCs w:val="18"/>
                  <w:lang w:val="en-US" w:eastAsia="zh-CN"/>
                </w:rPr>
                <w:t>,</w:t>
              </w:r>
            </w:ins>
            <w:ins w:id="258" w:author="ZTE" w:date="2021-05-22T19:49:25Z">
              <w:r>
                <w:rPr>
                  <w:rFonts w:hint="eastAsia" w:cs="Arial"/>
                  <w:bCs/>
                  <w:sz w:val="18"/>
                  <w:szCs w:val="18"/>
                  <w:lang w:val="en-US" w:eastAsia="zh-CN"/>
                </w:rPr>
                <w:t xml:space="preserve"> </w:t>
              </w:r>
            </w:ins>
            <w:ins w:id="259" w:author="ZTE" w:date="2021-05-22T19:49:25Z">
              <w:r>
                <w:rPr>
                  <w:rFonts w:ascii="Arial" w:hAnsi="Arial" w:eastAsia="MS Mincho" w:cs="Arial"/>
                  <w:bCs/>
                  <w:sz w:val="18"/>
                  <w:szCs w:val="18"/>
                  <w:lang w:val="en-US"/>
                </w:rPr>
                <w:t>n</w:t>
              </w:r>
            </w:ins>
            <w:ins w:id="260" w:author="ZTE" w:date="2021-05-23T09:59:18Z">
              <w:r>
                <w:rPr>
                  <w:rFonts w:hint="eastAsia" w:cs="Arial"/>
                  <w:bCs/>
                  <w:sz w:val="18"/>
                  <w:szCs w:val="18"/>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ins w:id="261" w:author="ZTE" w:date="2021-05-22T19:47:40Z">
              <w:r>
                <w:rPr>
                  <w:rFonts w:ascii="Arial" w:hAnsi="Arial" w:eastAsia="MS Mincho" w:cs="Arial"/>
                  <w:bCs/>
                  <w:sz w:val="18"/>
                  <w:szCs w:val="18"/>
                  <w:lang w:val="en-US"/>
                </w:rPr>
                <w:t>CA_n30-n77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eastAsia="宋体"/>
                <w:lang w:val="en-US" w:eastAsia="zh-CN"/>
              </w:rPr>
            </w:pPr>
            <w:ins w:id="262" w:author="ZTE" w:date="2021-05-22T19:47:40Z">
              <w:r>
                <w:rPr>
                  <w:rFonts w:ascii="Arial" w:hAnsi="Arial" w:eastAsia="MS Mincho" w:cs="Arial"/>
                  <w:bCs/>
                  <w:sz w:val="18"/>
                  <w:szCs w:val="18"/>
                  <w:lang w:val="en-US"/>
                </w:rPr>
                <w:t>n30</w:t>
              </w:r>
            </w:ins>
            <w:ins w:id="263" w:author="ZTE" w:date="2021-05-22T19:49:21Z">
              <w:r>
                <w:rPr>
                  <w:rFonts w:hint="eastAsia" w:cs="Arial"/>
                  <w:bCs/>
                  <w:sz w:val="18"/>
                  <w:szCs w:val="18"/>
                  <w:lang w:val="en-US" w:eastAsia="zh-CN"/>
                </w:rPr>
                <w:t>,</w:t>
              </w:r>
            </w:ins>
            <w:ins w:id="264" w:author="ZTE" w:date="2021-05-22T19:49:25Z">
              <w:r>
                <w:rPr>
                  <w:rFonts w:hint="eastAsia" w:cs="Arial"/>
                  <w:bCs/>
                  <w:sz w:val="18"/>
                  <w:szCs w:val="18"/>
                  <w:lang w:val="en-US" w:eastAsia="zh-CN"/>
                </w:rPr>
                <w:t xml:space="preserve"> </w:t>
              </w:r>
            </w:ins>
            <w:ins w:id="265" w:author="ZTE" w:date="2021-05-22T19:49:25Z">
              <w:r>
                <w:rPr>
                  <w:rFonts w:ascii="Arial" w:hAnsi="Arial" w:eastAsia="MS Mincho" w:cs="Arial"/>
                  <w:bCs/>
                  <w:sz w:val="18"/>
                  <w:szCs w:val="18"/>
                  <w:lang w:val="en-US"/>
                </w:rPr>
                <w:t>n77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ins w:id="266" w:author="ZTE" w:date="2021-05-22T22:17:03Z">
              <w:r>
                <w:rPr>
                  <w:rFonts w:ascii="Arial" w:hAnsi="Arial"/>
                  <w:sz w:val="18"/>
                </w:rPr>
                <w:t>CA_</w:t>
              </w:r>
            </w:ins>
            <w:ins w:id="267" w:author="ZTE" w:date="2021-05-22T22:17:03Z">
              <w:r>
                <w:rPr>
                  <w:rFonts w:hint="eastAsia" w:ascii="Arial" w:hAnsi="Arial" w:eastAsia="宋体"/>
                  <w:sz w:val="18"/>
                  <w:lang w:eastAsia="zh-CN"/>
                </w:rPr>
                <w:t>n3</w:t>
              </w:r>
            </w:ins>
            <w:ins w:id="268" w:author="ZTE" w:date="2021-05-22T22:17:03Z">
              <w:r>
                <w:rPr>
                  <w:rFonts w:hint="eastAsia" w:ascii="Arial" w:hAnsi="Arial" w:eastAsia="宋体"/>
                  <w:sz w:val="18"/>
                  <w:lang w:val="en-US" w:eastAsia="zh-CN"/>
                </w:rPr>
                <w:t>4</w:t>
              </w:r>
            </w:ins>
            <w:ins w:id="269" w:author="ZTE" w:date="2021-05-22T22:17:03Z">
              <w:r>
                <w:rPr>
                  <w:rFonts w:ascii="Arial" w:hAnsi="Arial"/>
                  <w:sz w:val="18"/>
                  <w:lang w:eastAsia="ja-JP"/>
                </w:rPr>
                <w:t>-</w:t>
              </w:r>
            </w:ins>
            <w:ins w:id="270" w:author="ZTE" w:date="2021-05-22T22:17:03Z">
              <w:r>
                <w:rPr>
                  <w:rFonts w:hint="eastAsia" w:ascii="Arial" w:hAnsi="Arial" w:eastAsia="宋体"/>
                  <w:sz w:val="18"/>
                  <w:lang w:eastAsia="zh-CN"/>
                </w:rPr>
                <w:t>n</w:t>
              </w:r>
            </w:ins>
            <w:ins w:id="271" w:author="ZTE" w:date="2021-05-22T22:17:03Z">
              <w:r>
                <w:rPr>
                  <w:rFonts w:hint="eastAsia" w:ascii="Arial" w:hAnsi="Arial" w:eastAsia="宋体"/>
                  <w:sz w:val="18"/>
                  <w:lang w:val="en-US" w:eastAsia="zh-CN"/>
                </w:rPr>
                <w:t>40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272" w:author="ZTE" w:date="2021-05-22T19:47:40Z">
              <w:r>
                <w:rPr>
                  <w:rFonts w:ascii="Arial" w:hAnsi="Arial" w:eastAsia="MS Mincho" w:cs="Arial"/>
                  <w:bCs/>
                  <w:sz w:val="18"/>
                  <w:szCs w:val="18"/>
                  <w:lang w:val="en-US"/>
                </w:rPr>
                <w:t>n3</w:t>
              </w:r>
            </w:ins>
            <w:ins w:id="273" w:author="ZTE" w:date="2021-05-22T22:17:27Z">
              <w:r>
                <w:rPr>
                  <w:rFonts w:hint="eastAsia" w:cs="Arial"/>
                  <w:bCs/>
                  <w:sz w:val="18"/>
                  <w:szCs w:val="18"/>
                  <w:lang w:val="en-US" w:eastAsia="zh-CN"/>
                </w:rPr>
                <w:t>4</w:t>
              </w:r>
            </w:ins>
            <w:ins w:id="274" w:author="ZTE" w:date="2021-05-22T19:49:21Z">
              <w:r>
                <w:rPr>
                  <w:rFonts w:hint="eastAsia" w:cs="Arial"/>
                  <w:bCs/>
                  <w:sz w:val="18"/>
                  <w:szCs w:val="18"/>
                  <w:lang w:val="en-US" w:eastAsia="zh-CN"/>
                </w:rPr>
                <w:t>,</w:t>
              </w:r>
            </w:ins>
            <w:ins w:id="275" w:author="ZTE" w:date="2021-05-22T19:49:25Z">
              <w:r>
                <w:rPr>
                  <w:rFonts w:hint="eastAsia" w:cs="Arial"/>
                  <w:bCs/>
                  <w:sz w:val="18"/>
                  <w:szCs w:val="18"/>
                  <w:lang w:val="en-US" w:eastAsia="zh-CN"/>
                </w:rPr>
                <w:t xml:space="preserve"> </w:t>
              </w:r>
            </w:ins>
            <w:ins w:id="276" w:author="ZTE" w:date="2021-05-22T19:49:25Z">
              <w:r>
                <w:rPr>
                  <w:rFonts w:ascii="Arial" w:hAnsi="Arial" w:eastAsia="MS Mincho" w:cs="Arial"/>
                  <w:bCs/>
                  <w:sz w:val="18"/>
                  <w:szCs w:val="18"/>
                  <w:lang w:val="en-US"/>
                </w:rPr>
                <w:t>n</w:t>
              </w:r>
            </w:ins>
            <w:ins w:id="277" w:author="ZTE" w:date="2021-05-22T22:17:28Z">
              <w:r>
                <w:rPr>
                  <w:rFonts w:hint="eastAsia" w:cs="Arial"/>
                  <w:bCs/>
                  <w:sz w:val="18"/>
                  <w:szCs w:val="18"/>
                  <w:lang w:val="en-US" w:eastAsia="zh-CN"/>
                </w:rPr>
                <w:t>4</w:t>
              </w:r>
            </w:ins>
            <w:ins w:id="278" w:author="ZTE" w:date="2021-05-22T22:17:29Z">
              <w:r>
                <w:rPr>
                  <w:rFonts w:hint="eastAsia" w:cs="Arial"/>
                  <w:bCs/>
                  <w:sz w:val="18"/>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bCs/>
                <w:szCs w:val="18"/>
              </w:rPr>
            </w:pPr>
            <w:ins w:id="279" w:author="ZTE" w:date="2021-05-22T22:11:24Z">
              <w:r>
                <w:rPr>
                  <w:rFonts w:hint="eastAsia"/>
                  <w:lang w:val="en-US" w:eastAsia="zh-CN"/>
                </w:rPr>
                <w:t>CA_n</w:t>
              </w:r>
            </w:ins>
            <w:ins w:id="280" w:author="ZTE" w:date="2021-05-22T22:11:24Z">
              <w:r>
                <w:rPr>
                  <w:lang w:val="en-US" w:eastAsia="zh-CN"/>
                </w:rPr>
                <w:t>41</w:t>
              </w:r>
            </w:ins>
            <w:ins w:id="281" w:author="ZTE" w:date="2021-05-22T22:11:24Z">
              <w:r>
                <w:rPr>
                  <w:rFonts w:hint="eastAsia"/>
                  <w:lang w:val="en-US" w:eastAsia="zh-CN"/>
                </w:rPr>
                <w:t>-n</w:t>
              </w:r>
            </w:ins>
            <w:ins w:id="282" w:author="ZTE" w:date="2021-05-22T22:11:24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283" w:author="ZTE" w:date="2021-05-22T22:11:24Z">
              <w:r>
                <w:rPr>
                  <w:rFonts w:hint="eastAsia"/>
                  <w:lang w:val="en-US" w:eastAsia="zh-CN"/>
                </w:rPr>
                <w:t>n</w:t>
              </w:r>
            </w:ins>
            <w:ins w:id="284" w:author="ZTE" w:date="2021-05-22T22:11:24Z">
              <w:r>
                <w:rPr>
                  <w:lang w:val="en-US" w:eastAsia="zh-CN"/>
                </w:rPr>
                <w:t>41</w:t>
              </w:r>
            </w:ins>
            <w:ins w:id="285" w:author="ZTE" w:date="2021-05-22T22:11:24Z">
              <w:r>
                <w:rPr>
                  <w:rFonts w:hint="eastAsia"/>
                  <w:lang w:val="en-US" w:eastAsia="zh-CN"/>
                </w:rPr>
                <w:t>, n</w:t>
              </w:r>
            </w:ins>
            <w:ins w:id="286" w:author="ZTE" w:date="2021-05-22T22:11:24Z">
              <w:r>
                <w:rPr>
                  <w:lang w:val="en-US" w:eastAsia="zh-CN"/>
                </w:rPr>
                <w:t>74</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CA_n41-n78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n41,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 w:date="2021-05-23T10:3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87" w:author="ZTE" w:date="2021-05-23T10:38:07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288" w:author="ZTE" w:date="2021-05-23T10:38:07Z">
              <w:tcPr>
                <w:tcW w:w="236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Change w:id="289" w:author="ZTE" w:date="2021-05-23T10:38:07Z">
              <w:tcPr>
                <w:tcW w:w="255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Change w:id="290" w:author="ZTE" w:date="2021-05-23T10:38:07Z">
              <w:tcPr>
                <w:tcW w:w="255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vertAlign w:val="baseline"/>
                <w:lang w:val="en-US" w:eastAsia="zh-CN"/>
                <w:rPrChange w:id="291" w:author="ZTE" w:date="2021-05-23T10:38:12Z">
                  <w:rPr>
                    <w:rFonts w:hint="eastAsia"/>
                    <w:lang w:val="en-US" w:eastAsia="zh-CN"/>
                  </w:rPr>
                </w:rPrChange>
              </w:rPr>
            </w:pPr>
            <w:ins w:id="292" w:author="ZTE" w:date="2021-05-23T10:33:37Z">
              <w:r>
                <w:rPr>
                  <w:rFonts w:ascii="Arial" w:hAnsi="Arial" w:eastAsia="宋体" w:cs="Arial"/>
                  <w:sz w:val="18"/>
                  <w:lang w:val="sv-SE" w:eastAsia="zh-CN"/>
                </w:rPr>
                <w:t>CA_n48-n53</w:t>
              </w:r>
            </w:ins>
            <w:ins w:id="293" w:author="ZTE" w:date="2021-05-23T10:39:30Z">
              <w:r>
                <w:rPr>
                  <w:rFonts w:hint="eastAsia" w:cs="Arial"/>
                  <w:sz w:val="18"/>
                  <w:vertAlign w:val="superscript"/>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294" w:author="ZTE" w:date="2021-05-22T22:11:24Z">
              <w:r>
                <w:rPr>
                  <w:rFonts w:hint="eastAsia"/>
                  <w:lang w:val="en-US" w:eastAsia="zh-CN"/>
                </w:rPr>
                <w:t>n</w:t>
              </w:r>
            </w:ins>
            <w:ins w:id="295" w:author="ZTE" w:date="2021-05-22T22:11:24Z">
              <w:r>
                <w:rPr>
                  <w:lang w:val="en-US" w:eastAsia="zh-CN"/>
                </w:rPr>
                <w:t>4</w:t>
              </w:r>
            </w:ins>
            <w:ins w:id="296" w:author="ZTE" w:date="2021-05-23T10:34:04Z">
              <w:r>
                <w:rPr>
                  <w:rFonts w:hint="eastAsia"/>
                  <w:lang w:val="en-US" w:eastAsia="zh-CN"/>
                </w:rPr>
                <w:t>8</w:t>
              </w:r>
            </w:ins>
            <w:ins w:id="297" w:author="ZTE" w:date="2021-05-22T22:11:24Z">
              <w:r>
                <w:rPr>
                  <w:rFonts w:hint="eastAsia"/>
                  <w:lang w:val="en-US" w:eastAsia="zh-CN"/>
                </w:rPr>
                <w:t>, n</w:t>
              </w:r>
            </w:ins>
            <w:ins w:id="298" w:author="ZTE" w:date="2021-05-23T10:34:07Z">
              <w:r>
                <w:rPr>
                  <w:rFonts w:hint="eastAsia"/>
                  <w:lang w:val="en-US" w:eastAsia="zh-CN"/>
                </w:rPr>
                <w:t>53</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 w:date="2021-05-26T14:31:47Z"/>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00" w:author="ZTE" w:date="2021-05-26T14:31:47Z"/>
                <w:rFonts w:hint="eastAsia"/>
                <w:lang w:val="en-US" w:eastAsia="zh-CN"/>
              </w:rPr>
            </w:pPr>
            <w:ins w:id="301" w:author="ZTE" w:date="2021-05-26T14:31:49Z">
              <w:r>
                <w:rPr>
                  <w:rFonts w:ascii="Arial" w:hAnsi="Arial" w:eastAsia="MS Mincho" w:cs="Arial"/>
                  <w:bCs/>
                  <w:sz w:val="18"/>
                  <w:szCs w:val="18"/>
                  <w:lang w:val="en-US"/>
                </w:rPr>
                <w:t>CA_n74-n77</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02" w:author="ZTE" w:date="2021-05-26T14:31:47Z"/>
                <w:lang w:val="en-US" w:eastAsia="zh-CN"/>
              </w:rPr>
            </w:pPr>
            <w:ins w:id="303" w:author="ZTE" w:date="2021-05-26T14:31:55Z">
              <w:r>
                <w:rPr>
                  <w:lang w:val="en-US" w:eastAsia="zh-CN"/>
                </w:rPr>
                <w:t>n74</w:t>
              </w:r>
            </w:ins>
            <w:ins w:id="304" w:author="ZTE" w:date="2021-05-26T14:31:55Z">
              <w:r>
                <w:rPr>
                  <w:rFonts w:hint="eastAsia"/>
                  <w:lang w:val="en-US" w:eastAsia="zh-CN"/>
                </w:rPr>
                <w:t>, n</w:t>
              </w:r>
            </w:ins>
            <w:ins w:id="305" w:author="ZTE" w:date="2021-05-26T14:31:55Z">
              <w:r>
                <w:rPr>
                  <w:lang w:val="en-US" w:eastAsia="zh-CN"/>
                </w:rPr>
                <w:t>7</w:t>
              </w:r>
            </w:ins>
            <w:ins w:id="306" w:author="ZTE" w:date="2021-05-26T14:31:57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307" w:author="ZTE" w:date="2021-05-26T14:31: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308" w:author="ZTE" w:date="2021-05-22T21:45:28Z">
              <w:r>
                <w:rPr>
                  <w:rFonts w:hint="eastAsia"/>
                  <w:lang w:val="en-US" w:eastAsia="zh-CN"/>
                </w:rPr>
                <w:t>CA_n</w:t>
              </w:r>
            </w:ins>
            <w:ins w:id="309" w:author="ZTE" w:date="2021-05-22T21:45:28Z">
              <w:r>
                <w:rPr>
                  <w:lang w:val="en-US" w:eastAsia="zh-CN"/>
                </w:rPr>
                <w:t>74</w:t>
              </w:r>
            </w:ins>
            <w:ins w:id="310" w:author="ZTE" w:date="2021-05-22T21:45:28Z">
              <w:r>
                <w:rPr>
                  <w:rFonts w:hint="eastAsia"/>
                  <w:lang w:val="en-US" w:eastAsia="zh-CN"/>
                </w:rPr>
                <w:t>-n</w:t>
              </w:r>
            </w:ins>
            <w:ins w:id="311" w:author="ZTE" w:date="2021-05-22T21:45:28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312" w:author="ZTE" w:date="2021-05-22T21:45:28Z">
              <w:r>
                <w:rPr>
                  <w:lang w:val="en-US" w:eastAsia="zh-CN"/>
                </w:rPr>
                <w:t>n74</w:t>
              </w:r>
            </w:ins>
            <w:ins w:id="313" w:author="ZTE" w:date="2021-05-22T21:45:28Z">
              <w:r>
                <w:rPr>
                  <w:rFonts w:hint="eastAsia"/>
                  <w:lang w:val="en-US" w:eastAsia="zh-CN"/>
                </w:rPr>
                <w:t>, n</w:t>
              </w:r>
            </w:ins>
            <w:ins w:id="314" w:author="ZTE" w:date="2021-05-22T21:45:28Z">
              <w:r>
                <w:rPr>
                  <w:lang w:val="en-US" w:eastAsia="zh-CN"/>
                </w:rPr>
                <w:t>78</w:t>
              </w:r>
            </w:ins>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n75,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n76, n78</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CA_n77-n79</w:t>
            </w:r>
            <w:r>
              <w:rPr>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n77,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n78, n79</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kinsoku/>
              <w:wordWrap/>
              <w:topLinePunct w:val="0"/>
              <w:bidi w:val="0"/>
              <w:snapToGrid/>
            </w:pPr>
            <w:r>
              <w:t>NOTE 1:</w:t>
            </w:r>
            <w:r>
              <w:tab/>
            </w:r>
            <w:r>
              <w:t>Applicable for UE supporting inter-band carrier aggregation with mandatory simultaneous Rx/Tx capability.</w:t>
            </w:r>
          </w:p>
          <w:p>
            <w:pPr>
              <w:pStyle w:val="84"/>
              <w:keepNext/>
              <w:keepLines/>
              <w:pageBreakBefore w:val="0"/>
              <w:kinsoku/>
              <w:wordWrap/>
              <w:topLinePunct w:val="0"/>
              <w:bidi w:val="0"/>
              <w:snapToGrid/>
            </w:pPr>
            <w:r>
              <w:t>NOTE 2:</w:t>
            </w:r>
            <w:r>
              <w:tab/>
            </w:r>
            <w:r>
              <w:t>The frequency range in band n28 is restricted for this band combination to 703-733 MHz for the UL and 758-788 MHz for the DL.</w:t>
            </w:r>
          </w:p>
          <w:p>
            <w:pPr>
              <w:pStyle w:val="84"/>
              <w:keepNext/>
              <w:keepLines/>
              <w:pageBreakBefore w:val="0"/>
              <w:kinsoku/>
              <w:wordWrap/>
              <w:topLinePunct w:val="0"/>
              <w:bidi w:val="0"/>
              <w:snapToGrid/>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4"/>
              <w:keepNext/>
              <w:keepLines/>
              <w:pageBreakBefore w:val="0"/>
              <w:kinsoku/>
              <w:wordWrap/>
              <w:topLinePunct w:val="0"/>
              <w:bidi w:val="0"/>
              <w:snapToGrid/>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4"/>
              <w:keepNext/>
              <w:keepLines/>
              <w:pageBreakBefore w:val="0"/>
              <w:kinsoku/>
              <w:wordWrap/>
              <w:topLinePunct w:val="0"/>
              <w:bidi w:val="0"/>
              <w:snapToGrid/>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keepNext/>
              <w:keepLines/>
              <w:pageBreakBefore w:val="0"/>
              <w:kinsoku/>
              <w:wordWrap/>
              <w:topLinePunct w:val="0"/>
              <w:bidi w:val="0"/>
              <w:snapToGrid/>
            </w:pPr>
            <w:r>
              <w:t>NOTE 6:</w:t>
            </w:r>
            <w:r>
              <w:tab/>
            </w:r>
            <w:r>
              <w:t>The PCell is allocated in the licensed band in this combination.</w:t>
            </w:r>
          </w:p>
          <w:p>
            <w:pPr>
              <w:pStyle w:val="84"/>
              <w:keepNext/>
              <w:keepLines/>
              <w:pageBreakBefore w:val="0"/>
              <w:widowControl w:val="0"/>
              <w:kinsoku/>
              <w:wordWrap/>
              <w:topLinePunct w:val="0"/>
              <w:bidi w:val="0"/>
              <w:snapToGrid/>
              <w:rPr>
                <w:lang w:eastAsia="zh-CN"/>
              </w:rPr>
            </w:pPr>
            <w:r>
              <w:t>NOTE 7:</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84"/>
              <w:keepNext/>
              <w:keepLines/>
              <w:pageBreakBefore w:val="0"/>
              <w:kinsoku/>
              <w:wordWrap/>
              <w:topLinePunct w:val="0"/>
              <w:bidi w:val="0"/>
              <w:snapToGrid/>
              <w:rPr>
                <w:ins w:id="315" w:author="ZTE" w:date="2021-05-22T22:18:02Z"/>
                <w:rFonts w:hint="eastAsia"/>
                <w:lang w:eastAsia="zh-CN"/>
              </w:rPr>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p>
            <w:pPr>
              <w:pStyle w:val="84"/>
              <w:keepNext/>
              <w:keepLines/>
              <w:pageBreakBefore w:val="0"/>
              <w:kinsoku/>
              <w:wordWrap/>
              <w:topLinePunct w:val="0"/>
              <w:bidi w:val="0"/>
              <w:snapToGrid/>
              <w:rPr>
                <w:ins w:id="316" w:author="ZTE" w:date="2021-05-22T21:28:48Z"/>
                <w:rFonts w:hint="eastAsia"/>
                <w:lang w:eastAsia="zh-CN"/>
              </w:rPr>
            </w:pPr>
            <w:ins w:id="317" w:author="ZTE" w:date="2021-05-22T22:18:15Z">
              <w:r>
                <w:rPr>
                  <w:lang w:val="en-US" w:eastAsia="zh-CN"/>
                </w:rPr>
                <w:t xml:space="preserve">NOTE </w:t>
              </w:r>
            </w:ins>
            <w:ins w:id="318" w:author="ZTE" w:date="2021-05-22T22:18:11Z">
              <w:r>
                <w:rPr>
                  <w:rFonts w:hint="eastAsia" w:eastAsia="宋体" w:cs="Times New Roman"/>
                  <w:sz w:val="18"/>
                  <w:lang w:val="en-US" w:eastAsia="zh-CN"/>
                </w:rPr>
                <w:t>9</w:t>
              </w:r>
            </w:ins>
            <w:ins w:id="319" w:author="ZTE" w:date="2021-05-22T22:18:09Z">
              <w:r>
                <w:rPr>
                  <w:rFonts w:hint="eastAsia" w:ascii="Arial" w:hAnsi="Arial" w:eastAsia="宋体" w:cs="Times New Roman"/>
                  <w:sz w:val="18"/>
                  <w:lang w:val="en-US" w:eastAsia="zh-CN"/>
                </w:rPr>
                <w:t xml:space="preserve">: </w:t>
              </w:r>
            </w:ins>
            <w:ins w:id="320" w:author="ZTE" w:date="2021-05-22T22:18:39Z">
              <w:r>
                <w:rPr>
                  <w:rFonts w:hint="eastAsia" w:eastAsia="宋体" w:cs="Times New Roman"/>
                  <w:sz w:val="18"/>
                  <w:lang w:val="en-US" w:eastAsia="zh-CN"/>
                </w:rPr>
                <w:t xml:space="preserve"> </w:t>
              </w:r>
            </w:ins>
            <w:ins w:id="321" w:author="ZTE" w:date="2021-05-22T22:18:40Z">
              <w:r>
                <w:rPr>
                  <w:rFonts w:hint="eastAsia" w:eastAsia="宋体" w:cs="Times New Roman"/>
                  <w:sz w:val="18"/>
                  <w:lang w:val="en-US" w:eastAsia="zh-CN"/>
                </w:rPr>
                <w:t xml:space="preserve"> </w:t>
              </w:r>
            </w:ins>
            <w:ins w:id="322" w:author="ZTE" w:date="2021-05-22T22:18:09Z">
              <w:r>
                <w:rPr>
                  <w:rFonts w:hint="eastAsia" w:ascii="Arial" w:hAnsi="Arial" w:eastAsia="宋体" w:cs="Times New Roman"/>
                  <w:sz w:val="18"/>
                  <w:lang w:val="en-US" w:eastAsia="zh-CN"/>
                </w:rPr>
                <w:t>Only applicable for UE supporting inter-band carrier aggregation without simultaneous Rx/Tx.</w:t>
              </w:r>
            </w:ins>
          </w:p>
          <w:p>
            <w:pPr>
              <w:pStyle w:val="84"/>
              <w:keepNext/>
              <w:keepLines/>
              <w:pageBreakBefore w:val="0"/>
              <w:kinsoku/>
              <w:wordWrap/>
              <w:topLinePunct w:val="0"/>
              <w:bidi w:val="0"/>
              <w:snapToGrid/>
              <w:rPr>
                <w:lang w:val="en-US" w:eastAsia="zh-CN"/>
              </w:rPr>
            </w:pPr>
            <w:ins w:id="323" w:author="ZTE" w:date="2021-05-22T21:28:54Z">
              <w:r>
                <w:rPr>
                  <w:lang w:val="en-US" w:eastAsia="zh-CN"/>
                </w:rPr>
                <w:t xml:space="preserve">NOTE </w:t>
              </w:r>
            </w:ins>
            <w:ins w:id="324" w:author="ZTE" w:date="2021-05-22T22:18:18Z">
              <w:r>
                <w:rPr>
                  <w:rFonts w:hint="eastAsia"/>
                  <w:lang w:val="en-US" w:eastAsia="zh-CN"/>
                </w:rPr>
                <w:t>10</w:t>
              </w:r>
            </w:ins>
            <w:ins w:id="325" w:author="ZTE" w:date="2021-05-22T21:28:54Z">
              <w:r>
                <w:rPr>
                  <w:lang w:val="en-US" w:eastAsia="zh-CN"/>
                </w:rPr>
                <w:t>:  The frequency range in band n77 is restricted for this band combination to 3520-3560 MHz</w:t>
              </w:r>
            </w:ins>
            <w:ins w:id="326" w:author="ZTE" w:date="2021-05-23T09:40:42Z">
              <w:r>
                <w:rPr>
                  <w:rFonts w:hint="eastAsia"/>
                  <w:lang w:val="en-US" w:eastAsia="zh-CN"/>
                </w:rPr>
                <w:t xml:space="preserve">, </w:t>
              </w:r>
            </w:ins>
            <w:ins w:id="327" w:author="ZTE" w:date="2021-05-22T21:28:54Z">
              <w:r>
                <w:rPr>
                  <w:lang w:val="en-US" w:eastAsia="zh-CN"/>
                </w:rPr>
                <w:t>3700-3800 MHz</w:t>
              </w:r>
            </w:ins>
            <w:ins w:id="328" w:author="ZTE" w:date="2021-05-23T09:40:44Z">
              <w:r>
                <w:rPr>
                  <w:rFonts w:hint="eastAsia"/>
                  <w:lang w:val="en-US" w:eastAsia="zh-CN"/>
                </w:rPr>
                <w:t>,</w:t>
              </w:r>
            </w:ins>
            <w:ins w:id="329" w:author="ZTE" w:date="2021-05-23T09:40:45Z">
              <w:r>
                <w:rPr>
                  <w:rFonts w:hint="eastAsia"/>
                  <w:lang w:val="en-US" w:eastAsia="zh-CN"/>
                </w:rPr>
                <w:t xml:space="preserve"> </w:t>
              </w:r>
            </w:ins>
            <w:ins w:id="330" w:author="ZTE" w:date="2021-05-22T21:28:54Z">
              <w:r>
                <w:rPr>
                  <w:rFonts w:hint="eastAsia"/>
                  <w:lang w:val="en-US" w:eastAsia="zh-CN"/>
                </w:rPr>
                <w:t>4000-4100</w:t>
              </w:r>
            </w:ins>
            <w:ins w:id="331" w:author="ZTE" w:date="2021-05-22T21:28:54Z">
              <w:r>
                <w:rPr>
                  <w:lang w:val="en-US" w:eastAsia="zh-CN"/>
                </w:rPr>
                <w:t xml:space="preserve"> MH</w:t>
              </w:r>
            </w:ins>
            <w:ins w:id="332" w:author="ZTE" w:date="2021-05-22T21:28:54Z">
              <w:r>
                <w:rPr>
                  <w:rFonts w:hint="eastAsia"/>
                  <w:lang w:val="en-US" w:eastAsia="zh-CN"/>
                </w:rPr>
                <w:t>z</w:t>
              </w:r>
            </w:ins>
            <w:ins w:id="333" w:author="ZTE" w:date="2021-05-22T21:28:54Z">
              <w:r>
                <w:rPr>
                  <w:lang w:val="en-US" w:eastAsia="zh-CN"/>
                </w:rPr>
                <w:t>.</w:t>
              </w:r>
            </w:ins>
          </w:p>
          <w:p>
            <w:pPr>
              <w:pStyle w:val="84"/>
              <w:keepNext/>
              <w:keepLines/>
              <w:pageBreakBefore w:val="0"/>
              <w:kinsoku/>
              <w:wordWrap/>
              <w:topLinePunct w:val="0"/>
              <w:bidi w:val="0"/>
              <w:snapToGrid/>
              <w:rPr>
                <w:ins w:id="334" w:author="ZTE" w:date="2021-05-23T09:40:26Z"/>
                <w:lang w:val="en-US" w:eastAsia="zh-CN"/>
              </w:rPr>
            </w:pPr>
            <w:ins w:id="335" w:author="ZTE" w:date="2021-05-22T21:38:27Z">
              <w:r>
                <w:rPr>
                  <w:lang w:val="en-US" w:eastAsia="zh-CN"/>
                </w:rPr>
                <w:t>NOTE 1</w:t>
              </w:r>
            </w:ins>
            <w:ins w:id="336" w:author="ZTE" w:date="2021-05-22T22:18:20Z">
              <w:r>
                <w:rPr>
                  <w:rFonts w:hint="eastAsia"/>
                  <w:lang w:val="en-US" w:eastAsia="zh-CN"/>
                </w:rPr>
                <w:t>1</w:t>
              </w:r>
            </w:ins>
            <w:ins w:id="337" w:author="ZTE" w:date="2021-05-22T21:38:27Z">
              <w:r>
                <w:rPr>
                  <w:lang w:val="en-US" w:eastAsia="zh-CN"/>
                </w:rPr>
                <w:t>:  The frequency range in band n78 is restricted for this band combination to 3520 -3560 MHz and 3700– 3800 MHz.</w:t>
              </w:r>
            </w:ins>
          </w:p>
          <w:p>
            <w:pPr>
              <w:pStyle w:val="84"/>
              <w:keepNext/>
              <w:keepLines/>
              <w:pageBreakBefore w:val="0"/>
              <w:kinsoku/>
              <w:wordWrap/>
              <w:topLinePunct w:val="0"/>
              <w:bidi w:val="0"/>
              <w:snapToGrid/>
              <w:rPr>
                <w:rFonts w:hint="eastAsia"/>
                <w:lang w:val="en-US" w:eastAsia="zh-CN"/>
              </w:rPr>
            </w:pPr>
            <w:ins w:id="338" w:author="ZTE" w:date="2021-05-23T09:40:35Z">
              <w:r>
                <w:rPr>
                  <w:rFonts w:ascii="Arial" w:hAnsi="Arial" w:cs="Arial"/>
                  <w:sz w:val="18"/>
                  <w:highlight w:val="none"/>
                  <w:lang w:val="en-US" w:eastAsia="ko-KR"/>
                </w:rPr>
                <w:t xml:space="preserve">NOTE </w:t>
              </w:r>
            </w:ins>
            <w:ins w:id="339" w:author="ZTE" w:date="2021-05-23T09:40:36Z">
              <w:r>
                <w:rPr>
                  <w:rFonts w:hint="eastAsia" w:eastAsia="宋体" w:cs="Arial"/>
                  <w:sz w:val="18"/>
                  <w:highlight w:val="none"/>
                  <w:lang w:val="en-US" w:eastAsia="zh-CN"/>
                </w:rPr>
                <w:t>12</w:t>
              </w:r>
            </w:ins>
            <w:ins w:id="340" w:author="ZTE" w:date="2021-05-23T09:40:35Z">
              <w:r>
                <w:rPr>
                  <w:rFonts w:ascii="Arial" w:hAnsi="Arial" w:cs="Arial"/>
                  <w:sz w:val="18"/>
                  <w:highlight w:val="none"/>
                  <w:lang w:val="en-US" w:eastAsia="ko-KR"/>
                </w:rPr>
                <w:t xml:space="preserve">: </w:t>
              </w:r>
            </w:ins>
            <w:ins w:id="341" w:author="ZTE" w:date="2021-05-23T09:40:35Z">
              <w:r>
                <w:rPr>
                  <w:rFonts w:ascii="Arial" w:hAnsi="Arial" w:cs="Arial"/>
                  <w:sz w:val="18"/>
                  <w:highlight w:val="none"/>
                  <w:lang w:val="en-US" w:eastAsia="ko-KR"/>
                </w:rPr>
                <w:tab/>
              </w:r>
            </w:ins>
            <w:ins w:id="342" w:author="ZTE" w:date="2021-05-23T09:40:35Z">
              <w:r>
                <w:rPr>
                  <w:rFonts w:ascii="Arial" w:hAnsi="Arial" w:cs="Arial"/>
                  <w:sz w:val="18"/>
                  <w:highlight w:val="none"/>
                  <w:lang w:val="en-US" w:eastAsia="ko-KR"/>
                </w:rPr>
                <w:t>The implementation with 4 antennas is targeted for FWA form factor for this band combination.</w:t>
              </w:r>
            </w:ins>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9"/>
        <w:keepNext/>
        <w:keepLines/>
        <w:pageBreakBefore w:val="0"/>
        <w:kinsoku/>
        <w:wordWrap/>
        <w:topLinePunct w:val="0"/>
        <w:bidi w:val="0"/>
        <w:snapToGrid/>
        <w:rPr>
          <w:bCs/>
        </w:rPr>
      </w:pPr>
      <w:r>
        <w:rPr>
          <w:bCs/>
        </w:rPr>
        <w:t>Table 5.5A.3-1: Void</w:t>
      </w:r>
    </w:p>
    <w:p>
      <w:pPr>
        <w:pStyle w:val="79"/>
        <w:keepNext/>
        <w:keepLines/>
        <w:pageBreakBefore w:val="0"/>
        <w:kinsoku/>
        <w:wordWrap/>
        <w:topLinePunct w:val="0"/>
        <w:bidi w:val="0"/>
        <w:snapToGrid/>
        <w:rPr>
          <w:bCs/>
        </w:rPr>
      </w:pPr>
      <w:r>
        <w:rPr>
          <w:bCs/>
        </w:rPr>
        <w:t>Table 5.5A.3-2: Void</w:t>
      </w:r>
    </w:p>
    <w:p>
      <w:pPr>
        <w:pStyle w:val="79"/>
        <w:keepNext/>
        <w:keepLines/>
        <w:pageBreakBefore w:val="0"/>
        <w:kinsoku/>
        <w:wordWrap/>
        <w:topLinePunct w:val="0"/>
        <w:bidi w:val="0"/>
        <w:snapToGrid/>
        <w:rPr>
          <w:bCs/>
        </w:rPr>
      </w:pPr>
      <w:r>
        <w:rPr>
          <w:bCs/>
        </w:rPr>
        <w:t>Table 5.5A.3-3: Void</w:t>
      </w:r>
    </w:p>
    <w:p>
      <w:pPr>
        <w:pStyle w:val="5"/>
        <w:keepNext/>
        <w:keepLines/>
        <w:pageBreakBefore w:val="0"/>
        <w:kinsoku/>
        <w:wordWrap/>
        <w:topLinePunct w:val="0"/>
        <w:bidi w:val="0"/>
        <w:snapToGrid/>
        <w:rPr>
          <w:bCs/>
        </w:rPr>
      </w:pPr>
      <w:bookmarkStart w:id="19" w:name="_Toc61372683"/>
      <w:bookmarkStart w:id="20" w:name="_Toc61367300"/>
      <w:r>
        <w:t>5.5A.3.1</w:t>
      </w:r>
      <w:r>
        <w:tab/>
      </w:r>
      <w:r>
        <w:t>Configurations for inter-band CA (</w:t>
      </w:r>
      <w:r>
        <w:rPr>
          <w:bCs/>
        </w:rPr>
        <w:t>two bands)</w:t>
      </w:r>
      <w:bookmarkEnd w:id="19"/>
      <w:bookmarkEnd w:id="20"/>
    </w:p>
    <w:p>
      <w:pPr>
        <w:pStyle w:val="79"/>
        <w:keepNext/>
        <w:keepLines/>
        <w:pageBreakBefore w:val="0"/>
        <w:kinsoku/>
        <w:wordWrap/>
        <w:topLinePunct w:val="0"/>
        <w:bidi w:val="0"/>
        <w:snapToGrid/>
        <w:rPr>
          <w:bCs/>
        </w:rPr>
      </w:pPr>
      <w:r>
        <w:rPr>
          <w:bCs/>
        </w:rPr>
        <w:t>Table 5.5A.3.1-1: NR CA configurations and bandwidth combinations sets defined for inter-band CA (two bands)</w:t>
      </w:r>
    </w:p>
    <w:tbl>
      <w:tblPr>
        <w:tblStyle w:val="45"/>
        <w:tblW w:w="13918"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382"/>
        <w:gridCol w:w="671"/>
        <w:gridCol w:w="666"/>
        <w:gridCol w:w="3"/>
        <w:gridCol w:w="2"/>
        <w:gridCol w:w="662"/>
        <w:gridCol w:w="6"/>
        <w:gridCol w:w="3"/>
        <w:gridCol w:w="1"/>
        <w:gridCol w:w="656"/>
        <w:gridCol w:w="10"/>
        <w:gridCol w:w="4"/>
        <w:gridCol w:w="2"/>
        <w:gridCol w:w="665"/>
        <w:gridCol w:w="4"/>
        <w:gridCol w:w="3"/>
        <w:gridCol w:w="664"/>
        <w:gridCol w:w="4"/>
        <w:gridCol w:w="4"/>
        <w:gridCol w:w="640"/>
        <w:gridCol w:w="23"/>
        <w:gridCol w:w="4"/>
        <w:gridCol w:w="5"/>
        <w:gridCol w:w="634"/>
        <w:gridCol w:w="28"/>
        <w:gridCol w:w="4"/>
        <w:gridCol w:w="5"/>
        <w:gridCol w:w="630"/>
        <w:gridCol w:w="33"/>
        <w:gridCol w:w="3"/>
        <w:gridCol w:w="6"/>
        <w:gridCol w:w="624"/>
        <w:gridCol w:w="39"/>
        <w:gridCol w:w="2"/>
        <w:gridCol w:w="7"/>
        <w:gridCol w:w="620"/>
        <w:gridCol w:w="43"/>
        <w:gridCol w:w="1"/>
        <w:gridCol w:w="8"/>
        <w:gridCol w:w="614"/>
        <w:gridCol w:w="49"/>
        <w:gridCol w:w="9"/>
        <w:gridCol w:w="610"/>
        <w:gridCol w:w="52"/>
        <w:gridCol w:w="10"/>
        <w:gridCol w:w="672"/>
        <w:gridCol w:w="1487"/>
        <w:tblGridChange w:id="343">
          <w:tblGrid>
            <w:gridCol w:w="1644"/>
            <w:gridCol w:w="1382"/>
            <w:gridCol w:w="671"/>
            <w:gridCol w:w="666"/>
            <w:gridCol w:w="3"/>
            <w:gridCol w:w="2"/>
            <w:gridCol w:w="662"/>
            <w:gridCol w:w="6"/>
            <w:gridCol w:w="3"/>
            <w:gridCol w:w="1"/>
            <w:gridCol w:w="656"/>
            <w:gridCol w:w="10"/>
            <w:gridCol w:w="4"/>
            <w:gridCol w:w="2"/>
            <w:gridCol w:w="665"/>
            <w:gridCol w:w="4"/>
            <w:gridCol w:w="3"/>
            <w:gridCol w:w="664"/>
            <w:gridCol w:w="4"/>
            <w:gridCol w:w="4"/>
            <w:gridCol w:w="640"/>
            <w:gridCol w:w="23"/>
            <w:gridCol w:w="4"/>
            <w:gridCol w:w="5"/>
            <w:gridCol w:w="634"/>
            <w:gridCol w:w="28"/>
            <w:gridCol w:w="4"/>
            <w:gridCol w:w="5"/>
            <w:gridCol w:w="630"/>
            <w:gridCol w:w="33"/>
            <w:gridCol w:w="3"/>
            <w:gridCol w:w="6"/>
            <w:gridCol w:w="624"/>
            <w:gridCol w:w="39"/>
            <w:gridCol w:w="2"/>
            <w:gridCol w:w="7"/>
            <w:gridCol w:w="620"/>
            <w:gridCol w:w="43"/>
            <w:gridCol w:w="1"/>
            <w:gridCol w:w="8"/>
            <w:gridCol w:w="614"/>
            <w:gridCol w:w="49"/>
            <w:gridCol w:w="9"/>
            <w:gridCol w:w="610"/>
            <w:gridCol w:w="52"/>
            <w:gridCol w:w="10"/>
            <w:gridCol w:w="672"/>
            <w:gridCol w:w="1487"/>
            <w:gridCol w:w="240984449"/>
            <w:gridCol w:w="80"/>
            <w:gridCol w:w="1204061016"/>
            <w:gridCol w:w="360"/>
            <w:gridCol w:w="360"/>
            <w:gridCol w:w="360"/>
            <w:gridCol w:w="360"/>
            <w:gridCol w:w="360"/>
            <w:gridCol w:w="360"/>
            <w:gridCol w:w="360"/>
            <w:gridCol w:w="360"/>
            <w:gridCol w:w="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NR CA configuration</w:t>
            </w:r>
          </w:p>
        </w:tc>
        <w:tc>
          <w:tcPr>
            <w:tcW w:w="1382"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Uplink CA configuration</w:t>
            </w:r>
          </w:p>
        </w:tc>
        <w:tc>
          <w:tcPr>
            <w:tcW w:w="671"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NR Band</w:t>
            </w:r>
          </w:p>
        </w:tc>
        <w:tc>
          <w:tcPr>
            <w:tcW w:w="8734" w:type="dxa"/>
            <w:gridSpan w:val="4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671"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c>
          <w:tcPr>
            <w:tcW w:w="671"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eastAsia="zh-CN"/>
              </w:rPr>
            </w:pPr>
            <w:r>
              <w:rPr>
                <w:rFonts w:hint="eastAsia"/>
                <w:lang w:val="en-US"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90</w:t>
            </w:r>
          </w:p>
        </w:tc>
        <w:tc>
          <w:tcPr>
            <w:tcW w:w="672"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ZTE" w:date="2021-05-26T11:1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44" w:author="ZTE" w:date="2021-05-26T11:15:0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345" w:author="ZTE" w:date="2021-05-26T11:15:06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2" w:type="dxa"/>
            <w:tcBorders>
              <w:left w:val="single" w:color="auto" w:sz="4" w:space="0"/>
              <w:bottom w:val="nil"/>
              <w:right w:val="single" w:color="auto" w:sz="4" w:space="0"/>
            </w:tcBorders>
            <w:shd w:val="clear" w:color="auto" w:fill="auto"/>
            <w:tcPrChange w:id="346" w:author="ZTE" w:date="2021-05-26T11:15:06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Change w:id="347" w:author="ZTE" w:date="2021-05-26T11:15:06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1</w:t>
            </w:r>
          </w:p>
        </w:tc>
        <w:tc>
          <w:tcPr>
            <w:tcW w:w="8734" w:type="dxa"/>
            <w:gridSpan w:val="44"/>
            <w:tcBorders>
              <w:top w:val="single" w:color="auto" w:sz="4" w:space="0"/>
              <w:left w:val="single" w:color="auto" w:sz="4" w:space="0"/>
              <w:bottom w:val="single" w:color="auto" w:sz="4" w:space="0"/>
              <w:right w:val="single" w:color="auto" w:sz="4" w:space="0"/>
            </w:tcBorders>
            <w:tcPrChange w:id="348" w:author="ZTE" w:date="2021-05-26T11:15:0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szCs w:val="18"/>
              </w:rPr>
              <w:t>See CA_n1B Bandwidth Combination Set 0 in Table 5.5A.1-1</w:t>
            </w:r>
          </w:p>
        </w:tc>
        <w:tc>
          <w:tcPr>
            <w:tcW w:w="1487" w:type="dxa"/>
            <w:tcBorders>
              <w:left w:val="single" w:color="auto" w:sz="4" w:space="0"/>
              <w:bottom w:val="nil"/>
              <w:right w:val="single" w:color="auto" w:sz="4" w:space="0"/>
            </w:tcBorders>
            <w:shd w:val="clear" w:color="auto" w:fill="auto"/>
            <w:tcPrChange w:id="349" w:author="ZTE" w:date="2021-05-26T11:15:06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ZTE" w:date="2021-05-26T11:1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50" w:author="ZTE" w:date="2021-05-26T11:15:0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51" w:author="ZTE" w:date="2021-05-26T11:15:06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352" w:author="ZTE" w:date="2021-05-26T11:15:06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Change w:id="353" w:author="ZTE" w:date="2021-05-26T11:15:06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671" w:type="dxa"/>
            <w:gridSpan w:val="3"/>
            <w:tcBorders>
              <w:top w:val="single" w:color="auto" w:sz="4" w:space="0"/>
              <w:left w:val="single" w:color="auto" w:sz="4" w:space="0"/>
              <w:bottom w:val="single" w:color="auto" w:sz="4" w:space="0"/>
              <w:right w:val="single" w:color="auto" w:sz="4" w:space="0"/>
            </w:tcBorders>
            <w:tcPrChange w:id="354" w:author="ZTE" w:date="2021-05-26T11:15:0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355"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356"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357"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358"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359"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360" w:author="ZTE" w:date="2021-05-26T11:15:0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1"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2"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63" w:author="ZTE" w:date="2021-05-26T11:15:0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64"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65" w:author="ZTE" w:date="2021-05-26T11:15:0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366" w:author="ZTE" w:date="2021-05-26T11:15:06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367" w:author="ZTE" w:date="2021-05-26T11:15:06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ZTE" w:date="2021-05-26T11: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03" w:hRule="atLeast"/>
          <w:ins w:id="368" w:author="ZTE" w:date="2021-05-26T11:14:46Z"/>
          <w:trPrChange w:id="369" w:author="ZTE" w:date="2021-05-26T11:15:45Z">
            <w:trPr>
              <w:gridAfter w:val="50"/>
              <w:wAfter w:w="-1113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70" w:author="ZTE" w:date="2021-05-26T11:15:45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371" w:author="ZTE" w:date="2021-05-26T11:14:46Z"/>
                <w:rFonts w:hint="eastAsia"/>
                <w:szCs w:val="18"/>
                <w:lang w:eastAsia="zh-CN"/>
              </w:rPr>
            </w:pPr>
          </w:p>
        </w:tc>
        <w:tc>
          <w:tcPr>
            <w:tcW w:w="1382" w:type="dxa"/>
            <w:tcBorders>
              <w:top w:val="nil"/>
              <w:left w:val="single" w:color="auto" w:sz="4" w:space="0"/>
              <w:bottom w:val="nil"/>
              <w:right w:val="single" w:color="auto" w:sz="4" w:space="0"/>
            </w:tcBorders>
            <w:shd w:val="clear" w:color="auto" w:fill="auto"/>
            <w:tcPrChange w:id="372" w:author="ZTE" w:date="2021-05-26T11:15:45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373" w:author="ZTE" w:date="2021-05-26T11:14:46Z"/>
                <w:rFonts w:hint="eastAsia"/>
                <w:szCs w:val="18"/>
                <w:lang w:eastAsia="zh-CN"/>
              </w:rPr>
            </w:pPr>
          </w:p>
        </w:tc>
        <w:tc>
          <w:tcPr>
            <w:tcW w:w="671" w:type="dxa"/>
            <w:tcBorders>
              <w:top w:val="single" w:color="auto" w:sz="4" w:space="0"/>
              <w:left w:val="single" w:color="auto" w:sz="4" w:space="0"/>
              <w:right w:val="single" w:color="auto" w:sz="4" w:space="0"/>
            </w:tcBorders>
            <w:tcPrChange w:id="374" w:author="ZTE" w:date="2021-05-26T11:15:4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375" w:author="ZTE" w:date="2021-05-26T11:14:46Z"/>
                <w:rFonts w:hint="eastAsia"/>
                <w:szCs w:val="18"/>
                <w:lang w:val="en-US" w:eastAsia="zh-CN"/>
              </w:rPr>
            </w:pPr>
            <w:ins w:id="376" w:author="ZTE" w:date="2021-05-26T11:15:14Z">
              <w:r>
                <w:rPr>
                  <w:rFonts w:hint="eastAsia"/>
                  <w:szCs w:val="18"/>
                  <w:lang w:val="en-US" w:eastAsia="zh-CN"/>
                </w:rPr>
                <w:t>n</w:t>
              </w:r>
            </w:ins>
            <w:ins w:id="377" w:author="ZTE" w:date="2021-05-26T11:15:14Z">
              <w:r>
                <w:rPr>
                  <w:szCs w:val="18"/>
                  <w:lang w:val="en-US" w:eastAsia="zh-CN"/>
                </w:rPr>
                <w:t>1</w:t>
              </w:r>
            </w:ins>
          </w:p>
        </w:tc>
        <w:tc>
          <w:tcPr>
            <w:tcW w:w="8734" w:type="dxa"/>
            <w:gridSpan w:val="44"/>
            <w:tcBorders>
              <w:top w:val="single" w:color="auto" w:sz="4" w:space="0"/>
              <w:left w:val="single" w:color="auto" w:sz="4" w:space="0"/>
              <w:bottom w:val="single" w:color="auto" w:sz="4" w:space="0"/>
              <w:right w:val="single" w:color="auto" w:sz="4" w:space="0"/>
            </w:tcBorders>
            <w:tcPrChange w:id="378" w:author="ZTE" w:date="2021-05-26T11:15: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379" w:author="ZTE" w:date="2021-05-26T11:14:46Z"/>
                <w:szCs w:val="18"/>
                <w:lang w:eastAsia="zh-CN"/>
              </w:rPr>
            </w:pPr>
            <w:ins w:id="380" w:author="ZTE" w:date="2021-05-26T11:15:36Z">
              <w:r>
                <w:rPr>
                  <w:szCs w:val="18"/>
                </w:rPr>
                <w:t>See CA_n1B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tcPrChange w:id="381"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382" w:author="ZTE" w:date="2021-05-26T11:14:46Z"/>
                <w:rFonts w:hint="default"/>
                <w:szCs w:val="18"/>
                <w:lang w:val="en-US" w:eastAsia="zh-CN"/>
              </w:rPr>
            </w:pPr>
            <w:ins w:id="383" w:author="ZTE" w:date="2021-05-26T11:15:4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ZTE" w:date="2021-05-26T11:15: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84" w:author="ZTE" w:date="2021-05-26T11:14:49Z"/>
          <w:trPrChange w:id="385" w:author="ZTE" w:date="2021-05-26T11:15: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386" w:author="ZTE" w:date="2021-05-26T11:15:45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387" w:author="ZTE" w:date="2021-05-26T11:14:49Z"/>
                <w:rFonts w:hint="eastAsia"/>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88" w:author="ZTE" w:date="2021-05-26T11:15:45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389" w:author="ZTE" w:date="2021-05-26T11:14:49Z"/>
                <w:rFonts w:hint="eastAsia"/>
                <w:szCs w:val="18"/>
                <w:lang w:eastAsia="zh-CN"/>
              </w:rPr>
            </w:pPr>
          </w:p>
        </w:tc>
        <w:tc>
          <w:tcPr>
            <w:tcW w:w="671" w:type="dxa"/>
            <w:tcBorders>
              <w:top w:val="single" w:color="auto" w:sz="4" w:space="0"/>
              <w:left w:val="single" w:color="auto" w:sz="4" w:space="0"/>
              <w:right w:val="single" w:color="auto" w:sz="4" w:space="0"/>
            </w:tcBorders>
            <w:tcPrChange w:id="390" w:author="ZTE" w:date="2021-05-26T11:15:4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391" w:author="ZTE" w:date="2021-05-26T11:14:49Z"/>
                <w:rFonts w:hint="eastAsia"/>
                <w:szCs w:val="18"/>
                <w:lang w:val="en-US" w:eastAsia="zh-CN"/>
              </w:rPr>
            </w:pPr>
            <w:ins w:id="392" w:author="ZTE" w:date="2021-05-26T11:15:19Z">
              <w:r>
                <w:rPr>
                  <w:rFonts w:hint="eastAsia"/>
                  <w:szCs w:val="18"/>
                  <w:lang w:val="en-US" w:eastAsia="zh-CN"/>
                </w:rPr>
                <w:t>n</w:t>
              </w:r>
            </w:ins>
            <w:ins w:id="393" w:author="ZTE" w:date="2021-05-26T11:15:19Z">
              <w:r>
                <w:rPr>
                  <w:szCs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tcPrChange w:id="394" w:author="ZTE" w:date="2021-05-26T11:15:4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395" w:author="ZTE" w:date="2021-05-26T11:14:49Z"/>
                <w:rFonts w:hint="default"/>
                <w:szCs w:val="18"/>
                <w:lang w:val="en-US" w:eastAsia="zh-CN"/>
              </w:rPr>
            </w:pPr>
            <w:ins w:id="396" w:author="ZTE" w:date="2021-05-26T11:15:55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397"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398" w:author="ZTE" w:date="2021-05-26T11:14:49Z"/>
                <w:rFonts w:hint="default"/>
                <w:szCs w:val="18"/>
                <w:lang w:val="en-US" w:eastAsia="zh-CN"/>
              </w:rPr>
            </w:pPr>
            <w:ins w:id="399" w:author="ZTE" w:date="2021-05-26T11:15:55Z">
              <w:r>
                <w:rPr>
                  <w:rFonts w:hint="eastAsia"/>
                  <w:szCs w:val="18"/>
                  <w:lang w:val="en-US" w:eastAsia="zh-CN"/>
                </w:rPr>
                <w:t>1</w:t>
              </w:r>
            </w:ins>
            <w:ins w:id="400" w:author="ZTE" w:date="2021-05-26T11:15:56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01"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02" w:author="ZTE" w:date="2021-05-26T11:14:49Z"/>
                <w:rFonts w:hint="default"/>
                <w:szCs w:val="18"/>
                <w:lang w:val="en-US" w:eastAsia="zh-CN"/>
              </w:rPr>
            </w:pPr>
            <w:ins w:id="403" w:author="ZTE" w:date="2021-05-26T11:15:57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404"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05" w:author="ZTE" w:date="2021-05-26T11:14:49Z"/>
                <w:rFonts w:hint="default"/>
                <w:szCs w:val="18"/>
                <w:lang w:val="en-US" w:eastAsia="zh-CN"/>
              </w:rPr>
            </w:pPr>
            <w:ins w:id="406" w:author="ZTE" w:date="2021-05-26T11:15:58Z">
              <w:r>
                <w:rPr>
                  <w:rFonts w:hint="eastAsia"/>
                  <w:szCs w:val="18"/>
                  <w:lang w:val="en-US" w:eastAsia="zh-CN"/>
                </w:rPr>
                <w:t>2</w:t>
              </w:r>
            </w:ins>
            <w:ins w:id="407" w:author="ZTE" w:date="2021-05-26T11:15:5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408"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09" w:author="ZTE" w:date="2021-05-26T11:14:49Z"/>
                <w:rFonts w:hint="default" w:eastAsia="宋体"/>
                <w:szCs w:val="18"/>
                <w:lang w:val="en-US" w:eastAsia="zh-CN"/>
              </w:rPr>
            </w:pPr>
            <w:ins w:id="410" w:author="ZTE" w:date="2021-05-26T11:16:00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411"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12" w:author="ZTE" w:date="2021-05-26T11:14:49Z"/>
                <w:rFonts w:hint="default" w:eastAsia="宋体"/>
                <w:szCs w:val="18"/>
                <w:lang w:val="en-US" w:eastAsia="zh-CN"/>
              </w:rPr>
            </w:pPr>
            <w:ins w:id="413" w:author="ZTE" w:date="2021-05-26T11:16:0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414" w:author="ZTE" w:date="2021-05-26T11:15:4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15" w:author="ZTE" w:date="2021-05-26T11:14:49Z"/>
                <w:rFonts w:hint="default"/>
                <w:szCs w:val="18"/>
                <w:lang w:val="en-US" w:eastAsia="zh-CN"/>
              </w:rPr>
            </w:pPr>
            <w:ins w:id="416" w:author="ZTE" w:date="2021-05-26T11:16:04Z">
              <w:r>
                <w:rPr>
                  <w:rFonts w:hint="eastAsia"/>
                  <w:szCs w:val="18"/>
                  <w:lang w:val="en-US" w:eastAsia="zh-CN"/>
                </w:rPr>
                <w:t>4</w:t>
              </w:r>
            </w:ins>
            <w:ins w:id="417" w:author="ZTE" w:date="2021-05-26T11:16:0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18"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19" w:author="ZTE" w:date="2021-05-26T11:14:49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0"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21" w:author="ZTE" w:date="2021-05-26T11:14:49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2" w:author="ZTE" w:date="2021-05-26T11:15:4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23" w:author="ZTE" w:date="2021-05-26T11:14:49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4"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25" w:author="ZTE" w:date="2021-05-26T11:14:49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6" w:author="ZTE" w:date="2021-05-26T11:15:4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27" w:author="ZTE" w:date="2021-05-26T11:14:49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28" w:author="ZTE" w:date="2021-05-26T11:15:4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29" w:author="ZTE" w:date="2021-05-26T11:14:49Z"/>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430" w:author="ZTE" w:date="2021-05-26T11:15:4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431" w:author="ZTE" w:date="2021-05-26T11:14:49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2" w:author="ZTE" w:date="2021-05-26T11:16: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33" w:author="ZTE" w:date="2021-05-26T11:16:38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Change w:id="434" w:author="ZTE" w:date="2021-05-26T11:16:38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top w:val="single" w:color="auto" w:sz="4" w:space="0"/>
              <w:left w:val="single" w:color="auto" w:sz="4" w:space="0"/>
              <w:right w:val="single" w:color="auto" w:sz="4" w:space="0"/>
            </w:tcBorders>
            <w:tcPrChange w:id="435" w:author="ZTE" w:date="2021-05-26T11:16: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436"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37"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38"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39"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40"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441"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442"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4"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45"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46"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47"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48"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49" w:author="ZTE" w:date="2021-05-26T11:16:38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50" w:author="ZTE" w:date="2021-05-26T11:16: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51" w:author="ZTE" w:date="2021-05-26T11:16:38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452" w:author="ZTE" w:date="2021-05-26T11:16:38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Change w:id="453" w:author="ZTE" w:date="2021-05-26T11:16: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3</w:t>
            </w:r>
          </w:p>
        </w:tc>
        <w:tc>
          <w:tcPr>
            <w:tcW w:w="8734" w:type="dxa"/>
            <w:gridSpan w:val="44"/>
            <w:tcBorders>
              <w:top w:val="single" w:color="auto" w:sz="4" w:space="0"/>
              <w:left w:val="single" w:color="auto" w:sz="4" w:space="0"/>
              <w:bottom w:val="single" w:color="auto" w:sz="4" w:space="0"/>
              <w:right w:val="single" w:color="auto" w:sz="4" w:space="0"/>
            </w:tcBorders>
            <w:tcPrChange w:id="454" w:author="ZTE" w:date="2021-05-26T11:16: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Change w:id="455" w:author="ZTE" w:date="2021-05-26T11:16:38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56" w:author="ZTE" w:date="2021-05-26T11:16:25Z"/>
          <w:trPrChange w:id="457" w:author="ZTE" w:date="2021-05-26T11:16: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58" w:author="ZTE" w:date="2021-05-26T11:16:38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459" w:author="ZTE" w:date="2021-05-26T11:16:25Z"/>
                <w:szCs w:val="18"/>
                <w:lang w:val="en-US" w:eastAsia="zh-CN"/>
              </w:rPr>
            </w:pPr>
          </w:p>
        </w:tc>
        <w:tc>
          <w:tcPr>
            <w:tcW w:w="1382" w:type="dxa"/>
            <w:tcBorders>
              <w:top w:val="nil"/>
              <w:left w:val="single" w:color="auto" w:sz="4" w:space="0"/>
              <w:bottom w:val="nil"/>
              <w:right w:val="single" w:color="auto" w:sz="4" w:space="0"/>
            </w:tcBorders>
            <w:shd w:val="clear" w:color="auto" w:fill="auto"/>
            <w:tcPrChange w:id="460" w:author="ZTE" w:date="2021-05-26T11:16:38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461" w:author="ZTE" w:date="2021-05-26T11:16:25Z"/>
                <w:szCs w:val="18"/>
                <w:lang w:val="en-US" w:eastAsia="zh-CN"/>
              </w:rPr>
            </w:pPr>
          </w:p>
        </w:tc>
        <w:tc>
          <w:tcPr>
            <w:tcW w:w="671" w:type="dxa"/>
            <w:tcBorders>
              <w:top w:val="single" w:color="auto" w:sz="4" w:space="0"/>
              <w:left w:val="single" w:color="auto" w:sz="4" w:space="0"/>
              <w:right w:val="single" w:color="auto" w:sz="4" w:space="0"/>
            </w:tcBorders>
            <w:vAlign w:val="top"/>
            <w:tcPrChange w:id="462" w:author="ZTE" w:date="2021-05-26T11:16: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63" w:author="ZTE" w:date="2021-05-26T11:16:25Z"/>
                <w:szCs w:val="18"/>
                <w:lang w:val="en-US" w:eastAsia="zh-CN"/>
              </w:rPr>
            </w:pPr>
            <w:ins w:id="464" w:author="ZTE" w:date="2021-05-26T11:15:14Z">
              <w:r>
                <w:rPr>
                  <w:rFonts w:hint="eastAsia"/>
                  <w:szCs w:val="18"/>
                  <w:lang w:val="en-US" w:eastAsia="zh-CN"/>
                </w:rPr>
                <w:t>n</w:t>
              </w:r>
            </w:ins>
            <w:ins w:id="465" w:author="ZTE" w:date="2021-05-26T11:15:1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tcPrChange w:id="466"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7" w:author="ZTE" w:date="2021-05-26T11:16:25Z"/>
                <w:rFonts w:hint="default"/>
                <w:szCs w:val="18"/>
                <w:lang w:val="en-US" w:eastAsia="zh-CN"/>
              </w:rPr>
            </w:pPr>
            <w:ins w:id="468" w:author="ZTE" w:date="2021-05-26T11:17:05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469"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70" w:author="ZTE" w:date="2021-05-26T11:16:25Z"/>
                <w:rFonts w:hint="default"/>
                <w:szCs w:val="18"/>
                <w:lang w:val="en-US" w:eastAsia="zh-CN"/>
              </w:rPr>
            </w:pPr>
            <w:ins w:id="471" w:author="ZTE" w:date="2021-05-26T11:17:05Z">
              <w:r>
                <w:rPr>
                  <w:rFonts w:hint="eastAsia"/>
                  <w:szCs w:val="18"/>
                  <w:lang w:val="en-US" w:eastAsia="zh-CN"/>
                </w:rPr>
                <w:t>1</w:t>
              </w:r>
            </w:ins>
            <w:ins w:id="472" w:author="ZTE" w:date="2021-05-26T11:17:06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7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74" w:author="ZTE" w:date="2021-05-26T11:16:25Z"/>
                <w:rFonts w:hint="default"/>
                <w:szCs w:val="18"/>
                <w:lang w:val="en-US" w:eastAsia="zh-CN"/>
              </w:rPr>
            </w:pPr>
            <w:ins w:id="475" w:author="ZTE" w:date="2021-05-26T11:17:07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476"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77" w:author="ZTE" w:date="2021-05-26T11:16:25Z"/>
                <w:rFonts w:hint="default"/>
                <w:szCs w:val="18"/>
                <w:lang w:val="en-US" w:eastAsia="zh-CN"/>
              </w:rPr>
            </w:pPr>
            <w:ins w:id="478" w:author="ZTE" w:date="2021-05-26T11:17:08Z">
              <w:r>
                <w:rPr>
                  <w:rFonts w:hint="eastAsia"/>
                  <w:szCs w:val="18"/>
                  <w:lang w:val="en-US" w:eastAsia="zh-CN"/>
                </w:rPr>
                <w:t>2</w:t>
              </w:r>
            </w:ins>
            <w:ins w:id="479" w:author="ZTE" w:date="2021-05-26T11:17:0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480"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81" w:author="ZTE" w:date="2021-05-26T11:16:25Z"/>
                <w:rFonts w:hint="default"/>
                <w:szCs w:val="18"/>
                <w:lang w:val="en-US" w:eastAsia="zh-CN"/>
              </w:rPr>
            </w:pPr>
            <w:ins w:id="482" w:author="ZTE" w:date="2021-05-26T11:17:10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48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84" w:author="ZTE" w:date="2021-05-26T11:16:25Z"/>
                <w:rFonts w:hint="default"/>
                <w:szCs w:val="18"/>
                <w:lang w:val="en-US" w:eastAsia="zh-CN"/>
              </w:rPr>
            </w:pPr>
            <w:ins w:id="485" w:author="ZTE" w:date="2021-05-26T11:17:11Z">
              <w:r>
                <w:rPr>
                  <w:rFonts w:hint="eastAsia"/>
                  <w:szCs w:val="18"/>
                  <w:lang w:val="en-US" w:eastAsia="zh-CN"/>
                </w:rPr>
                <w:t>3</w:t>
              </w:r>
            </w:ins>
            <w:ins w:id="486" w:author="ZTE" w:date="2021-05-26T11:17:12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487"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88" w:author="ZTE" w:date="2021-05-26T11:16:25Z"/>
                <w:rFonts w:hint="default"/>
                <w:szCs w:val="18"/>
                <w:lang w:val="en-US" w:eastAsia="zh-CN"/>
              </w:rPr>
            </w:pPr>
            <w:ins w:id="489" w:author="ZTE" w:date="2021-05-26T11:17:13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490"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91" w:author="ZTE" w:date="2021-05-26T11:16:25Z"/>
                <w:rFonts w:hint="default"/>
                <w:szCs w:val="18"/>
                <w:lang w:val="en-US" w:eastAsia="zh-CN"/>
              </w:rPr>
            </w:pPr>
            <w:ins w:id="492" w:author="ZTE" w:date="2021-05-26T11:17:14Z">
              <w:r>
                <w:rPr>
                  <w:rFonts w:hint="eastAsia"/>
                  <w:szCs w:val="18"/>
                  <w:lang w:val="en-US" w:eastAsia="zh-CN"/>
                </w:rPr>
                <w:t>5</w:t>
              </w:r>
            </w:ins>
            <w:ins w:id="493" w:author="ZTE" w:date="2021-05-26T11:17:1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94"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95" w:author="ZTE" w:date="2021-05-26T11:16:25Z"/>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96"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97" w:author="ZTE" w:date="2021-05-26T11:16:25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98"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99" w:author="ZTE" w:date="2021-05-26T11:16:25Z"/>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500"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501" w:author="ZTE" w:date="2021-05-26T11:16:25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502"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503" w:author="ZTE" w:date="2021-05-26T11:16:25Z"/>
                <w:szCs w:val="18"/>
                <w:lang w:eastAsia="zh-CN"/>
              </w:rPr>
            </w:pPr>
          </w:p>
        </w:tc>
        <w:tc>
          <w:tcPr>
            <w:tcW w:w="1487" w:type="dxa"/>
            <w:tcBorders>
              <w:left w:val="single" w:color="auto" w:sz="4" w:space="0"/>
              <w:bottom w:val="nil"/>
              <w:right w:val="single" w:color="auto" w:sz="4" w:space="0"/>
            </w:tcBorders>
            <w:shd w:val="clear" w:color="auto" w:fill="auto"/>
            <w:tcPrChange w:id="504" w:author="ZTE" w:date="2021-05-26T11:16:38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505" w:author="ZTE" w:date="2021-05-26T11:16:25Z"/>
                <w:rFonts w:hint="eastAsia"/>
                <w:szCs w:val="18"/>
                <w:lang w:val="en-US" w:eastAsia="zh-CN"/>
              </w:rPr>
            </w:pPr>
            <w:ins w:id="506" w:author="ZTE" w:date="2021-05-26T11:15:4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7" w:author="ZTE" w:date="2021-05-26T11:16:25Z"/>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508" w:author="ZTE" w:date="2021-05-26T11:16:25Z"/>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509" w:author="ZTE" w:date="2021-05-26T11:16:25Z"/>
                <w:szCs w:val="18"/>
                <w:lang w:val="en-US" w:eastAsia="zh-CN"/>
              </w:rPr>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rPr>
                <w:ins w:id="510" w:author="ZTE" w:date="2021-05-26T11:16:25Z"/>
                <w:szCs w:val="18"/>
                <w:lang w:val="en-US" w:eastAsia="zh-CN"/>
              </w:rPr>
            </w:pPr>
            <w:ins w:id="511" w:author="ZTE" w:date="2021-05-26T11:15:19Z">
              <w:r>
                <w:rPr>
                  <w:rFonts w:hint="eastAsia"/>
                  <w:szCs w:val="18"/>
                  <w:lang w:val="en-US" w:eastAsia="zh-CN"/>
                </w:rPr>
                <w:t>n</w:t>
              </w:r>
            </w:ins>
            <w:ins w:id="512" w:author="ZTE" w:date="2021-05-26T11:15:19Z">
              <w:r>
                <w:rPr>
                  <w:szCs w:val="18"/>
                  <w:lang w:val="en-US" w:eastAsia="zh-CN"/>
                </w:rPr>
                <w:t>3</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3" w:author="ZTE" w:date="2021-05-26T11:16:25Z"/>
                <w:szCs w:val="18"/>
                <w:lang w:eastAsia="zh-CN"/>
              </w:rPr>
            </w:pPr>
            <w:ins w:id="514" w:author="ZTE" w:date="2021-05-26T11:17:01Z">
              <w:r>
                <w:rPr>
                  <w:rFonts w:hint="eastAsia"/>
                  <w:szCs w:val="18"/>
                  <w:lang w:eastAsia="zh-CN"/>
                </w:rPr>
                <w:t>See CA_n3(2A) bandwidth combination set</w:t>
              </w:r>
            </w:ins>
            <w:ins w:id="515" w:author="ZTE" w:date="2021-05-26T11:17:01Z">
              <w:r>
                <w:rPr>
                  <w:rFonts w:hint="eastAsia"/>
                  <w:szCs w:val="18"/>
                  <w:lang w:val="en-US" w:eastAsia="zh-CN"/>
                </w:rPr>
                <w:t xml:space="preserve"> 0</w:t>
              </w:r>
            </w:ins>
            <w:ins w:id="516" w:author="ZTE" w:date="2021-05-26T11:17:01Z">
              <w:r>
                <w:rPr>
                  <w:rFonts w:hint="eastAsia"/>
                  <w:szCs w:val="18"/>
                  <w:lang w:eastAsia="zh-CN"/>
                </w:rPr>
                <w:t xml:space="preserve"> in Table 5.5A.</w:t>
              </w:r>
            </w:ins>
            <w:ins w:id="517" w:author="ZTE" w:date="2021-05-26T11:17:01Z">
              <w:r>
                <w:rPr>
                  <w:rFonts w:hint="eastAsia"/>
                  <w:szCs w:val="18"/>
                  <w:lang w:val="en-US" w:eastAsia="zh-CN"/>
                </w:rPr>
                <w:t>2</w:t>
              </w:r>
            </w:ins>
            <w:ins w:id="518" w:author="ZTE" w:date="2021-05-26T11:17:01Z">
              <w:r>
                <w:rPr>
                  <w:rFonts w:hint="eastAsia"/>
                  <w:szCs w:val="18"/>
                  <w:lang w:eastAsia="zh-CN"/>
                </w:rPr>
                <w:t>-</w:t>
              </w:r>
            </w:ins>
            <w:ins w:id="519" w:author="ZTE" w:date="2021-05-26T11:17:01Z">
              <w:r>
                <w:rPr>
                  <w:rFonts w:hint="eastAsia"/>
                  <w:szCs w:val="18"/>
                  <w:lang w:val="en-US" w:eastAsia="zh-CN"/>
                </w:rPr>
                <w:t>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520" w:author="ZTE" w:date="2021-05-26T11:16:25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ZTE" w:date="2021-05-26T11:1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21" w:author="ZTE" w:date="2021-05-26T11:16: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522" w:author="ZTE" w:date="2021-05-26T11:16:38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szCs w:val="18"/>
                <w:lang w:val="en-US" w:eastAsia="zh-CN"/>
              </w:rPr>
              <w:t>CA_n1A-n7A</w:t>
            </w:r>
          </w:p>
        </w:tc>
        <w:tc>
          <w:tcPr>
            <w:tcW w:w="1382" w:type="dxa"/>
            <w:tcBorders>
              <w:top w:val="single" w:color="auto" w:sz="4" w:space="0"/>
              <w:left w:val="single" w:color="auto" w:sz="4" w:space="0"/>
              <w:bottom w:val="nil"/>
              <w:right w:val="single" w:color="auto" w:sz="4" w:space="0"/>
            </w:tcBorders>
            <w:shd w:val="clear" w:color="auto" w:fill="auto"/>
            <w:tcPrChange w:id="523" w:author="ZTE" w:date="2021-05-26T11:16:38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szCs w:val="18"/>
                <w:lang w:val="en-US" w:eastAsia="zh-CN"/>
              </w:rPr>
              <w:t>CA_n1A-n7A</w:t>
            </w:r>
          </w:p>
        </w:tc>
        <w:tc>
          <w:tcPr>
            <w:tcW w:w="671" w:type="dxa"/>
            <w:tcBorders>
              <w:top w:val="single" w:color="auto" w:sz="4" w:space="0"/>
              <w:left w:val="single" w:color="auto" w:sz="4" w:space="0"/>
              <w:right w:val="single" w:color="auto" w:sz="4" w:space="0"/>
            </w:tcBorders>
            <w:tcPrChange w:id="524" w:author="ZTE" w:date="2021-05-26T11:16: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525" w:author="ZTE" w:date="2021-05-26T11:16:3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526"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527"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528"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529"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0"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31" w:author="ZTE" w:date="2021-05-26T11:16:3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2"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3"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34" w:author="ZTE" w:date="2021-05-26T11:16: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535"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536" w:author="ZTE" w:date="2021-05-26T11:16: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537" w:author="ZTE" w:date="2021-05-26T11:16:3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538" w:author="ZTE" w:date="2021-05-26T11:16:38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CA_n1A-n7B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CA_n1A-n8A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CA_n1A-n8A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 w:author="ZTE" w:date="2021-06-03T09:3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39" w:author="ZTE" w:date="2021-06-03T09:30:12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vAlign w:val="center"/>
            <w:tcPrChange w:id="540" w:author="ZTE" w:date="2021-06-03T09:30:12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1" w:author="ZTE" w:date="2021-05-22T21:12:37Z">
              <w:r>
                <w:rPr>
                  <w:rFonts w:ascii="Arial" w:hAnsi="Arial"/>
                  <w:bCs/>
                  <w:sz w:val="18"/>
                  <w:lang w:eastAsia="zh-CN"/>
                </w:rPr>
                <w:t>CA</w:t>
              </w:r>
            </w:ins>
            <w:ins w:id="542" w:author="ZTE" w:date="2021-05-22T21:12:37Z">
              <w:r>
                <w:rPr>
                  <w:rFonts w:ascii="Arial" w:hAnsi="Arial"/>
                  <w:bCs/>
                  <w:sz w:val="18"/>
                </w:rPr>
                <w:t>_</w:t>
              </w:r>
            </w:ins>
            <w:ins w:id="543" w:author="ZTE" w:date="2021-05-22T21:12:37Z">
              <w:r>
                <w:rPr>
                  <w:rFonts w:ascii="Arial" w:hAnsi="Arial"/>
                  <w:bCs/>
                  <w:sz w:val="18"/>
                  <w:lang w:val="en-US" w:eastAsia="zh-CN"/>
                </w:rPr>
                <w:t>n1</w:t>
              </w:r>
            </w:ins>
            <w:ins w:id="544" w:author="ZTE" w:date="2021-05-22T21:12:37Z">
              <w:r>
                <w:rPr>
                  <w:rFonts w:ascii="Arial" w:hAnsi="Arial"/>
                  <w:bCs/>
                  <w:sz w:val="18"/>
                  <w:lang w:val="sv-SE" w:eastAsia="ja-JP"/>
                </w:rPr>
                <w:t>A-</w:t>
              </w:r>
            </w:ins>
            <w:ins w:id="545" w:author="ZTE" w:date="2021-05-22T21:12:37Z">
              <w:r>
                <w:rPr>
                  <w:rFonts w:ascii="Arial" w:hAnsi="Arial"/>
                  <w:bCs/>
                  <w:sz w:val="18"/>
                  <w:lang w:val="en-US" w:eastAsia="zh-CN"/>
                </w:rPr>
                <w:t>n18A</w:t>
              </w:r>
            </w:ins>
          </w:p>
        </w:tc>
        <w:tc>
          <w:tcPr>
            <w:tcW w:w="1382" w:type="dxa"/>
            <w:tcBorders>
              <w:left w:val="single" w:color="auto" w:sz="4" w:space="0"/>
              <w:bottom w:val="nil"/>
              <w:right w:val="single" w:color="auto" w:sz="4" w:space="0"/>
            </w:tcBorders>
            <w:shd w:val="clear" w:color="auto" w:fill="auto"/>
            <w:vAlign w:val="center"/>
            <w:tcPrChange w:id="546" w:author="ZTE" w:date="2021-06-03T09:30:12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7" w:author="ZTE" w:date="2021-05-22T21:12:37Z">
              <w:r>
                <w:rPr>
                  <w:rFonts w:ascii="Arial" w:hAnsi="Arial"/>
                  <w:bCs/>
                  <w:sz w:val="18"/>
                  <w:lang w:val="en-US" w:eastAsia="zh-CN"/>
                </w:rPr>
                <w:t>CA_n1A-n18A</w:t>
              </w:r>
            </w:ins>
          </w:p>
        </w:tc>
        <w:tc>
          <w:tcPr>
            <w:tcW w:w="671" w:type="dxa"/>
            <w:tcBorders>
              <w:left w:val="single" w:color="auto" w:sz="4" w:space="0"/>
              <w:bottom w:val="single" w:color="auto" w:sz="4" w:space="0"/>
              <w:right w:val="single" w:color="auto" w:sz="4" w:space="0"/>
            </w:tcBorders>
            <w:vAlign w:val="center"/>
            <w:tcPrChange w:id="548" w:author="ZTE" w:date="2021-06-03T09:30:12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49" w:author="ZTE" w:date="2021-05-22T21:12:37Z">
              <w:r>
                <w:rPr>
                  <w:rFonts w:ascii="Arial" w:hAnsi="Arial"/>
                  <w:bCs/>
                  <w:sz w:val="18"/>
                  <w:lang w:val="en-US" w:eastAsia="zh-CN"/>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550" w:author="ZTE" w:date="2021-06-03T09:30:12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ja-JP" w:bidi="ar-SA"/>
              </w:rPr>
            </w:pPr>
            <w:ins w:id="551" w:author="ZTE" w:date="2021-05-22T21:12:3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52"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3" w:author="ZTE" w:date="2021-05-22T21:12:3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54"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5" w:author="ZTE" w:date="2021-05-22T21:12:3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556" w:author="ZTE" w:date="2021-06-03T09:30: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7" w:author="ZTE" w:date="2021-05-22T21:12:37Z">
              <w:r>
                <w:rPr>
                  <w:rFonts w:hint="eastAsia" w:ascii="Arial" w:hAnsi="Arial"/>
                  <w:bCs/>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558" w:author="ZTE" w:date="2021-06-03T09:30: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59" w:author="ZTE" w:date="2021-05-22T21:12:37Z">
              <w:r>
                <w:rPr>
                  <w:rFonts w:hint="eastAsia" w:ascii="Arial" w:hAnsi="Arial"/>
                  <w:bCs/>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60"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61" w:author="ZTE" w:date="2021-05-22T21:12:37Z">
              <w:r>
                <w:rPr>
                  <w:rFonts w:hint="eastAsia" w:ascii="Arial" w:hAnsi="Arial"/>
                  <w:bCs/>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562" w:author="ZTE" w:date="2021-06-03T09:30:12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63" w:author="ZTE" w:date="2021-05-22T21:12:37Z">
              <w:r>
                <w:rPr>
                  <w:rFonts w:hint="eastAsia" w:ascii="Arial" w:hAnsi="Arial"/>
                  <w:bCs/>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64" w:author="ZTE" w:date="2021-06-03T09:30:1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65" w:author="ZTE" w:date="2021-05-22T21:12:37Z">
              <w:r>
                <w:rPr>
                  <w:rFonts w:hint="eastAsia" w:ascii="Arial" w:hAnsi="Arial"/>
                  <w:bCs/>
                  <w:sz w:val="18"/>
                  <w:lang w:val="en-US" w:eastAsia="zh-CN"/>
                </w:rPr>
                <w:t>5</w:t>
              </w:r>
            </w:ins>
            <w:ins w:id="566" w:author="ZTE" w:date="2021-05-22T21:12:3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67" w:author="ZTE" w:date="2021-06-03T09:30:1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568"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69"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70"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Change w:id="571" w:author="ZTE" w:date="2021-06-03T09:30:12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left w:val="single" w:color="auto" w:sz="4" w:space="0"/>
              <w:bottom w:val="nil"/>
              <w:right w:val="single" w:color="auto" w:sz="4" w:space="0"/>
            </w:tcBorders>
            <w:shd w:val="clear" w:color="auto" w:fill="auto"/>
            <w:tcPrChange w:id="572" w:author="ZTE" w:date="2021-06-03T09:30:12Z">
              <w:tcPr>
                <w:tcW w:w="1487" w:type="dxa"/>
                <w:tcBorders>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cs="Times New Roman"/>
                <w:sz w:val="18"/>
                <w:szCs w:val="18"/>
                <w:lang w:val="en-US" w:eastAsia="zh-CN" w:bidi="ar-SA"/>
              </w:rPr>
            </w:pPr>
            <w:ins w:id="573" w:author="ZTE" w:date="2021-05-22T21:13:59Z">
              <w:r>
                <w:rPr>
                  <w:rFonts w:hint="eastAsia"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 w:author="ZTE" w:date="2021-06-03T09:3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74" w:author="ZTE" w:date="2021-06-03T09:30:12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575" w:author="ZTE" w:date="2021-06-03T09:30:12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576" w:author="ZTE" w:date="2021-06-03T09:30:12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tcBorders>
              <w:left w:val="single" w:color="auto" w:sz="4" w:space="0"/>
              <w:bottom w:val="single" w:color="auto" w:sz="4" w:space="0"/>
              <w:right w:val="single" w:color="auto" w:sz="4" w:space="0"/>
            </w:tcBorders>
            <w:vAlign w:val="center"/>
            <w:tcPrChange w:id="577" w:author="ZTE" w:date="2021-06-03T09:30:12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78" w:author="ZTE" w:date="2021-05-22T21:12:37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579" w:author="ZTE" w:date="2021-06-03T09:30:12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ja-JP" w:bidi="ar-SA"/>
              </w:rPr>
            </w:pPr>
            <w:ins w:id="580" w:author="ZTE" w:date="2021-05-22T21:12:3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81"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82" w:author="ZTE" w:date="2021-05-22T21:12:3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83"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584" w:author="ZTE" w:date="2021-05-22T21:12:3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585"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86"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87" w:author="ZTE" w:date="2021-06-03T09:30:1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588" w:author="ZTE" w:date="2021-06-03T09:30:1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89" w:author="ZTE" w:date="2021-06-03T09:30:1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90" w:author="ZTE" w:date="2021-06-03T09:30:1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591" w:author="ZTE" w:date="2021-06-03T09:30: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92"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93" w:author="ZTE" w:date="2021-06-03T09:30:1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Change w:id="594" w:author="ZTE" w:date="2021-06-03T09:30:12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Change w:id="595" w:author="ZTE" w:date="2021-06-03T09:30:1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eastAsia"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ZTE" w:date="2021-06-03T09:30: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596" w:author="ZTE" w:date="2021-05-22T21:03:17Z"/>
          <w:trPrChange w:id="597" w:author="ZTE" w:date="2021-06-03T09:30:11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598" w:author="ZTE" w:date="2021-06-03T09:30:11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599" w:author="ZTE" w:date="2021-05-22T21:03:17Z"/>
                <w:rFonts w:ascii="Arial" w:hAnsi="Arial" w:eastAsia="宋体" w:cs="Times New Roman"/>
                <w:sz w:val="18"/>
                <w:szCs w:val="18"/>
                <w:lang w:val="en-US" w:eastAsia="zh-CN" w:bidi="ar-SA"/>
              </w:rPr>
            </w:pPr>
            <w:ins w:id="600" w:author="ZTE" w:date="2021-05-22T21:02:54Z">
              <w:r>
                <w:rPr>
                  <w:rFonts w:ascii="Arial" w:hAnsi="Arial" w:eastAsia="宋体" w:cs="Times New Roman"/>
                  <w:sz w:val="18"/>
                  <w:szCs w:val="18"/>
                  <w:lang w:val="en-US" w:eastAsia="zh-CN" w:bidi="ar-SA"/>
                </w:rPr>
                <w:t>CA_n1</w:t>
              </w:r>
            </w:ins>
            <w:ins w:id="601" w:author="ZTE" w:date="2021-05-22T21:02:54Z">
              <w:r>
                <w:rPr>
                  <w:rFonts w:ascii="Arial" w:hAnsi="Arial" w:eastAsia="宋体" w:cs="Times New Roman"/>
                  <w:sz w:val="18"/>
                  <w:szCs w:val="18"/>
                  <w:lang w:val="sv-SE" w:eastAsia="ja-JP" w:bidi="ar-SA"/>
                </w:rPr>
                <w:t>A-</w:t>
              </w:r>
            </w:ins>
            <w:ins w:id="602" w:author="ZTE" w:date="2021-05-22T21:02:54Z">
              <w:r>
                <w:rPr>
                  <w:rFonts w:ascii="Arial" w:hAnsi="Arial" w:eastAsia="宋体" w:cs="Times New Roman"/>
                  <w:sz w:val="18"/>
                  <w:szCs w:val="18"/>
                  <w:lang w:val="en-US" w:eastAsia="zh-CN" w:bidi="ar-SA"/>
                </w:rPr>
                <w:t>n20A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603" w:author="ZTE" w:date="2021-06-03T09:30:11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4" w:author="ZTE" w:date="2021-05-22T21:03:17Z"/>
                <w:rFonts w:ascii="Arial" w:hAnsi="Arial" w:eastAsia="宋体" w:cs="Times New Roman"/>
                <w:sz w:val="18"/>
                <w:szCs w:val="18"/>
                <w:lang w:val="en-US" w:eastAsia="zh-CN" w:bidi="ar-SA"/>
              </w:rPr>
            </w:pPr>
            <w:ins w:id="605" w:author="ZTE" w:date="2021-05-22T21:02:54Z">
              <w:r>
                <w:rPr>
                  <w:rFonts w:ascii="Arial" w:hAnsi="Arial" w:eastAsia="宋体" w:cs="Times New Roman"/>
                  <w:sz w:val="18"/>
                  <w:szCs w:val="18"/>
                  <w:lang w:val="en-US" w:eastAsia="zh-CN" w:bidi="ar-SA"/>
                </w:rPr>
                <w:t>-</w:t>
              </w:r>
            </w:ins>
          </w:p>
        </w:tc>
        <w:tc>
          <w:tcPr>
            <w:tcW w:w="671" w:type="dxa"/>
            <w:tcBorders>
              <w:left w:val="single" w:color="auto" w:sz="4" w:space="0"/>
              <w:bottom w:val="single" w:color="auto" w:sz="4" w:space="0"/>
              <w:right w:val="single" w:color="auto" w:sz="4" w:space="0"/>
            </w:tcBorders>
            <w:vAlign w:val="center"/>
            <w:tcPrChange w:id="606" w:author="ZTE" w:date="2021-06-03T09:30:11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07" w:author="ZTE" w:date="2021-05-22T21:03:17Z"/>
                <w:rFonts w:hint="eastAsia" w:ascii="Arial" w:hAnsi="Arial" w:eastAsia="宋体" w:cs="Times New Roman"/>
                <w:sz w:val="18"/>
                <w:szCs w:val="18"/>
                <w:lang w:val="en-US" w:eastAsia="zh-CN" w:bidi="ar-SA"/>
              </w:rPr>
            </w:pPr>
            <w:ins w:id="608" w:author="ZTE" w:date="2021-05-22T21:02:54Z">
              <w:r>
                <w:rPr>
                  <w:rFonts w:ascii="Arial" w:hAnsi="Arial" w:eastAsia="宋体" w:cs="Times New Roman"/>
                  <w:sz w:val="18"/>
                  <w:szCs w:val="18"/>
                  <w:lang w:val="en-US" w:eastAsia="zh-CN" w:bidi="ar-SA"/>
                </w:rPr>
                <w:t>n1</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609" w:author="ZTE" w:date="2021-06-03T09:30:11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0" w:author="ZTE" w:date="2021-05-22T21:03:17Z"/>
                <w:rFonts w:hint="eastAsia" w:ascii="Arial" w:hAnsi="Arial" w:eastAsia="宋体" w:cs="Times New Roman"/>
                <w:sz w:val="18"/>
                <w:szCs w:val="18"/>
                <w:lang w:val="en-US" w:eastAsia="zh-CN" w:bidi="ar-SA"/>
              </w:rPr>
            </w:pPr>
            <w:ins w:id="611" w:author="ZTE" w:date="2021-05-22T21:02:54Z">
              <w:r>
                <w:rPr>
                  <w:rFonts w:ascii="Arial" w:hAnsi="Arial" w:eastAsia="宋体" w:cs="Times New Roman"/>
                  <w:sz w:val="18"/>
                  <w:szCs w:val="18"/>
                  <w:lang w:val="en-US"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612" w:author="ZTE" w:date="2021-06-03T09:30: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3" w:author="ZTE" w:date="2021-05-22T21:03:17Z"/>
                <w:rFonts w:hint="eastAsia" w:ascii="Arial" w:hAnsi="Arial" w:eastAsia="宋体" w:cs="Times New Roman"/>
                <w:sz w:val="18"/>
                <w:szCs w:val="18"/>
                <w:lang w:val="en-US" w:eastAsia="zh-CN" w:bidi="ar-SA"/>
              </w:rPr>
            </w:pPr>
            <w:ins w:id="614" w:author="ZTE" w:date="2021-05-22T21:02:54Z">
              <w:r>
                <w:rPr>
                  <w:rFonts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615" w:author="ZTE" w:date="2021-06-03T09:30: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6" w:author="ZTE" w:date="2021-05-22T21:03:17Z"/>
                <w:rFonts w:hint="eastAsia" w:ascii="Arial" w:hAnsi="Arial" w:eastAsia="宋体" w:cs="Times New Roman"/>
                <w:sz w:val="18"/>
                <w:szCs w:val="18"/>
                <w:lang w:val="en-US" w:eastAsia="zh-CN" w:bidi="ar-SA"/>
              </w:rPr>
            </w:pPr>
            <w:ins w:id="617" w:author="ZTE" w:date="2021-05-22T21:02:54Z">
              <w:r>
                <w:rPr>
                  <w:rFonts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618" w:author="ZTE" w:date="2021-06-03T09:30: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19" w:author="ZTE" w:date="2021-05-22T21:03:17Z"/>
                <w:rFonts w:hint="eastAsia" w:ascii="Arial" w:hAnsi="Arial" w:eastAsia="宋体" w:cs="Times New Roman"/>
                <w:sz w:val="18"/>
                <w:szCs w:val="18"/>
                <w:lang w:val="en-US" w:eastAsia="zh-CN" w:bidi="ar-SA"/>
              </w:rPr>
            </w:pPr>
            <w:ins w:id="620" w:author="ZTE" w:date="2021-05-22T21:02:54Z">
              <w:r>
                <w:rPr>
                  <w:rFonts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621" w:author="ZTE" w:date="2021-06-03T09:30: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22" w:author="ZTE" w:date="2021-05-22T21:03:17Z"/>
                <w:rFonts w:ascii="Arial" w:hAnsi="Arial" w:eastAsia="宋体" w:cs="Times New Roman"/>
                <w:sz w:val="18"/>
                <w:szCs w:val="18"/>
                <w:lang w:val="en-US" w:eastAsia="zh-CN" w:bidi="ar-SA"/>
              </w:rPr>
            </w:pPr>
            <w:ins w:id="623" w:author="ZTE" w:date="2021-05-22T21:02:54Z">
              <w:r>
                <w:rPr>
                  <w:rFonts w:ascii="Arial" w:hAnsi="Arial" w:eastAsia="宋体" w:cs="Times New Roman"/>
                  <w:sz w:val="18"/>
                  <w:szCs w:val="18"/>
                  <w:lang w:val="en-US" w:eastAsia="zh-CN"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624" w:author="ZTE" w:date="2021-06-03T09:30: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25" w:author="ZTE" w:date="2021-05-22T21:03:17Z"/>
                <w:rFonts w:ascii="Arial" w:hAnsi="Arial" w:eastAsia="宋体" w:cs="Times New Roman"/>
                <w:sz w:val="18"/>
                <w:szCs w:val="18"/>
                <w:lang w:val="en-US" w:eastAsia="zh-CN" w:bidi="ar-SA"/>
              </w:rPr>
            </w:pPr>
            <w:ins w:id="626" w:author="ZTE" w:date="2021-05-22T21:02:54Z">
              <w:r>
                <w:rPr>
                  <w:rFonts w:ascii="Arial" w:hAnsi="Arial" w:eastAsia="宋体" w:cs="Times New Roman"/>
                  <w:sz w:val="18"/>
                  <w:szCs w:val="18"/>
                  <w:lang w:val="en-US" w:eastAsia="zh-CN"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627" w:author="ZTE" w:date="2021-06-03T09:30:11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28" w:author="ZTE" w:date="2021-05-22T21:03:17Z"/>
                <w:rFonts w:ascii="Arial" w:hAnsi="Arial" w:eastAsia="宋体" w:cs="Times New Roman"/>
                <w:sz w:val="18"/>
                <w:szCs w:val="18"/>
                <w:lang w:val="en-US" w:eastAsia="zh-CN" w:bidi="ar-SA"/>
              </w:rPr>
            </w:pPr>
            <w:ins w:id="629" w:author="ZTE" w:date="2021-05-22T21:02:54Z">
              <w:r>
                <w:rPr>
                  <w:rFonts w:ascii="Arial" w:hAnsi="Arial" w:eastAsia="宋体" w:cs="Times New Roman"/>
                  <w:sz w:val="18"/>
                  <w:szCs w:val="18"/>
                  <w:lang w:val="en-US" w:eastAsia="zh-CN"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630" w:author="ZTE" w:date="2021-06-03T09:30: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31" w:author="ZTE" w:date="2021-05-22T21:03:17Z"/>
                <w:rFonts w:ascii="Arial" w:hAnsi="Arial" w:eastAsia="宋体" w:cs="Times New Roman"/>
                <w:sz w:val="18"/>
                <w:szCs w:val="18"/>
                <w:lang w:val="en-US" w:eastAsia="zh-CN" w:bidi="ar-SA"/>
              </w:rPr>
            </w:pPr>
            <w:ins w:id="632" w:author="ZTE" w:date="2021-05-22T21:02:54Z">
              <w:r>
                <w:rPr>
                  <w:rFonts w:ascii="Arial" w:hAnsi="Arial" w:eastAsia="宋体" w:cs="Times New Roman"/>
                  <w:sz w:val="18"/>
                  <w:szCs w:val="18"/>
                  <w:lang w:val="en-US" w:eastAsia="zh-CN" w:bidi="ar-SA"/>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633" w:author="ZTE" w:date="2021-06-03T09:30: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34"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635" w:author="ZTE" w:date="2021-06-03T09:30:1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36"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637" w:author="ZTE" w:date="2021-06-03T09:30: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38"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639" w:author="ZTE" w:date="2021-06-03T09:30: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40" w:author="ZTE" w:date="2021-05-22T21:03:17Z"/>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Change w:id="641" w:author="ZTE" w:date="2021-06-03T09:30:11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42" w:author="ZTE" w:date="2021-05-22T21:03:17Z"/>
                <w:rFonts w:ascii="Arial" w:hAnsi="Arial" w:eastAsia="宋体" w:cs="Times New Roman"/>
                <w:sz w:val="18"/>
                <w:szCs w:val="18"/>
                <w:lang w:val="en-US" w:eastAsia="zh-CN" w:bidi="ar-SA"/>
              </w:rPr>
            </w:pPr>
          </w:p>
        </w:tc>
        <w:tc>
          <w:tcPr>
            <w:tcW w:w="1487" w:type="dxa"/>
            <w:tcBorders>
              <w:top w:val="single" w:color="auto" w:sz="4" w:space="0"/>
              <w:left w:val="single" w:color="auto" w:sz="4" w:space="0"/>
              <w:bottom w:val="nil"/>
              <w:right w:val="single" w:color="auto" w:sz="4" w:space="0"/>
            </w:tcBorders>
            <w:shd w:val="clear" w:color="auto" w:fill="auto"/>
            <w:tcPrChange w:id="643" w:author="ZTE" w:date="2021-06-03T09:30:11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644" w:author="ZTE" w:date="2021-05-22T21:03:17Z"/>
                <w:rFonts w:hint="default" w:ascii="Arial" w:hAnsi="Arial" w:eastAsia="宋体" w:cs="Times New Roman"/>
                <w:sz w:val="18"/>
                <w:szCs w:val="18"/>
                <w:lang w:val="en-US" w:eastAsia="zh-CN" w:bidi="ar-SA"/>
              </w:rPr>
            </w:pPr>
            <w:ins w:id="645" w:author="ZTE" w:date="2021-05-22T21:04:00Z">
              <w:r>
                <w:rPr>
                  <w:rFonts w:hint="eastAsia"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6" w:author="ZTE" w:date="2021-05-22T21:03:17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47" w:author="ZTE" w:date="2021-05-22T21:03:17Z"/>
                <w:rFonts w:ascii="Arial" w:hAnsi="Arial" w:eastAsia="宋体" w:cs="Times New Roman"/>
                <w:sz w:val="18"/>
                <w:szCs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48" w:author="ZTE" w:date="2021-05-22T21:03:17Z"/>
                <w:rFonts w:ascii="Arial" w:hAnsi="Arial" w:eastAsia="宋体" w:cs="Times New Roman"/>
                <w:sz w:val="18"/>
                <w:szCs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49" w:author="ZTE" w:date="2021-05-22T21:03:17Z"/>
                <w:rFonts w:hint="eastAsia" w:ascii="Arial" w:hAnsi="Arial" w:eastAsia="宋体" w:cs="Times New Roman"/>
                <w:sz w:val="18"/>
                <w:szCs w:val="18"/>
                <w:lang w:val="en-US" w:eastAsia="zh-CN" w:bidi="ar-SA"/>
              </w:rPr>
            </w:pPr>
            <w:ins w:id="650" w:author="ZTE" w:date="2021-05-22T21:02:54Z">
              <w:r>
                <w:rPr>
                  <w:rFonts w:ascii="Arial" w:hAnsi="Arial" w:eastAsia="宋体" w:cs="Times New Roman"/>
                  <w:sz w:val="18"/>
                  <w:szCs w:val="18"/>
                  <w:lang w:val="en-US" w:eastAsia="zh-CN" w:bidi="ar-SA"/>
                </w:rPr>
                <w:t>n20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51" w:author="ZTE" w:date="2021-05-22T21:03:17Z"/>
                <w:rFonts w:hint="eastAsia" w:ascii="Arial" w:hAnsi="Arial" w:eastAsia="宋体" w:cs="Times New Roman"/>
                <w:sz w:val="18"/>
                <w:szCs w:val="18"/>
                <w:lang w:val="en-US" w:eastAsia="zh-CN" w:bidi="ar-SA"/>
              </w:rPr>
            </w:pPr>
            <w:ins w:id="652" w:author="ZTE" w:date="2021-05-22T21:02:54Z">
              <w:r>
                <w:rPr>
                  <w:rFonts w:ascii="Arial" w:hAnsi="Arial" w:eastAsia="宋体" w:cs="Times New Roman"/>
                  <w:sz w:val="18"/>
                  <w:szCs w:val="18"/>
                  <w:lang w:val="en-US"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53" w:author="ZTE" w:date="2021-05-22T21:03:17Z"/>
                <w:rFonts w:hint="eastAsia" w:ascii="Arial" w:hAnsi="Arial" w:eastAsia="宋体" w:cs="Times New Roman"/>
                <w:sz w:val="18"/>
                <w:szCs w:val="18"/>
                <w:lang w:val="en-US" w:eastAsia="zh-CN" w:bidi="ar-SA"/>
              </w:rPr>
            </w:pPr>
            <w:ins w:id="654" w:author="ZTE" w:date="2021-05-22T21:02:54Z">
              <w:r>
                <w:rPr>
                  <w:rFonts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55" w:author="ZTE" w:date="2021-05-22T21:03:17Z"/>
                <w:rFonts w:hint="eastAsia" w:ascii="Arial" w:hAnsi="Arial" w:eastAsia="宋体" w:cs="Times New Roman"/>
                <w:sz w:val="18"/>
                <w:szCs w:val="18"/>
                <w:lang w:val="en-US" w:eastAsia="zh-CN" w:bidi="ar-SA"/>
              </w:rPr>
            </w:pPr>
            <w:ins w:id="656" w:author="ZTE" w:date="2021-05-22T21:02:54Z">
              <w:r>
                <w:rPr>
                  <w:rFonts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57" w:author="ZTE" w:date="2021-05-22T21:03:17Z"/>
                <w:rFonts w:hint="eastAsia" w:ascii="Arial" w:hAnsi="Arial" w:eastAsia="宋体" w:cs="Times New Roman"/>
                <w:sz w:val="18"/>
                <w:szCs w:val="18"/>
                <w:lang w:val="en-US" w:eastAsia="zh-CN" w:bidi="ar-SA"/>
              </w:rPr>
            </w:pPr>
            <w:ins w:id="658" w:author="ZTE" w:date="2021-05-22T21:02:54Z">
              <w:r>
                <w:rPr>
                  <w:rFonts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59"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0" w:author="ZTE" w:date="2021-05-22T21:03:17Z"/>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1"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2"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3" w:author="ZTE" w:date="2021-05-22T21:03:17Z"/>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4"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5" w:author="ZTE" w:date="2021-05-22T21:03:17Z"/>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6" w:author="ZTE" w:date="2021-05-22T21:03:17Z"/>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667" w:author="ZTE" w:date="2021-05-22T21:03:17Z"/>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668" w:author="ZTE" w:date="2021-05-22T21:03:1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CA_n1A-n28A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CA_n1A-n28A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lang w:val="en-US" w:eastAsia="zh-CN"/>
              </w:rPr>
              <w:t>CA_n1A-n40A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lang w:val="en-US" w:eastAsia="zh-CN"/>
              </w:rPr>
              <w:t>CA_n1A-n40A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669" w:author="ZTE" w:date="2021-05-22T21:50:06Z">
              <w:r>
                <w:rPr>
                  <w:szCs w:val="18"/>
                  <w:lang w:val="en-US" w:eastAsia="zh-CN"/>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670" w:author="ZTE" w:date="2021-05-22T21:50:06Z">
              <w:r>
                <w:rPr>
                  <w:rFonts w:cs="Arial"/>
                  <w:kern w:val="2"/>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71" w:author="ZTE" w:date="2021-05-22T21:50:06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72" w:author="ZTE" w:date="2021-05-22T21:50:06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73" w:author="ZTE" w:date="2021-05-22T21:50:06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rPr>
            </w:pPr>
            <w:ins w:id="674" w:author="ZTE" w:date="2021-05-22T21:50:06Z">
              <w:r>
                <w:rPr>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rPr>
            </w:pPr>
            <w:ins w:id="675" w:author="ZTE" w:date="2021-05-22T21:50:06Z">
              <w:r>
                <w:rPr>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76" w:author="ZTE" w:date="2021-05-22T21:50:06Z">
              <w:r>
                <w:rPr>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77" w:author="ZTE" w:date="2021-05-22T21:50:06Z">
              <w:r>
                <w:rPr>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678" w:author="ZTE" w:date="2021-05-22T21:50:53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679" w:author="ZTE" w:date="2021-05-22T21:50:06Z">
              <w:r>
                <w:rPr>
                  <w:szCs w:val="18"/>
                  <w:lang w:val="en-US"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80" w:author="ZTE" w:date="2021-05-22T21:50:06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681" w:author="ZTE" w:date="2021-05-22T21:50:06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82" w:author="ZTE" w:date="2021-05-22T21:50:06Z">
              <w:r>
                <w:rPr>
                  <w:rFonts w:hint="eastAsia"/>
                  <w:szCs w:val="18"/>
                  <w:lang w:eastAsia="zh-CN"/>
                </w:rPr>
                <w:t>2</w:t>
              </w:r>
            </w:ins>
            <w:ins w:id="683" w:author="ZTE" w:date="2021-05-22T21:50:06Z">
              <w:r>
                <w:rPr>
                  <w:szCs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rPr>
            </w:pPr>
            <w:ins w:id="684" w:author="ZTE" w:date="2021-05-22T21:50:06Z">
              <w:r>
                <w:rPr>
                  <w:rFonts w:hint="eastAsia"/>
                  <w:szCs w:val="18"/>
                  <w:lang w:eastAsia="zh-CN"/>
                </w:rPr>
                <w:t>3</w:t>
              </w:r>
            </w:ins>
            <w:ins w:id="685" w:author="ZTE" w:date="2021-05-22T21:50:06Z">
              <w:r>
                <w:rPr>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86" w:author="ZTE" w:date="2021-05-22T21:50:06Z">
              <w:r>
                <w:rPr>
                  <w:rFonts w:hint="eastAsia"/>
                  <w:szCs w:val="18"/>
                  <w:lang w:eastAsia="zh-CN"/>
                </w:rPr>
                <w:t>4</w:t>
              </w:r>
            </w:ins>
            <w:ins w:id="687"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88" w:author="ZTE" w:date="2021-05-22T21:50:06Z">
              <w:r>
                <w:rPr>
                  <w:rFonts w:hint="eastAsia"/>
                  <w:szCs w:val="18"/>
                  <w:lang w:eastAsia="zh-CN"/>
                </w:rPr>
                <w:t>5</w:t>
              </w:r>
            </w:ins>
            <w:ins w:id="689"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90" w:author="ZTE" w:date="2021-05-22T21:50:06Z">
              <w:r>
                <w:rPr>
                  <w:rFonts w:hint="eastAsia"/>
                  <w:szCs w:val="18"/>
                  <w:lang w:eastAsia="zh-CN"/>
                </w:rPr>
                <w:t>6</w:t>
              </w:r>
            </w:ins>
            <w:ins w:id="691" w:author="ZTE" w:date="2021-05-22T21:50:06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92" w:author="ZTE" w:date="2021-05-22T21:50:06Z">
              <w:r>
                <w:rPr>
                  <w:rFonts w:hint="eastAsia"/>
                  <w:szCs w:val="18"/>
                  <w:lang w:eastAsia="zh-CN"/>
                </w:rPr>
                <w:t>8</w:t>
              </w:r>
            </w:ins>
            <w:ins w:id="693" w:author="ZTE" w:date="2021-05-22T21:50:06Z">
              <w:r>
                <w:rPr>
                  <w:szCs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94" w:author="ZTE" w:date="2021-05-22T21:50:06Z">
              <w:r>
                <w:rPr>
                  <w:rFonts w:hint="eastAsia"/>
                  <w:szCs w:val="18"/>
                  <w:lang w:eastAsia="zh-CN"/>
                </w:rPr>
                <w:t>9</w:t>
              </w:r>
            </w:ins>
            <w:ins w:id="695" w:author="ZTE" w:date="2021-05-22T21:50:06Z">
              <w:r>
                <w:rPr>
                  <w:szCs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szCs w:val="18"/>
                <w:lang w:eastAsia="zh-CN"/>
              </w:rPr>
            </w:pPr>
            <w:ins w:id="696" w:author="ZTE" w:date="2021-05-22T21:50:06Z">
              <w:r>
                <w:rPr>
                  <w:rFonts w:hint="eastAsia"/>
                  <w:szCs w:val="18"/>
                  <w:lang w:eastAsia="zh-CN"/>
                </w:rPr>
                <w:t>1</w:t>
              </w:r>
            </w:ins>
            <w:ins w:id="697" w:author="ZTE" w:date="2021-05-22T21:50:06Z">
              <w:r>
                <w:rPr>
                  <w:szCs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698" w:author="ZTE" w:date="2021-05-22T21:18:01Z">
              <w:r>
                <w:rPr>
                  <w:rFonts w:ascii="Arial" w:hAnsi="Arial" w:eastAsia="宋体" w:cs="Times New Roman"/>
                  <w:sz w:val="18"/>
                  <w:szCs w:val="18"/>
                  <w:lang w:val="en-US" w:eastAsia="zh-CN" w:bidi="ar-SA"/>
                </w:rPr>
                <w:t>CA_n1</w:t>
              </w:r>
            </w:ins>
            <w:ins w:id="699" w:author="ZTE" w:date="2021-05-22T21:18:01Z">
              <w:r>
                <w:rPr>
                  <w:rFonts w:ascii="Arial" w:hAnsi="Arial" w:eastAsia="宋体" w:cs="Times New Roman"/>
                  <w:sz w:val="18"/>
                  <w:szCs w:val="18"/>
                  <w:lang w:val="sv-SE" w:eastAsia="ja-JP" w:bidi="ar-SA"/>
                </w:rPr>
                <w:t>A-</w:t>
              </w:r>
            </w:ins>
            <w:ins w:id="700" w:author="ZTE" w:date="2021-05-22T21:18:01Z">
              <w:r>
                <w:rPr>
                  <w:rFonts w:ascii="Arial" w:hAnsi="Arial" w:eastAsia="宋体" w:cs="Times New Roman"/>
                  <w:sz w:val="18"/>
                  <w:szCs w:val="18"/>
                  <w:lang w:val="en-US" w:eastAsia="zh-CN" w:bidi="ar-SA"/>
                </w:rPr>
                <w:t>n74A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ja-JP" w:bidi="ar-SA"/>
              </w:rPr>
            </w:pPr>
            <w:ins w:id="701" w:author="ZTE" w:date="2021-05-22T21:18:01Z">
              <w:r>
                <w:rPr>
                  <w:rFonts w:ascii="Arial" w:hAnsi="Arial" w:eastAsia="宋体" w:cs="Times New Roman"/>
                  <w:sz w:val="18"/>
                  <w:szCs w:val="18"/>
                  <w:lang w:val="en-US" w:eastAsia="zh-CN" w:bidi="ar-SA"/>
                </w:rPr>
                <w:t>CA_n1A-n74A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02" w:author="ZTE" w:date="2021-05-22T21:18:01Z">
              <w:r>
                <w:rPr>
                  <w:rFonts w:ascii="Arial" w:hAnsi="Arial" w:eastAsia="宋体" w:cs="Times New Roman"/>
                  <w:sz w:val="18"/>
                  <w:szCs w:val="18"/>
                  <w:lang w:val="en-US" w:eastAsia="zh-CN" w:bidi="ar-SA"/>
                </w:rPr>
                <w:t>n1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03" w:author="ZTE" w:date="2021-05-22T21:18:01Z">
              <w:r>
                <w:rPr>
                  <w:rFonts w:ascii="Arial" w:hAnsi="Arial" w:eastAsia="宋体" w:cs="Times New Roman"/>
                  <w:sz w:val="18"/>
                  <w:szCs w:val="18"/>
                  <w:lang w:val="en-US" w:eastAsia="zh-CN"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04" w:author="ZTE" w:date="2021-05-22T21:18:01Z">
              <w:r>
                <w:rPr>
                  <w:rFonts w:hint="eastAsia"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05" w:author="ZTE" w:date="2021-05-22T21:18:01Z">
              <w:r>
                <w:rPr>
                  <w:rFonts w:hint="eastAsia"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06" w:author="ZTE" w:date="2021-05-22T21:18:01Z">
              <w:r>
                <w:rPr>
                  <w:rFonts w:hint="eastAsia" w:ascii="Arial" w:hAnsi="Arial" w:eastAsia="宋体" w:cs="Times New Roman"/>
                  <w:sz w:val="18"/>
                  <w:szCs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707" w:author="ZTE" w:date="2021-05-22T21:18:01Z">
              <w:r>
                <w:rPr>
                  <w:rFonts w:hint="eastAsia" w:ascii="Arial" w:hAnsi="Arial" w:eastAsia="宋体" w:cs="Times New Roman"/>
                  <w:sz w:val="18"/>
                  <w:szCs w:val="18"/>
                  <w:lang w:val="en-US" w:eastAsia="zh-CN"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708" w:author="ZTE" w:date="2021-05-22T21:18:01Z">
              <w:r>
                <w:rPr>
                  <w:rFonts w:hint="eastAsia" w:ascii="Arial" w:hAnsi="Arial" w:eastAsia="宋体" w:cs="Times New Roman"/>
                  <w:sz w:val="18"/>
                  <w:szCs w:val="18"/>
                  <w:lang w:val="en-US" w:eastAsia="zh-CN"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709" w:author="ZTE" w:date="2021-05-22T21:18:01Z">
              <w:r>
                <w:rPr>
                  <w:rFonts w:hint="eastAsia" w:ascii="Arial" w:hAnsi="Arial" w:eastAsia="宋体" w:cs="Times New Roman"/>
                  <w:sz w:val="18"/>
                  <w:szCs w:val="18"/>
                  <w:lang w:val="en-US" w:eastAsia="zh-CN"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ins w:id="710" w:author="ZTE" w:date="2021-05-22T21:18:01Z">
              <w:r>
                <w:rPr>
                  <w:rFonts w:hint="eastAsia" w:ascii="Arial" w:hAnsi="Arial" w:eastAsia="宋体" w:cs="Times New Roman"/>
                  <w:sz w:val="18"/>
                  <w:szCs w:val="18"/>
                  <w:lang w:val="en-US" w:eastAsia="zh-CN" w:bidi="ar-SA"/>
                </w:rPr>
                <w:t>5</w:t>
              </w:r>
            </w:ins>
            <w:ins w:id="711" w:author="ZTE" w:date="2021-05-22T21:18:01Z">
              <w:r>
                <w:rPr>
                  <w:rFonts w:ascii="Arial" w:hAnsi="Arial" w:eastAsia="宋体" w:cs="Times New Roman"/>
                  <w:sz w:val="18"/>
                  <w:szCs w:val="18"/>
                  <w:lang w:val="en-US" w:eastAsia="zh-CN" w:bidi="ar-SA"/>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712" w:author="ZTE" w:date="2021-05-22T21:19:1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ja-JP"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13" w:author="ZTE" w:date="2021-05-22T21:18:01Z">
              <w:r>
                <w:rPr>
                  <w:rFonts w:ascii="Arial" w:hAnsi="Arial" w:eastAsia="宋体" w:cs="Times New Roman"/>
                  <w:sz w:val="18"/>
                  <w:szCs w:val="18"/>
                  <w:lang w:val="en-US" w:eastAsia="zh-CN" w:bidi="ar-SA"/>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14" w:author="ZTE" w:date="2021-05-22T21:18:01Z">
              <w:r>
                <w:rPr>
                  <w:rFonts w:ascii="Arial" w:hAnsi="Arial" w:eastAsia="宋体" w:cs="Times New Roman"/>
                  <w:sz w:val="18"/>
                  <w:szCs w:val="18"/>
                  <w:lang w:val="en-US" w:eastAsia="zh-CN"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15" w:author="ZTE" w:date="2021-05-22T21:18:01Z">
              <w:r>
                <w:rPr>
                  <w:rFonts w:hint="eastAsia" w:ascii="Arial" w:hAnsi="Arial" w:eastAsia="宋体" w:cs="Times New Roman"/>
                  <w:sz w:val="18"/>
                  <w:szCs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16" w:author="ZTE" w:date="2021-05-22T21:18:01Z">
              <w:r>
                <w:rPr>
                  <w:rFonts w:hint="eastAsia" w:ascii="Arial" w:hAnsi="Arial" w:eastAsia="宋体" w:cs="Times New Roman"/>
                  <w:sz w:val="18"/>
                  <w:szCs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szCs w:val="18"/>
                <w:lang w:val="en-US" w:eastAsia="zh-CN" w:bidi="ar-SA"/>
              </w:rPr>
            </w:pPr>
            <w:ins w:id="717" w:author="ZTE" w:date="2021-05-22T21:18:01Z">
              <w:r>
                <w:rPr>
                  <w:rFonts w:hint="eastAsia" w:ascii="Arial" w:hAnsi="Arial" w:eastAsia="宋体" w:cs="Times New Roman"/>
                  <w:sz w:val="18"/>
                  <w:szCs w:val="18"/>
                  <w:lang w:val="en-US" w:eastAsia="zh-CN" w:bidi="ar-SA"/>
                </w:rPr>
                <w:t>2</w:t>
              </w:r>
            </w:ins>
            <w:ins w:id="718" w:author="ZTE" w:date="2021-05-22T21:18:01Z">
              <w:r>
                <w:rPr>
                  <w:rFonts w:ascii="Arial" w:hAnsi="Arial" w:eastAsia="宋体" w:cs="Times New Roman"/>
                  <w:sz w:val="18"/>
                  <w:szCs w:val="18"/>
                  <w:lang w:val="en-US" w:eastAsia="zh-CN" w:bidi="ar-SA"/>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szCs w:val="18"/>
                <w:lang w:val="en-US" w:eastAsia="zh-CN" w:bidi="ar-SA"/>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eastAsia="Yu Mincho"/>
                <w:lang w:val="en-US" w:eastAsia="ja-JP"/>
              </w:rPr>
              <w:t>C</w:t>
            </w:r>
            <w:r>
              <w:rPr>
                <w:rFonts w:eastAsia="Yu Mincho"/>
                <w:lang w:val="en-US" w:eastAsia="ja-JP"/>
              </w:rPr>
              <w:t>A_n1A-n77A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vAlign w:val="center"/>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lang w:val="en-US"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 w:author="ZTE" w:date="2021-05-26T11: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19" w:author="ZTE" w:date="2021-05-26T11:19:1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720" w:author="ZTE" w:date="2021-05-26T11:19:1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721" w:author="ZTE" w:date="2021-05-26T11:19:1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22" w:author="ZTE" w:date="2021-05-26T11:19:12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723" w:author="ZTE" w:date="2021-05-26T11:18:24Z">
              <w:r>
                <w:rPr>
                  <w:rFonts w:hint="eastAsia"/>
                  <w:szCs w:val="18"/>
                  <w:lang w:val="en-US" w:eastAsia="zh-CN"/>
                </w:rPr>
                <w:t>n</w:t>
              </w:r>
            </w:ins>
            <w:ins w:id="724" w:author="ZTE" w:date="2021-05-26T11:18:2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725" w:author="ZTE" w:date="2021-05-26T11:19:12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726" w:author="ZTE" w:date="2021-05-26T11:18:24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27"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28" w:author="ZTE" w:date="2021-05-26T11:18:24Z">
              <w:r>
                <w:rPr>
                  <w:rFonts w:hint="eastAsia"/>
                  <w:szCs w:val="18"/>
                  <w:lang w:val="en-US" w:eastAsia="zh-CN"/>
                </w:rPr>
                <w:t>1</w:t>
              </w:r>
            </w:ins>
            <w:ins w:id="729"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30"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31" w:author="ZTE" w:date="2021-05-26T11:18:24Z">
              <w:r>
                <w:rPr>
                  <w:rFonts w:hint="eastAsia"/>
                  <w:szCs w:val="18"/>
                  <w:lang w:val="en-US" w:eastAsia="zh-CN"/>
                </w:rPr>
                <w:t>1</w:t>
              </w:r>
            </w:ins>
            <w:ins w:id="732" w:author="ZTE" w:date="2021-05-26T11:18:24Z">
              <w:r>
                <w:rPr>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33"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34" w:author="ZTE" w:date="2021-05-26T11:18:24Z">
              <w:r>
                <w:rPr>
                  <w:rFonts w:hint="eastAsia"/>
                  <w:szCs w:val="18"/>
                  <w:lang w:val="en-US" w:eastAsia="zh-CN"/>
                </w:rPr>
                <w:t>2</w:t>
              </w:r>
            </w:ins>
            <w:ins w:id="735" w:author="ZTE" w:date="2021-05-26T11:18:24Z">
              <w:r>
                <w:rPr>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36"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737" w:author="ZTE" w:date="2021-05-26T11:18:24Z">
              <w:r>
                <w:rPr>
                  <w:rFonts w:hint="eastAsia"/>
                  <w:szCs w:val="18"/>
                  <w:lang w:val="en-US" w:eastAsia="zh-CN"/>
                </w:rPr>
                <w:t>2</w:t>
              </w:r>
            </w:ins>
            <w:ins w:id="738" w:author="ZTE" w:date="2021-05-26T11:18:24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39"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740" w:author="ZTE" w:date="2021-05-26T11:18:24Z">
              <w:r>
                <w:rPr>
                  <w:rFonts w:hint="eastAsia"/>
                  <w:szCs w:val="18"/>
                  <w:lang w:val="en-US" w:eastAsia="zh-CN"/>
                </w:rPr>
                <w:t>3</w:t>
              </w:r>
            </w:ins>
            <w:ins w:id="741" w:author="ZTE" w:date="2021-05-26T11:18:24Z">
              <w:r>
                <w:rPr>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742" w:author="ZTE" w:date="2021-05-26T11:19:12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743" w:author="ZTE" w:date="2021-05-26T11:18:24Z">
              <w:r>
                <w:rPr>
                  <w:rFonts w:hint="eastAsia"/>
                  <w:szCs w:val="18"/>
                  <w:lang w:val="en-US" w:eastAsia="zh-CN"/>
                </w:rPr>
                <w:t>4</w:t>
              </w:r>
            </w:ins>
            <w:ins w:id="744"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45"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746" w:author="ZTE" w:date="2021-05-26T11:18:24Z">
              <w:r>
                <w:rPr>
                  <w:rFonts w:hint="eastAsia"/>
                  <w:szCs w:val="18"/>
                  <w:lang w:val="en-US" w:eastAsia="zh-CN"/>
                </w:rPr>
                <w:t>5</w:t>
              </w:r>
            </w:ins>
            <w:ins w:id="747"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48"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749" w:author="ZTE" w:date="2021-05-26T11:19:1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50"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51" w:author="ZTE" w:date="2021-05-26T11:19:12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752" w:author="ZTE" w:date="2021-05-26T11:19:12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Change w:id="753" w:author="ZTE" w:date="2021-05-26T11:19:12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754" w:author="ZTE" w:date="2021-05-26T11:19:0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ZTE" w:date="2021-05-26T11: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55" w:author="ZTE" w:date="2021-05-26T11:19:1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756" w:author="ZTE" w:date="2021-05-26T11:19:1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757" w:author="ZTE" w:date="2021-05-26T11:19:1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58" w:author="ZTE" w:date="2021-05-26T11:19:12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759" w:author="ZTE" w:date="2021-05-26T11:18:24Z">
              <w:r>
                <w:rPr>
                  <w:rFonts w:hint="eastAsia"/>
                  <w:szCs w:val="18"/>
                  <w:lang w:val="en-US" w:eastAsia="zh-CN"/>
                </w:rPr>
                <w:t>n</w:t>
              </w:r>
            </w:ins>
            <w:ins w:id="760" w:author="ZTE" w:date="2021-05-26T11:18:24Z">
              <w:r>
                <w:rPr>
                  <w:szCs w:val="18"/>
                  <w:lang w:val="en-US" w:eastAsia="zh-CN"/>
                </w:rPr>
                <w:t>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761" w:author="ZTE" w:date="2021-05-26T11:19:12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762" w:author="ZTE" w:date="2021-05-26T11:18:24Z">
              <w:r>
                <w:rPr>
                  <w:szCs w:val="18"/>
                  <w:lang w:val="en-US" w:eastAsia="zh-CN"/>
                </w:rPr>
                <w:t>See CA_</w:t>
              </w:r>
            </w:ins>
            <w:ins w:id="763" w:author="ZTE" w:date="2021-05-26T11:18:24Z">
              <w:r>
                <w:rPr>
                  <w:rFonts w:hint="eastAsia"/>
                  <w:szCs w:val="18"/>
                  <w:lang w:val="en-US" w:eastAsia="zh-CN"/>
                </w:rPr>
                <w:t>n78</w:t>
              </w:r>
            </w:ins>
            <w:ins w:id="764" w:author="ZTE" w:date="2021-05-26T11:18:24Z">
              <w:r>
                <w:rPr>
                  <w:szCs w:val="18"/>
                  <w:lang w:val="en-US" w:eastAsia="zh-CN"/>
                </w:rPr>
                <w:t>C Bandwidth Combination Set 0 in Table 5.</w:t>
              </w:r>
            </w:ins>
            <w:ins w:id="765" w:author="ZTE" w:date="2021-05-26T11:18:24Z">
              <w:r>
                <w:rPr>
                  <w:rFonts w:hint="eastAsia"/>
                  <w:szCs w:val="18"/>
                  <w:lang w:val="en-US" w:eastAsia="zh-CN"/>
                </w:rPr>
                <w:t>5</w:t>
              </w:r>
            </w:ins>
            <w:ins w:id="766" w:author="ZTE" w:date="2021-05-26T11:18:24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767" w:author="ZTE" w:date="2021-05-26T11:19:12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768" w:author="ZTE" w:date="2021-05-26T11:19:1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769" w:author="ZTE" w:date="2021-05-26T11:19:16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770" w:author="ZTE" w:date="2021-05-26T11:19:16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771" w:author="ZTE" w:date="2021-05-26T11:19:16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772" w:author="ZTE" w:date="2021-05-26T11:18:24Z">
              <w:r>
                <w:rPr>
                  <w:rFonts w:hint="eastAsia"/>
                  <w:szCs w:val="18"/>
                  <w:lang w:val="en-US" w:eastAsia="zh-CN"/>
                </w:rPr>
                <w:t>n</w:t>
              </w:r>
            </w:ins>
            <w:ins w:id="773" w:author="ZTE" w:date="2021-05-26T11:18:24Z">
              <w:r>
                <w:rPr>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774" w:author="ZTE" w:date="2021-05-26T11:19:1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775" w:author="ZTE" w:date="2021-05-26T11:18:24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76"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77" w:author="ZTE" w:date="2021-05-26T11:18:24Z">
              <w:r>
                <w:rPr>
                  <w:rFonts w:hint="eastAsia"/>
                  <w:szCs w:val="18"/>
                  <w:lang w:val="en-US" w:eastAsia="zh-CN"/>
                </w:rPr>
                <w:t>1</w:t>
              </w:r>
            </w:ins>
            <w:ins w:id="778"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79"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80" w:author="ZTE" w:date="2021-05-26T11:18:24Z">
              <w:r>
                <w:rPr>
                  <w:rFonts w:hint="eastAsia"/>
                  <w:szCs w:val="18"/>
                  <w:lang w:val="en-US" w:eastAsia="zh-CN"/>
                </w:rPr>
                <w:t>1</w:t>
              </w:r>
            </w:ins>
            <w:ins w:id="781" w:author="ZTE" w:date="2021-05-26T11:18:24Z">
              <w:r>
                <w:rPr>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82"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783" w:author="ZTE" w:date="2021-05-26T11:18:24Z">
              <w:r>
                <w:rPr>
                  <w:rFonts w:hint="eastAsia"/>
                  <w:szCs w:val="18"/>
                  <w:lang w:val="en-US" w:eastAsia="zh-CN"/>
                </w:rPr>
                <w:t>2</w:t>
              </w:r>
            </w:ins>
            <w:ins w:id="784" w:author="ZTE" w:date="2021-05-26T11:18:24Z">
              <w:r>
                <w:rPr>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785"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786" w:author="ZTE" w:date="2021-05-26T11:18:24Z">
              <w:r>
                <w:rPr>
                  <w:rFonts w:hint="eastAsia"/>
                  <w:szCs w:val="18"/>
                  <w:lang w:val="en-US" w:eastAsia="zh-CN"/>
                </w:rPr>
                <w:t>2</w:t>
              </w:r>
            </w:ins>
            <w:ins w:id="787" w:author="ZTE" w:date="2021-05-26T11:18:24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88"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789" w:author="ZTE" w:date="2021-05-26T11:18:24Z">
              <w:r>
                <w:rPr>
                  <w:rFonts w:hint="eastAsia"/>
                  <w:szCs w:val="18"/>
                  <w:lang w:val="en-US" w:eastAsia="zh-CN"/>
                </w:rPr>
                <w:t>3</w:t>
              </w:r>
            </w:ins>
            <w:ins w:id="790" w:author="ZTE" w:date="2021-05-26T11:18:24Z">
              <w:r>
                <w:rPr>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791" w:author="ZTE" w:date="2021-05-26T11:19:1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792" w:author="ZTE" w:date="2021-05-26T11:18:24Z">
              <w:r>
                <w:rPr>
                  <w:rFonts w:hint="eastAsia"/>
                  <w:szCs w:val="18"/>
                  <w:lang w:val="en-US" w:eastAsia="zh-CN"/>
                </w:rPr>
                <w:t>4</w:t>
              </w:r>
            </w:ins>
            <w:ins w:id="793" w:author="ZTE" w:date="2021-05-26T11:18:24Z">
              <w:r>
                <w:rPr>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794"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795"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796" w:author="ZTE" w:date="2021-05-26T11:19:1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97"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798" w:author="ZTE" w:date="2021-05-26T11:19:1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799" w:author="ZTE" w:date="2021-05-26T11:19:16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800" w:author="ZTE" w:date="2021-05-26T11:19:16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801" w:author="ZTE" w:date="2021-05-26T11:19:03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2"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802" w:author="ZTE" w:date="2021-05-26T11:19:1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803" w:author="ZTE" w:date="2021-05-26T11:19:16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804" w:author="ZTE" w:date="2021-05-26T11:19:16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805" w:author="ZTE" w:date="2021-05-26T11:19:16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val="en-US" w:eastAsia="zh-CN"/>
              </w:rPr>
            </w:pPr>
            <w:ins w:id="806" w:author="ZTE" w:date="2021-05-26T11:18:24Z">
              <w:r>
                <w:rPr>
                  <w:rFonts w:hint="eastAsia"/>
                  <w:szCs w:val="18"/>
                  <w:lang w:val="en-US" w:eastAsia="zh-CN"/>
                </w:rPr>
                <w:t>n</w:t>
              </w:r>
            </w:ins>
            <w:ins w:id="807" w:author="ZTE" w:date="2021-05-26T11:18:24Z">
              <w:r>
                <w:rPr>
                  <w:szCs w:val="18"/>
                  <w:lang w:val="en-US" w:eastAsia="zh-CN"/>
                </w:rPr>
                <w:t>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808" w:author="ZTE" w:date="2021-05-26T11:19:16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809" w:author="ZTE" w:date="2021-05-26T11:18:24Z">
              <w:r>
                <w:rPr>
                  <w:szCs w:val="18"/>
                  <w:lang w:val="en-US" w:eastAsia="zh-CN"/>
                </w:rPr>
                <w:t>See CA_</w:t>
              </w:r>
            </w:ins>
            <w:ins w:id="810" w:author="ZTE" w:date="2021-05-26T11:18:24Z">
              <w:r>
                <w:rPr>
                  <w:rFonts w:hint="eastAsia"/>
                  <w:szCs w:val="18"/>
                  <w:lang w:val="en-US" w:eastAsia="zh-CN"/>
                </w:rPr>
                <w:t>n78</w:t>
              </w:r>
            </w:ins>
            <w:ins w:id="811" w:author="ZTE" w:date="2021-05-26T11:18:24Z">
              <w:r>
                <w:rPr>
                  <w:szCs w:val="18"/>
                  <w:lang w:val="en-US" w:eastAsia="zh-CN"/>
                </w:rPr>
                <w:t>C Bandwidth Combination Set 0 in Table 5.</w:t>
              </w:r>
            </w:ins>
            <w:ins w:id="812" w:author="ZTE" w:date="2021-05-26T11:18:24Z">
              <w:r>
                <w:rPr>
                  <w:rFonts w:hint="eastAsia"/>
                  <w:szCs w:val="18"/>
                  <w:lang w:val="en-US" w:eastAsia="zh-CN"/>
                </w:rPr>
                <w:t>5</w:t>
              </w:r>
            </w:ins>
            <w:ins w:id="813" w:author="ZTE" w:date="2021-05-26T11:18:24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814" w:author="ZTE" w:date="2021-05-26T11:19:16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ZTE" w:date="2021-05-26T11:19: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815" w:author="ZTE" w:date="2021-05-26T11:19:1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816" w:author="ZTE" w:date="2021-05-26T11:19:16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2" w:type="dxa"/>
            <w:tcBorders>
              <w:top w:val="single" w:color="auto" w:sz="4" w:space="0"/>
              <w:left w:val="single" w:color="auto" w:sz="4" w:space="0"/>
              <w:bottom w:val="nil"/>
              <w:right w:val="single" w:color="auto" w:sz="4" w:space="0"/>
            </w:tcBorders>
            <w:shd w:val="clear" w:color="auto" w:fill="auto"/>
            <w:tcPrChange w:id="817" w:author="ZTE" w:date="2021-05-26T11:19:16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left w:val="single" w:color="auto" w:sz="4" w:space="0"/>
              <w:bottom w:val="single" w:color="auto" w:sz="4" w:space="0"/>
              <w:right w:val="single" w:color="auto" w:sz="4" w:space="0"/>
            </w:tcBorders>
            <w:tcPrChange w:id="818" w:author="ZTE" w:date="2021-05-26T11:19:16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Change w:id="819" w:author="ZTE" w:date="2021-05-26T11:19:1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820"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821"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822"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823"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824"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825" w:author="ZTE" w:date="2021-05-26T11:19:1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26"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27"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28" w:author="ZTE" w:date="2021-05-26T11:19:1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829"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830" w:author="ZTE" w:date="2021-05-26T11:19:1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831" w:author="ZTE" w:date="2021-05-26T11:19:16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832" w:author="ZTE" w:date="2021-05-26T11:19:16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w:t>
            </w:r>
            <w:r>
              <w:rPr>
                <w:szCs w:val="18"/>
                <w:lang w:val="en-US" w:eastAsia="ja-JP"/>
              </w:rPr>
              <w:t>n2A-n5A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w:t>
            </w:r>
            <w:r>
              <w:rPr>
                <w:szCs w:val="18"/>
                <w:lang w:val="en-US" w:eastAsia="ja-JP"/>
              </w:rPr>
              <w:t>n2A-n5A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ja-JP"/>
              </w:rPr>
            </w:pPr>
            <w:ins w:id="833" w:author="ZTE" w:date="2021-05-23T10:06:23Z">
              <w:r>
                <w:rPr>
                  <w:szCs w:val="18"/>
                  <w:lang w:val="en-US" w:eastAsia="zh-CN"/>
                </w:rPr>
                <w:t>CA_n2(2A)-n5A</w:t>
              </w:r>
            </w:ins>
          </w:p>
        </w:tc>
        <w:tc>
          <w:tcPr>
            <w:tcW w:w="1382"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ja-JP"/>
              </w:rPr>
            </w:pPr>
            <w:ins w:id="834" w:author="ZTE" w:date="2021-05-23T10:06:23Z">
              <w:r>
                <w:rPr>
                  <w:szCs w:val="18"/>
                  <w:lang w:val="en-US" w:eastAsia="zh-CN"/>
                </w:rPr>
                <w:t>CA_</w:t>
              </w:r>
            </w:ins>
            <w:ins w:id="835" w:author="ZTE" w:date="2021-05-23T10:06:23Z">
              <w:r>
                <w:rPr>
                  <w:szCs w:val="18"/>
                  <w:lang w:val="en-US" w:eastAsia="ja-JP"/>
                </w:rPr>
                <w:t>n2A-n5A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836" w:author="ZTE" w:date="2021-05-23T10:06:23Z">
              <w:r>
                <w:rPr>
                  <w:szCs w:val="18"/>
                  <w:lang w:val="en-US"/>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837" w:author="ZTE" w:date="2021-05-23T10:06:23Z">
              <w:r>
                <w:rPr>
                  <w:szCs w:val="18"/>
                  <w:lang w:val="en-US" w:eastAsia="zh-CN"/>
                </w:rPr>
                <w:t>See CA_n2(2A) Bandwidth Combination Set 0 in Table 5.5A.2-1</w:t>
              </w:r>
            </w:ins>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ins w:id="838" w:author="ZTE" w:date="2021-05-23T10:06:2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ja-JP"/>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ja-JP"/>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839" w:author="ZTE" w:date="2021-05-23T10:06:23Z">
              <w:r>
                <w:rPr>
                  <w:szCs w:val="18"/>
                  <w:lang w:val="en-US"/>
                </w:rPr>
                <w:t>n5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840" w:author="ZTE" w:date="2021-05-23T10:06:23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841" w:author="ZTE" w:date="2021-05-23T10:06:23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842" w:author="ZTE" w:date="2021-05-23T10:06:23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843" w:author="ZTE" w:date="2021-05-23T10:06:23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 w:author="ZTE" w:date="2021-05-23T09:03: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844" w:author="ZTE" w:date="2021-05-23T09:03:0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845" w:author="ZTE" w:date="2021-05-23T09:03:03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ins w:id="846" w:author="ZTE" w:date="2021-05-23T09:00:31Z">
              <w:r>
                <w:rPr>
                  <w:szCs w:val="18"/>
                  <w:lang w:val="en-US" w:eastAsia="ja-JP"/>
                </w:rPr>
                <w:t>CA_n2A-n7A</w:t>
              </w:r>
            </w:ins>
          </w:p>
        </w:tc>
        <w:tc>
          <w:tcPr>
            <w:tcW w:w="1382" w:type="dxa"/>
            <w:tcBorders>
              <w:top w:val="single" w:color="auto" w:sz="4" w:space="0"/>
              <w:left w:val="single" w:color="auto" w:sz="4" w:space="0"/>
              <w:bottom w:val="nil"/>
              <w:right w:val="single" w:color="auto" w:sz="4" w:space="0"/>
            </w:tcBorders>
            <w:shd w:val="clear" w:color="auto" w:fill="auto"/>
            <w:tcPrChange w:id="847" w:author="ZTE" w:date="2021-05-23T09:03:03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ins w:id="848" w:author="ZTE" w:date="2021-05-23T09:00:31Z">
              <w:r>
                <w:rPr>
                  <w:szCs w:val="18"/>
                  <w:lang w:val="en-US" w:eastAsia="ja-JP"/>
                </w:rPr>
                <w:t>CA_n2A-n7A</w:t>
              </w:r>
            </w:ins>
          </w:p>
        </w:tc>
        <w:tc>
          <w:tcPr>
            <w:tcW w:w="671" w:type="dxa"/>
            <w:tcBorders>
              <w:left w:val="single" w:color="auto" w:sz="4" w:space="0"/>
              <w:bottom w:val="single" w:color="auto" w:sz="4" w:space="0"/>
              <w:right w:val="single" w:color="auto" w:sz="4" w:space="0"/>
            </w:tcBorders>
            <w:tcPrChange w:id="849" w:author="ZTE" w:date="2021-05-23T09:03:0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850" w:author="ZTE" w:date="2021-05-23T09:01:59Z">
              <w:r>
                <w:rPr>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tcPrChange w:id="851" w:author="ZTE" w:date="2021-05-23T09:03:0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52" w:author="ZTE" w:date="2021-05-23T09:02:17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853"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54" w:author="ZTE" w:date="2021-05-23T09:02:18Z">
              <w:r>
                <w:rPr>
                  <w:rFonts w:hint="eastAsia"/>
                  <w:szCs w:val="18"/>
                  <w:lang w:val="en-US" w:eastAsia="zh-CN"/>
                </w:rPr>
                <w:t>1</w:t>
              </w:r>
            </w:ins>
            <w:ins w:id="855" w:author="ZTE" w:date="2021-05-23T09:02:19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56"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57" w:author="ZTE" w:date="2021-05-23T09:02:19Z">
              <w:r>
                <w:rPr>
                  <w:rFonts w:hint="eastAsia"/>
                  <w:szCs w:val="18"/>
                  <w:lang w:val="en-US" w:eastAsia="zh-CN"/>
                </w:rPr>
                <w:t>1</w:t>
              </w:r>
            </w:ins>
            <w:ins w:id="858" w:author="ZTE" w:date="2021-05-23T09:02:20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859"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60" w:author="ZTE" w:date="2021-05-23T09:02:21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861"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862"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863" w:author="ZTE" w:date="2021-05-23T09:03:0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864"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65"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66"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67"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68"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869" w:author="ZTE" w:date="2021-05-23T09:03:0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870" w:author="ZTE" w:date="2021-05-23T09:03:03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871" w:author="ZTE" w:date="2021-05-23T09:03: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 w:author="ZTE" w:date="2021-05-23T09:03: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872" w:author="ZTE" w:date="2021-05-23T09:03:0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873" w:author="ZTE" w:date="2021-05-23T09:03:0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p>
        </w:tc>
        <w:tc>
          <w:tcPr>
            <w:tcW w:w="1382" w:type="dxa"/>
            <w:tcBorders>
              <w:top w:val="nil"/>
              <w:left w:val="single" w:color="auto" w:sz="4" w:space="0"/>
              <w:bottom w:val="single" w:color="auto" w:sz="4" w:space="0"/>
              <w:right w:val="single" w:color="auto" w:sz="4" w:space="0"/>
            </w:tcBorders>
            <w:shd w:val="clear" w:color="auto" w:fill="auto"/>
            <w:tcPrChange w:id="874" w:author="ZTE" w:date="2021-05-23T09:03:0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p>
        </w:tc>
        <w:tc>
          <w:tcPr>
            <w:tcW w:w="671" w:type="dxa"/>
            <w:tcBorders>
              <w:left w:val="single" w:color="auto" w:sz="4" w:space="0"/>
              <w:bottom w:val="single" w:color="auto" w:sz="4" w:space="0"/>
              <w:right w:val="single" w:color="auto" w:sz="4" w:space="0"/>
            </w:tcBorders>
            <w:tcPrChange w:id="875" w:author="ZTE" w:date="2021-05-23T09:03:0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876" w:author="ZTE" w:date="2021-05-23T09:02:03Z">
              <w:r>
                <w:rPr>
                  <w:szCs w:val="18"/>
                  <w:lang w:val="en-US" w:eastAsia="ja-JP"/>
                </w:rPr>
                <w:t>n7</w:t>
              </w:r>
            </w:ins>
          </w:p>
        </w:tc>
        <w:tc>
          <w:tcPr>
            <w:tcW w:w="671" w:type="dxa"/>
            <w:gridSpan w:val="3"/>
            <w:tcBorders>
              <w:top w:val="single" w:color="auto" w:sz="4" w:space="0"/>
              <w:left w:val="single" w:color="auto" w:sz="4" w:space="0"/>
              <w:bottom w:val="single" w:color="auto" w:sz="4" w:space="0"/>
              <w:right w:val="single" w:color="auto" w:sz="4" w:space="0"/>
            </w:tcBorders>
            <w:tcPrChange w:id="877" w:author="ZTE" w:date="2021-05-23T09:03:0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78" w:author="ZTE" w:date="2021-05-23T09:02:33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879"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80" w:author="ZTE" w:date="2021-05-23T09:02:34Z">
              <w:r>
                <w:rPr>
                  <w:rFonts w:hint="eastAsia"/>
                  <w:szCs w:val="18"/>
                  <w:lang w:val="en-US" w:eastAsia="zh-CN"/>
                </w:rPr>
                <w:t>1</w:t>
              </w:r>
            </w:ins>
            <w:ins w:id="881" w:author="ZTE" w:date="2021-05-23T09:02:3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82"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83" w:author="ZTE" w:date="2021-05-23T09:02:35Z">
              <w:r>
                <w:rPr>
                  <w:rFonts w:hint="eastAsia"/>
                  <w:szCs w:val="18"/>
                  <w:lang w:val="en-US" w:eastAsia="zh-CN"/>
                </w:rPr>
                <w:t>1</w:t>
              </w:r>
            </w:ins>
            <w:ins w:id="884" w:author="ZTE" w:date="2021-05-23T09:02:36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885"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86" w:author="ZTE" w:date="2021-05-23T09:02:37Z">
              <w:r>
                <w:rPr>
                  <w:rFonts w:hint="eastAsia"/>
                  <w:szCs w:val="18"/>
                  <w:lang w:val="en-US" w:eastAsia="zh-CN"/>
                </w:rPr>
                <w:t>2</w:t>
              </w:r>
            </w:ins>
            <w:ins w:id="887" w:author="ZTE" w:date="2021-05-23T09:02:39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888"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szCs w:val="18"/>
                <w:lang w:val="en-US" w:eastAsia="zh-CN"/>
              </w:rPr>
            </w:pPr>
            <w:ins w:id="889" w:author="ZTE" w:date="2021-05-23T09:02:41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890"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szCs w:val="18"/>
                <w:lang w:val="en-US" w:eastAsia="zh-CN"/>
              </w:rPr>
            </w:pPr>
            <w:ins w:id="891" w:author="ZTE" w:date="2021-05-23T09:02:4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892" w:author="ZTE" w:date="2021-05-23T09:03:0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893" w:author="ZTE" w:date="2021-05-23T09:02:45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894"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szCs w:val="18"/>
                <w:lang w:val="en-US" w:eastAsia="zh-CN"/>
              </w:rPr>
            </w:pPr>
            <w:ins w:id="895" w:author="ZTE" w:date="2021-05-23T09:02:46Z">
              <w:r>
                <w:rPr>
                  <w:rFonts w:hint="eastAsia"/>
                  <w:szCs w:val="18"/>
                  <w:lang w:val="en-US" w:eastAsia="zh-CN"/>
                </w:rPr>
                <w:t>5</w:t>
              </w:r>
            </w:ins>
            <w:ins w:id="896" w:author="ZTE" w:date="2021-05-23T09:02:47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897"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898" w:author="ZTE" w:date="2021-05-23T09:03: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899"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900" w:author="ZTE" w:date="2021-05-23T09:03: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901" w:author="ZTE" w:date="2021-05-23T09:03:0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Change w:id="902" w:author="ZTE" w:date="2021-05-23T09:03:03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ZTE" w:date="2021-05-23T09:0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903" w:author="ZTE" w:date="2021-05-23T09:03:0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904" w:author="ZTE" w:date="2021-05-23T09:03:09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eastAsia="宋体"/>
                <w:szCs w:val="18"/>
                <w:lang w:val="en-US" w:eastAsia="zh-CN"/>
              </w:rPr>
            </w:pPr>
            <w:ins w:id="905" w:author="ZTE" w:date="2021-05-23T09:03:14Z">
              <w:r>
                <w:rPr>
                  <w:szCs w:val="18"/>
                  <w:lang w:val="en-US" w:eastAsia="ja-JP"/>
                </w:rPr>
                <w:t>CA_n2A-n7</w:t>
              </w:r>
            </w:ins>
            <w:ins w:id="906" w:author="ZTE" w:date="2021-05-23T09:03:19Z">
              <w:r>
                <w:rPr>
                  <w:rFonts w:hint="eastAsia"/>
                  <w:szCs w:val="18"/>
                  <w:lang w:val="en-US" w:eastAsia="zh-CN"/>
                </w:rPr>
                <w:t>(</w:t>
              </w:r>
            </w:ins>
            <w:ins w:id="907" w:author="ZTE" w:date="2021-05-23T09:03:20Z">
              <w:r>
                <w:rPr>
                  <w:rFonts w:hint="eastAsia"/>
                  <w:szCs w:val="18"/>
                  <w:lang w:val="en-US" w:eastAsia="zh-CN"/>
                </w:rPr>
                <w:t>2</w:t>
              </w:r>
            </w:ins>
            <w:ins w:id="908" w:author="ZTE" w:date="2021-05-23T09:03:14Z">
              <w:r>
                <w:rPr>
                  <w:szCs w:val="18"/>
                  <w:lang w:val="en-US" w:eastAsia="ja-JP"/>
                </w:rPr>
                <w:t>A</w:t>
              </w:r>
            </w:ins>
            <w:ins w:id="909" w:author="ZTE" w:date="2021-05-23T09:03:22Z">
              <w:r>
                <w:rPr>
                  <w:rFonts w:hint="eastAsia"/>
                  <w:szCs w:val="18"/>
                  <w:lang w:val="en-US" w:eastAsia="zh-CN"/>
                </w:rPr>
                <w:t>)</w:t>
              </w:r>
            </w:ins>
          </w:p>
        </w:tc>
        <w:tc>
          <w:tcPr>
            <w:tcW w:w="1382" w:type="dxa"/>
            <w:tcBorders>
              <w:top w:val="single" w:color="auto" w:sz="4" w:space="0"/>
              <w:left w:val="single" w:color="auto" w:sz="4" w:space="0"/>
              <w:bottom w:val="nil"/>
              <w:right w:val="single" w:color="auto" w:sz="4" w:space="0"/>
            </w:tcBorders>
            <w:shd w:val="clear" w:color="auto" w:fill="auto"/>
            <w:tcPrChange w:id="910" w:author="ZTE" w:date="2021-05-23T09:03:09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ins w:id="911" w:author="ZTE" w:date="2021-05-23T09:03:25Z">
              <w:r>
                <w:rPr>
                  <w:szCs w:val="18"/>
                  <w:lang w:val="en-US" w:eastAsia="ja-JP"/>
                </w:rPr>
                <w:t>CA_n2A-n7A</w:t>
              </w:r>
            </w:ins>
          </w:p>
        </w:tc>
        <w:tc>
          <w:tcPr>
            <w:tcW w:w="671" w:type="dxa"/>
            <w:tcBorders>
              <w:left w:val="single" w:color="auto" w:sz="4" w:space="0"/>
              <w:bottom w:val="single" w:color="auto" w:sz="4" w:space="0"/>
              <w:right w:val="single" w:color="auto" w:sz="4" w:space="0"/>
            </w:tcBorders>
            <w:vAlign w:val="top"/>
            <w:tcPrChange w:id="912" w:author="ZTE" w:date="2021-05-23T09:03:09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913" w:author="ZTE" w:date="2021-05-23T09:01:59Z">
              <w:r>
                <w:rPr>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914" w:author="ZTE" w:date="2021-05-23T09:03:0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915" w:author="ZTE" w:date="2021-05-23T09:02:17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916"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917" w:author="ZTE" w:date="2021-05-23T09:02:18Z">
              <w:r>
                <w:rPr>
                  <w:rFonts w:hint="eastAsia"/>
                  <w:szCs w:val="18"/>
                  <w:lang w:val="en-US" w:eastAsia="zh-CN"/>
                </w:rPr>
                <w:t>1</w:t>
              </w:r>
            </w:ins>
            <w:ins w:id="918" w:author="ZTE" w:date="2021-05-23T09:02:19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919"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920" w:author="ZTE" w:date="2021-05-23T09:02:19Z">
              <w:r>
                <w:rPr>
                  <w:rFonts w:hint="eastAsia"/>
                  <w:szCs w:val="18"/>
                  <w:lang w:val="en-US" w:eastAsia="zh-CN"/>
                </w:rPr>
                <w:t>1</w:t>
              </w:r>
            </w:ins>
            <w:ins w:id="921" w:author="ZTE" w:date="2021-05-23T09:02:20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922"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923" w:author="ZTE" w:date="2021-05-23T09:02:21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924"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925"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926" w:author="ZTE" w:date="2021-05-23T09:03:0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927"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928"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929"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930"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931"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932" w:author="ZTE" w:date="2021-05-23T09:03:0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933" w:author="ZTE" w:date="2021-05-23T09:03:09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934" w:author="ZTE" w:date="2021-05-23T09:03: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szCs w:val="18"/>
                <w:lang w:val="en-US" w:eastAsia="zh-CN"/>
              </w:rPr>
            </w:pPr>
            <w:ins w:id="935" w:author="ZTE" w:date="2021-05-23T09:02:03Z">
              <w:r>
                <w:rPr>
                  <w:szCs w:val="18"/>
                  <w:lang w:val="en-US" w:eastAsia="ja-JP"/>
                </w:rPr>
                <w:t>n7</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ins w:id="936" w:author="ZTE" w:date="2021-05-23T09:03:52Z">
              <w:r>
                <w:rPr>
                  <w:rFonts w:cs="Arial"/>
                  <w:szCs w:val="18"/>
                </w:rPr>
                <w:t>See CA_n7(2A) Bandwidth Combination 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37" w:author="ZTE" w:date="2021-05-26T11:28:21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938" w:author="ZTE" w:date="2021-05-26T11:28:21Z"/>
                <w:rFonts w:ascii="Arial" w:hAnsi="Arial" w:eastAsia="宋体"/>
                <w:sz w:val="18"/>
                <w:lang w:val="en-US" w:eastAsia="zh-CN"/>
              </w:rPr>
            </w:pPr>
            <w:ins w:id="939" w:author="ZTE" w:date="2021-05-26T11:27:45Z">
              <w:r>
                <w:rPr/>
                <w:t>CA_n2A-n12A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940" w:author="ZTE" w:date="2021-05-26T11:28:21Z"/>
                <w:rFonts w:ascii="Arial" w:hAnsi="Arial" w:eastAsia="宋体"/>
                <w:sz w:val="18"/>
                <w:lang w:val="en-US" w:eastAsia="zh-CN"/>
              </w:rPr>
            </w:pPr>
            <w:ins w:id="941" w:author="ZTE" w:date="2021-05-26T11:27:45Z">
              <w:r>
                <w:rPr/>
                <w:t>CA_n2A-n12A</w:t>
              </w:r>
            </w:ins>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42" w:author="ZTE" w:date="2021-05-26T11:28:21Z"/>
                <w:rFonts w:ascii="Arial" w:hAnsi="Arial" w:cs="Arial"/>
                <w:sz w:val="18"/>
                <w:szCs w:val="18"/>
              </w:rPr>
            </w:pPr>
            <w:ins w:id="943" w:author="ZTE" w:date="2021-05-26T11:27:45Z">
              <w:r>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44" w:author="ZTE" w:date="2021-05-26T11:28:21Z"/>
                <w:rFonts w:ascii="Arial" w:hAnsi="Arial" w:cs="Arial"/>
                <w:sz w:val="18"/>
                <w:szCs w:val="18"/>
              </w:rPr>
            </w:pPr>
            <w:ins w:id="945" w:author="ZTE" w:date="2021-05-26T11:27:45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46" w:author="ZTE" w:date="2021-05-26T11:28:21Z"/>
                <w:rFonts w:ascii="Arial" w:hAnsi="Arial" w:eastAsia="宋体"/>
                <w:sz w:val="18"/>
                <w:lang w:val="en-US" w:eastAsia="zh-CN"/>
              </w:rPr>
            </w:pPr>
            <w:ins w:id="947" w:author="ZTE" w:date="2021-05-26T11:27:45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48" w:author="ZTE" w:date="2021-05-26T11:28:21Z"/>
                <w:rFonts w:ascii="Arial" w:hAnsi="Arial" w:eastAsia="宋体"/>
                <w:sz w:val="18"/>
                <w:lang w:val="en-US" w:eastAsia="zh-CN"/>
              </w:rPr>
            </w:pPr>
            <w:ins w:id="949" w:author="ZTE" w:date="2021-05-26T11:27:45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0" w:author="ZTE" w:date="2021-05-26T11:28:21Z"/>
                <w:rFonts w:ascii="Arial" w:hAnsi="Arial" w:eastAsia="宋体"/>
                <w:sz w:val="18"/>
                <w:lang w:val="en-US" w:eastAsia="zh-CN"/>
              </w:rPr>
            </w:pPr>
            <w:ins w:id="951" w:author="ZTE" w:date="2021-05-26T11:27:45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2" w:author="ZTE" w:date="2021-05-26T11:28: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3" w:author="ZTE" w:date="2021-05-26T11:28: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4" w:author="ZTE" w:date="2021-05-26T11:28: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5"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6"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7"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8"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59" w:author="ZTE" w:date="2021-05-26T11:28: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60" w:author="ZTE" w:date="2021-05-26T11:28:21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961" w:author="ZTE" w:date="2021-05-26T11:28:21Z"/>
                <w:rFonts w:hint="eastAsia"/>
                <w:szCs w:val="18"/>
                <w:lang w:val="en-US" w:eastAsia="zh-CN"/>
              </w:rPr>
            </w:pPr>
            <w:ins w:id="962" w:author="ZTE" w:date="2021-05-23T09:03: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63" w:author="ZTE" w:date="2021-05-26T11:28: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964" w:author="ZTE" w:date="2021-05-26T11:28:21Z"/>
                <w:rFonts w:ascii="Arial" w:hAnsi="Arial" w:eastAsia="宋体"/>
                <w:sz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965" w:author="ZTE" w:date="2021-05-26T11:28:21Z"/>
                <w:rFonts w:ascii="Arial" w:hAnsi="Arial" w:eastAsia="宋体"/>
                <w:sz w:val="18"/>
                <w:lang w:val="en-US" w:eastAsia="zh-CN"/>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66" w:author="ZTE" w:date="2021-05-26T11:28:21Z"/>
                <w:rFonts w:ascii="Arial" w:hAnsi="Arial" w:cs="Arial"/>
                <w:sz w:val="18"/>
                <w:szCs w:val="18"/>
              </w:rPr>
            </w:pPr>
            <w:ins w:id="967" w:author="ZTE" w:date="2021-05-26T11:27:45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68" w:author="ZTE" w:date="2021-05-26T11:28:21Z"/>
                <w:rFonts w:ascii="Arial" w:hAnsi="Arial" w:cs="Arial"/>
                <w:sz w:val="18"/>
                <w:szCs w:val="18"/>
              </w:rPr>
            </w:pPr>
            <w:ins w:id="969" w:author="ZTE" w:date="2021-05-26T11:27:45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70" w:author="ZTE" w:date="2021-05-26T11:28:21Z"/>
                <w:rFonts w:ascii="Arial" w:hAnsi="Arial" w:eastAsia="宋体"/>
                <w:sz w:val="18"/>
                <w:lang w:val="en-US" w:eastAsia="zh-CN"/>
              </w:rPr>
            </w:pPr>
            <w:ins w:id="971" w:author="ZTE" w:date="2021-05-26T11:27:45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972" w:author="ZTE" w:date="2021-05-26T11:28:21Z"/>
                <w:rFonts w:ascii="Arial" w:hAnsi="Arial" w:eastAsia="宋体"/>
                <w:sz w:val="18"/>
                <w:lang w:val="en-US" w:eastAsia="zh-CN"/>
              </w:rPr>
            </w:pPr>
            <w:ins w:id="973" w:author="ZTE" w:date="2021-05-26T11:27:45Z">
              <w:r>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4" w:author="ZTE" w:date="2021-05-26T11:28:21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5" w:author="ZTE" w:date="2021-05-26T11:28: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6" w:author="ZTE" w:date="2021-05-26T11:28: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7" w:author="ZTE" w:date="2021-05-26T11:28: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8"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79" w:author="ZTE" w:date="2021-05-26T11:28: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80"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81" w:author="ZTE" w:date="2021-05-26T11:28: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82" w:author="ZTE" w:date="2021-05-26T11:28: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983" w:author="ZTE" w:date="2021-05-26T11:28: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984" w:author="ZTE" w:date="2021-05-26T11:28: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6" w:author="ZTE" w:date="2021-05-26T11: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985" w:author="ZTE" w:date="2021-05-26T11:41:27Z"/>
          <w:trPrChange w:id="986" w:author="ZTE" w:date="2021-05-26T11:42: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987" w:author="ZTE" w:date="2021-05-26T11:42:50Z">
              <w:tcPr>
                <w:tcW w:w="1644"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rPr>
                <w:ins w:id="988" w:author="ZTE" w:date="2021-05-26T11:41:27Z"/>
                <w:rFonts w:ascii="Arial" w:hAnsi="Arial" w:eastAsia="宋体"/>
                <w:sz w:val="18"/>
                <w:lang w:val="en-US" w:eastAsia="zh-CN"/>
              </w:rPr>
            </w:pPr>
            <w:ins w:id="989" w:author="ZTE" w:date="2021-05-26T11:41:49Z">
              <w:r>
                <w:rPr/>
                <w:t>CA_n2A-n14A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990" w:author="ZTE" w:date="2021-05-26T11:42:50Z">
              <w:tcPr>
                <w:tcW w:w="1382"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rPr>
                <w:ins w:id="991" w:author="ZTE" w:date="2021-05-26T11:41:27Z"/>
                <w:rFonts w:ascii="Arial" w:hAnsi="Arial" w:eastAsia="宋体"/>
                <w:sz w:val="18"/>
                <w:lang w:val="en-US" w:eastAsia="zh-CN"/>
              </w:rPr>
            </w:pPr>
            <w:ins w:id="992" w:author="ZTE" w:date="2021-05-26T11:41:49Z">
              <w:r>
                <w:rPr/>
                <w:t>CA_n2A-n14A</w:t>
              </w:r>
            </w:ins>
          </w:p>
        </w:tc>
        <w:tc>
          <w:tcPr>
            <w:tcW w:w="671" w:type="dxa"/>
            <w:tcBorders>
              <w:left w:val="single" w:color="auto" w:sz="4" w:space="0"/>
              <w:bottom w:val="single" w:color="auto" w:sz="4" w:space="0"/>
              <w:right w:val="single" w:color="auto" w:sz="4" w:space="0"/>
            </w:tcBorders>
            <w:vAlign w:val="center"/>
            <w:tcPrChange w:id="993" w:author="ZTE" w:date="2021-05-26T11:42:50Z">
              <w:tcPr>
                <w:tcW w:w="671" w:type="dxa"/>
                <w:tcBorders>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994" w:author="ZTE" w:date="2021-05-26T11:41:27Z"/>
                <w:rFonts w:ascii="Arial" w:hAnsi="Arial" w:cs="Arial"/>
                <w:sz w:val="18"/>
                <w:szCs w:val="18"/>
              </w:rPr>
            </w:pPr>
            <w:ins w:id="995" w:author="ZTE" w:date="2021-05-26T11:41:49Z">
              <w:r>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996" w:author="ZTE" w:date="2021-05-26T11:42:5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997" w:author="ZTE" w:date="2021-05-26T11:41:27Z"/>
                <w:rFonts w:ascii="Arial" w:hAnsi="Arial" w:cs="Arial"/>
                <w:sz w:val="18"/>
                <w:szCs w:val="18"/>
              </w:rPr>
            </w:pPr>
            <w:ins w:id="998" w:author="ZTE" w:date="2021-05-26T11:41:49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999"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00" w:author="ZTE" w:date="2021-05-26T11:41:27Z"/>
                <w:rFonts w:ascii="Arial" w:hAnsi="Arial" w:eastAsia="宋体"/>
                <w:sz w:val="18"/>
                <w:lang w:val="en-US" w:eastAsia="zh-CN"/>
              </w:rPr>
            </w:pPr>
            <w:ins w:id="1001" w:author="ZTE" w:date="2021-05-26T11:41:49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02"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03" w:author="ZTE" w:date="2021-05-26T11:41:27Z"/>
                <w:rFonts w:ascii="Arial" w:hAnsi="Arial" w:eastAsia="宋体"/>
                <w:sz w:val="18"/>
                <w:lang w:val="en-US" w:eastAsia="zh-CN"/>
              </w:rPr>
            </w:pPr>
            <w:ins w:id="1004" w:author="ZTE" w:date="2021-05-26T11:41:49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05"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06" w:author="ZTE" w:date="2021-05-26T11:41:27Z"/>
                <w:rFonts w:ascii="Arial" w:hAnsi="Arial" w:eastAsia="宋体"/>
                <w:sz w:val="18"/>
                <w:lang w:val="en-US" w:eastAsia="zh-CN"/>
              </w:rPr>
            </w:pPr>
            <w:ins w:id="1007" w:author="ZTE" w:date="2021-05-26T11:41:49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08"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09" w:author="ZTE" w:date="2021-05-26T11:41:27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10"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11" w:author="ZTE" w:date="2021-05-26T11:41:27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012" w:author="ZTE" w:date="2021-05-26T11:42:50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13" w:author="ZTE" w:date="2021-05-26T11:41:27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14"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15"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16"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17"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18"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19"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020"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21"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022" w:author="ZTE" w:date="2021-05-26T11:42:5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23" w:author="ZTE" w:date="2021-05-26T11:41:27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1024" w:author="ZTE" w:date="2021-05-26T11:42:50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25" w:author="ZTE" w:date="2021-05-26T11:41:27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Change w:id="1026" w:author="ZTE" w:date="2021-05-26T11:42:50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027" w:author="ZTE" w:date="2021-05-26T11:41:27Z"/>
                <w:rFonts w:hint="default"/>
                <w:szCs w:val="18"/>
                <w:lang w:val="en-US" w:eastAsia="zh-CN"/>
              </w:rPr>
            </w:pPr>
            <w:ins w:id="1028" w:author="ZTE" w:date="2021-05-26T11:42:4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 w:author="ZTE" w:date="2021-05-26T11:4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029" w:author="ZTE" w:date="2021-05-26T11:41:27Z"/>
          <w:trPrChange w:id="1030" w:author="ZTE" w:date="2021-05-26T11:42:5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1031" w:author="ZTE" w:date="2021-05-26T11:42:50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ins w:id="1032" w:author="ZTE" w:date="2021-05-26T11:41:27Z"/>
                <w:rFonts w:ascii="Arial" w:hAnsi="Arial" w:eastAsia="宋体"/>
                <w:sz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1033" w:author="ZTE" w:date="2021-05-26T11:42:50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ins w:id="1034" w:author="ZTE" w:date="2021-05-26T11:41:27Z"/>
                <w:rFonts w:ascii="Arial" w:hAnsi="Arial" w:eastAsia="宋体"/>
                <w:sz w:val="18"/>
                <w:lang w:val="en-US" w:eastAsia="zh-CN"/>
              </w:rPr>
            </w:pPr>
          </w:p>
        </w:tc>
        <w:tc>
          <w:tcPr>
            <w:tcW w:w="671" w:type="dxa"/>
            <w:tcBorders>
              <w:left w:val="single" w:color="auto" w:sz="4" w:space="0"/>
              <w:bottom w:val="single" w:color="auto" w:sz="4" w:space="0"/>
              <w:right w:val="single" w:color="auto" w:sz="4" w:space="0"/>
            </w:tcBorders>
            <w:vAlign w:val="center"/>
            <w:tcPrChange w:id="1035" w:author="ZTE" w:date="2021-05-26T11:42:50Z">
              <w:tcPr>
                <w:tcW w:w="671" w:type="dxa"/>
                <w:tcBorders>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36" w:author="ZTE" w:date="2021-05-26T11:41:27Z"/>
                <w:rFonts w:ascii="Arial" w:hAnsi="Arial" w:cs="Arial"/>
                <w:sz w:val="18"/>
                <w:szCs w:val="18"/>
              </w:rPr>
            </w:pPr>
            <w:ins w:id="1037" w:author="ZTE" w:date="2021-05-26T11:41:49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038" w:author="ZTE" w:date="2021-05-26T11:42:5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39" w:author="ZTE" w:date="2021-05-26T11:41:27Z"/>
                <w:rFonts w:ascii="Arial" w:hAnsi="Arial" w:cs="Arial"/>
                <w:sz w:val="18"/>
                <w:szCs w:val="18"/>
              </w:rPr>
            </w:pPr>
            <w:ins w:id="1040" w:author="ZTE" w:date="2021-05-26T11:41:49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41"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42" w:author="ZTE" w:date="2021-05-26T11:41:27Z"/>
                <w:rFonts w:ascii="Arial" w:hAnsi="Arial" w:eastAsia="宋体"/>
                <w:sz w:val="18"/>
                <w:lang w:val="en-US" w:eastAsia="zh-CN"/>
              </w:rPr>
            </w:pPr>
            <w:ins w:id="1043" w:author="ZTE" w:date="2021-05-26T11:41:49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44" w:author="ZTE" w:date="2021-05-26T11:42:5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ins w:id="1045" w:author="ZTE" w:date="2021-05-26T11:41:27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46"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47" w:author="ZTE" w:date="2021-05-26T11:41:27Z"/>
                <w:rFonts w:ascii="Arial" w:hAnsi="Arial" w:eastAsia="宋体"/>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48"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49" w:author="ZTE" w:date="2021-05-26T11:41:27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50"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51" w:author="ZTE" w:date="2021-05-26T11:41:27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1052" w:author="ZTE" w:date="2021-05-26T11:42:5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53" w:author="ZTE" w:date="2021-05-26T11:41:27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54"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55"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56"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57" w:author="ZTE" w:date="2021-05-26T11:41:27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058" w:author="ZTE" w:date="2021-05-26T11:42:5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59"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60"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61" w:author="ZTE" w:date="2021-05-26T11:41:27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062" w:author="ZTE" w:date="2021-05-26T11:42:5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63" w:author="ZTE" w:date="2021-05-26T11:41:27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1064" w:author="ZTE" w:date="2021-05-26T11:42:50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1065" w:author="ZTE" w:date="2021-05-26T11:41:27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Change w:id="1066" w:author="ZTE" w:date="2021-05-26T11:42:50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067" w:author="ZTE" w:date="2021-05-26T11:41: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9" w:author="ZTE" w:date="2021-05-26T11:4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068" w:author="ZTE" w:date="2021-05-23T09:50:21Z"/>
          <w:trPrChange w:id="1069" w:author="ZTE" w:date="2021-05-26T11:42:4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1070" w:author="ZTE" w:date="2021-05-26T11:42:49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71" w:author="ZTE" w:date="2021-05-23T09:50:21Z"/>
                <w:szCs w:val="18"/>
                <w:lang w:val="en-US"/>
              </w:rPr>
            </w:pPr>
            <w:ins w:id="1072" w:author="ZTE" w:date="2021-05-23T09:49:36Z">
              <w:r>
                <w:rPr>
                  <w:rFonts w:ascii="Arial" w:hAnsi="Arial" w:eastAsia="宋体"/>
                  <w:sz w:val="18"/>
                  <w:lang w:val="en-US" w:eastAsia="zh-CN"/>
                </w:rPr>
                <w:t>CA_n2A-n30A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1073" w:author="ZTE" w:date="2021-05-26T11:42:49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1074" w:author="ZTE" w:date="2021-05-23T09:50:21Z"/>
                <w:szCs w:val="18"/>
                <w:lang w:val="en-US"/>
              </w:rPr>
            </w:pPr>
            <w:ins w:id="1075" w:author="ZTE" w:date="2021-05-23T09:49:36Z">
              <w:r>
                <w:rPr>
                  <w:rFonts w:ascii="Arial" w:hAnsi="Arial" w:eastAsia="宋体"/>
                  <w:sz w:val="18"/>
                  <w:lang w:val="en-US" w:eastAsia="zh-CN"/>
                </w:rPr>
                <w:t>CA_n2A-n30A</w:t>
              </w:r>
            </w:ins>
          </w:p>
        </w:tc>
        <w:tc>
          <w:tcPr>
            <w:tcW w:w="671" w:type="dxa"/>
            <w:tcBorders>
              <w:left w:val="single" w:color="auto" w:sz="4" w:space="0"/>
              <w:bottom w:val="single" w:color="auto" w:sz="4" w:space="0"/>
              <w:right w:val="single" w:color="auto" w:sz="4" w:space="0"/>
            </w:tcBorders>
            <w:vAlign w:val="center"/>
            <w:tcPrChange w:id="1076" w:author="ZTE" w:date="2021-05-26T11:42:49Z">
              <w:tcPr>
                <w:tcW w:w="671" w:type="dxa"/>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77" w:author="ZTE" w:date="2021-05-23T09:50:21Z"/>
                <w:rFonts w:hint="eastAsia"/>
                <w:szCs w:val="18"/>
                <w:lang w:val="en-US" w:eastAsia="zh-CN"/>
              </w:rPr>
            </w:pPr>
            <w:ins w:id="1078" w:author="ZTE" w:date="2021-05-23T09:49:36Z">
              <w:r>
                <w:rPr>
                  <w:rFonts w:ascii="Arial" w:hAnsi="Arial" w:cs="Arial"/>
                  <w:sz w:val="18"/>
                  <w:szCs w:val="18"/>
                </w:rPr>
                <w:t>n2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079" w:author="ZTE" w:date="2021-05-26T11:42:49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80" w:author="ZTE" w:date="2021-05-23T09:50:21Z"/>
                <w:rFonts w:hint="eastAsia"/>
                <w:szCs w:val="18"/>
                <w:lang w:val="en-US" w:eastAsia="zh-CN"/>
              </w:rPr>
            </w:pPr>
            <w:ins w:id="1081" w:author="ZTE" w:date="2021-05-23T09:49:3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82"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83" w:author="ZTE" w:date="2021-05-23T09:50:21Z"/>
                <w:rFonts w:hint="eastAsia"/>
                <w:szCs w:val="18"/>
                <w:lang w:val="en-US" w:eastAsia="zh-CN"/>
              </w:rPr>
            </w:pPr>
            <w:ins w:id="1084" w:author="ZTE" w:date="2021-05-23T09:49:36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085"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86" w:author="ZTE" w:date="2021-05-23T09:50:21Z"/>
                <w:rFonts w:hint="eastAsia"/>
                <w:szCs w:val="18"/>
                <w:lang w:val="en-US" w:eastAsia="zh-CN"/>
              </w:rPr>
            </w:pPr>
            <w:ins w:id="1087" w:author="ZTE" w:date="2021-05-23T09:49:36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88"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89" w:author="ZTE" w:date="2021-05-23T09:50:21Z"/>
                <w:rFonts w:hint="eastAsia"/>
                <w:szCs w:val="18"/>
                <w:lang w:val="en-US" w:eastAsia="zh-CN"/>
              </w:rPr>
            </w:pPr>
            <w:ins w:id="1090" w:author="ZTE" w:date="2021-05-23T09:49:36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091"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92"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93"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94"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095" w:author="ZTE" w:date="2021-05-26T11:42:49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96"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97"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098"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099"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100"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101" w:author="ZTE" w:date="2021-05-26T11:42:4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102"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103"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104"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105" w:author="ZTE" w:date="2021-05-26T11:42:4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106"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1107" w:author="ZTE" w:date="2021-05-26T11:42:49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1108" w:author="ZTE" w:date="2021-05-23T09:50:21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109" w:author="ZTE" w:date="2021-05-26T11:42:49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110" w:author="ZTE" w:date="2021-05-23T09:50:21Z"/>
                <w:rFonts w:hint="default"/>
                <w:szCs w:val="18"/>
                <w:lang w:val="en-US" w:eastAsia="zh-CN"/>
              </w:rPr>
            </w:pPr>
            <w:ins w:id="1111" w:author="ZTE" w:date="2021-05-23T09:5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2" w:author="ZTE" w:date="2021-05-23T09:50: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113" w:author="ZTE" w:date="2021-05-23T09:50:21Z"/>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114" w:author="ZTE" w:date="2021-05-23T09:50:21Z"/>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15" w:author="ZTE" w:date="2021-05-23T09:50:21Z"/>
                <w:rFonts w:hint="eastAsia"/>
                <w:szCs w:val="18"/>
                <w:lang w:val="en-US" w:eastAsia="zh-CN"/>
              </w:rPr>
            </w:pPr>
            <w:ins w:id="1116" w:author="ZTE" w:date="2021-05-23T09:49:36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17" w:author="ZTE" w:date="2021-05-23T09:50:21Z"/>
                <w:rFonts w:hint="eastAsia"/>
                <w:szCs w:val="18"/>
                <w:lang w:val="en-US" w:eastAsia="zh-CN"/>
              </w:rPr>
            </w:pPr>
            <w:ins w:id="1118" w:author="ZTE" w:date="2021-05-23T09:49:36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19" w:author="ZTE" w:date="2021-05-23T09:50:21Z"/>
                <w:rFonts w:hint="eastAsia"/>
                <w:szCs w:val="18"/>
                <w:lang w:val="en-US" w:eastAsia="zh-CN"/>
              </w:rPr>
            </w:pPr>
            <w:ins w:id="1120" w:author="ZTE" w:date="2021-05-23T09:49:3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1"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2"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3"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4"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5"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6"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7"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8"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29"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30"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31" w:author="ZTE" w:date="2021-05-23T09:50: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1132" w:author="ZTE" w:date="2021-05-23T09:50: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3" w:author="ZTE" w:date="2021-05-23T09:50:21Z"/>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1134" w:author="ZTE" w:date="2021-05-23T09:50:21Z"/>
                <w:szCs w:val="18"/>
                <w:lang w:val="en-US"/>
              </w:rPr>
            </w:pPr>
            <w:ins w:id="1135" w:author="ZTE" w:date="2021-05-23T09:49:36Z">
              <w:r>
                <w:rPr>
                  <w:rFonts w:ascii="Arial" w:hAnsi="Arial" w:eastAsia="宋体"/>
                  <w:sz w:val="18"/>
                  <w:lang w:val="en-US" w:eastAsia="zh-CN"/>
                </w:rPr>
                <w:t>CA_n2(2A)-n30A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1136" w:author="ZTE" w:date="2021-05-23T09:50:21Z"/>
                <w:szCs w:val="18"/>
                <w:lang w:val="en-US"/>
              </w:rPr>
            </w:pPr>
            <w:ins w:id="1137" w:author="ZTE" w:date="2021-05-23T09:49:36Z">
              <w:r>
                <w:rPr>
                  <w:rFonts w:ascii="Arial" w:hAnsi="Arial" w:eastAsia="宋体"/>
                  <w:sz w:val="18"/>
                  <w:lang w:val="en-US" w:eastAsia="zh-CN"/>
                </w:rPr>
                <w:t>CA_n2A-n30A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38" w:author="ZTE" w:date="2021-05-23T09:50:21Z"/>
                <w:rFonts w:hint="eastAsia"/>
                <w:szCs w:val="18"/>
                <w:lang w:val="en-US" w:eastAsia="zh-CN"/>
              </w:rPr>
            </w:pPr>
            <w:ins w:id="1139" w:author="ZTE" w:date="2021-05-23T09:49:36Z">
              <w:r>
                <w:rPr>
                  <w:rFonts w:ascii="Arial" w:hAnsi="Arial" w:cs="Arial"/>
                  <w:sz w:val="18"/>
                  <w:szCs w:val="18"/>
                </w:rPr>
                <w:t>n2</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40" w:author="ZTE" w:date="2021-05-23T09:50:21Z"/>
                <w:rFonts w:eastAsia="Yu Mincho"/>
                <w:szCs w:val="18"/>
              </w:rPr>
            </w:pPr>
            <w:ins w:id="1141" w:author="ZTE" w:date="2021-05-23T09:49:36Z">
              <w:r>
                <w:rPr>
                  <w:rFonts w:ascii="Arial" w:hAnsi="Arial" w:eastAsia="宋体"/>
                  <w:sz w:val="18"/>
                  <w:lang w:val="en-US" w:eastAsia="zh-CN"/>
                </w:rPr>
                <w:t>See CA_n2(2A)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1142" w:author="ZTE" w:date="2021-05-23T09:50:21Z"/>
                <w:rFonts w:hint="default"/>
                <w:szCs w:val="18"/>
                <w:lang w:val="en-US" w:eastAsia="zh-CN"/>
              </w:rPr>
            </w:pPr>
            <w:ins w:id="1143" w:author="ZTE" w:date="2021-05-23T09:51: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4" w:author="ZTE" w:date="2021-05-23T09:50:21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145" w:author="ZTE" w:date="2021-05-23T09:50:21Z"/>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146" w:author="ZTE" w:date="2021-05-23T09:50:21Z"/>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47" w:author="ZTE" w:date="2021-05-23T09:50:21Z"/>
                <w:rFonts w:hint="eastAsia"/>
                <w:szCs w:val="18"/>
                <w:lang w:val="en-US" w:eastAsia="zh-CN"/>
              </w:rPr>
            </w:pPr>
            <w:ins w:id="1148" w:author="ZTE" w:date="2021-05-23T09:49:36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49" w:author="ZTE" w:date="2021-05-23T09:50:21Z"/>
                <w:rFonts w:hint="eastAsia"/>
                <w:szCs w:val="18"/>
                <w:lang w:val="en-US" w:eastAsia="zh-CN"/>
              </w:rPr>
            </w:pPr>
            <w:ins w:id="1150" w:author="ZTE" w:date="2021-05-23T09:49:36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1" w:author="ZTE" w:date="2021-05-23T09:50:21Z"/>
                <w:rFonts w:hint="eastAsia"/>
                <w:szCs w:val="18"/>
                <w:lang w:val="en-US" w:eastAsia="zh-CN"/>
              </w:rPr>
            </w:pPr>
            <w:ins w:id="1152" w:author="ZTE" w:date="2021-05-23T09:49:3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3"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4" w:author="ZTE" w:date="2021-05-23T09:50:21Z"/>
                <w:rFonts w:hint="eastAsia"/>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5" w:author="ZTE" w:date="2021-05-23T09:50:21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6" w:author="ZTE" w:date="2021-05-23T09:50:21Z"/>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7" w:author="ZTE" w:date="2021-05-23T09:50:21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8"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59" w:author="ZTE" w:date="2021-05-23T09:50:21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60"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61" w:author="ZTE" w:date="2021-05-23T09:50:21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62" w:author="ZTE" w:date="2021-05-23T09:50:2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ins w:id="1163" w:author="ZTE" w:date="2021-05-23T09:50:21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1164" w:author="ZTE" w:date="2021-05-23T09:50: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5" w:author="ZTE" w:date="2021-05-23T09:0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165" w:author="ZTE" w:date="2021-05-23T09:03:0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166" w:author="ZTE" w:date="2021-05-23T09:03:09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2" w:type="dxa"/>
            <w:tcBorders>
              <w:top w:val="single" w:color="auto" w:sz="4" w:space="0"/>
              <w:left w:val="single" w:color="auto" w:sz="4" w:space="0"/>
              <w:bottom w:val="nil"/>
              <w:right w:val="single" w:color="auto" w:sz="4" w:space="0"/>
            </w:tcBorders>
            <w:shd w:val="clear" w:color="auto" w:fill="auto"/>
            <w:tcPrChange w:id="1167" w:author="ZTE" w:date="2021-05-23T09:03:09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tcBorders>
              <w:left w:val="single" w:color="auto" w:sz="4" w:space="0"/>
              <w:bottom w:val="single" w:color="auto" w:sz="4" w:space="0"/>
              <w:right w:val="single" w:color="auto" w:sz="4" w:space="0"/>
            </w:tcBorders>
            <w:tcPrChange w:id="1168" w:author="ZTE" w:date="2021-05-23T09:03:09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Change w:id="1169" w:author="ZTE" w:date="2021-05-23T09:03:0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170"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171"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172"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173"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174"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175" w:author="ZTE" w:date="2021-05-23T09:03:0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176"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177"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178" w:author="ZTE" w:date="2021-05-23T09:03:0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179"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180" w:author="ZTE" w:date="2021-05-23T09:03:0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181" w:author="ZTE" w:date="2021-05-23T09:03:0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182" w:author="ZTE" w:date="2021-05-23T09:03:09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CA_n2A-n48B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lang w:eastAsia="zh-CN"/>
              </w:rPr>
            </w:pPr>
            <w:r>
              <w:rPr>
                <w:rFonts w:hint="eastAsia" w:eastAsia="宋体"/>
                <w:lang w:eastAsia="zh-CN"/>
              </w:rPr>
              <w:t>CA</w:t>
            </w:r>
            <w:r>
              <w:rPr>
                <w:rFonts w:eastAsia="宋体"/>
                <w:lang w:eastAsia="zh-CN"/>
              </w:rPr>
              <w:t>_n2A-n48A</w:t>
            </w:r>
          </w:p>
          <w:p>
            <w:pPr>
              <w:pStyle w:val="89"/>
              <w:keepNext/>
              <w:keepLines/>
              <w:pageBreakBefore w:val="0"/>
              <w:kinsoku/>
              <w:wordWrap/>
              <w:topLinePunct w:val="0"/>
              <w:bidi w:val="0"/>
              <w:snapToGrid/>
              <w:rPr>
                <w:lang w:eastAsia="zh-CN"/>
              </w:rPr>
            </w:pPr>
            <w:del w:id="1183" w:author="ZTE" w:date="2021-05-22T20:13:09Z">
              <w:r>
                <w:rPr>
                  <w:rFonts w:eastAsia="MS Mincho"/>
                  <w:lang w:eastAsia="zh-CN"/>
                </w:rPr>
                <w:delText>CA_n48B</w:delText>
              </w:r>
            </w:del>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See CA_n48B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CA</w:t>
            </w:r>
            <w:r>
              <w:rPr>
                <w:rFonts w:cs="Arial"/>
                <w:szCs w:val="18"/>
                <w:lang w:eastAsia="zh-CN"/>
              </w:rPr>
              <w:t>_n2A-n48A</w:t>
            </w:r>
          </w:p>
          <w:p>
            <w:pPr>
              <w:pStyle w:val="89"/>
              <w:keepNext/>
              <w:keepLines/>
              <w:pageBreakBefore w:val="0"/>
              <w:kinsoku/>
              <w:wordWrap/>
              <w:topLinePunct w:val="0"/>
              <w:bidi w:val="0"/>
              <w:snapToGrid/>
              <w:rPr>
                <w:rFonts w:cs="Arial"/>
                <w:szCs w:val="18"/>
                <w:lang w:eastAsia="zh-CN"/>
              </w:rPr>
            </w:pPr>
            <w:del w:id="1184" w:author="ZTE" w:date="2021-05-22T20:13:10Z">
              <w:r>
                <w:rPr>
                  <w:rFonts w:cs="Arial"/>
                  <w:szCs w:val="18"/>
                  <w:lang w:eastAsia="zh-CN"/>
                </w:rPr>
                <w:delText>CA_n48C</w:delText>
              </w:r>
            </w:del>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lang w:eastAsia="ko-KR"/>
              </w:rPr>
            </w:pPr>
            <w:r>
              <w:rPr>
                <w:lang w:eastAsia="ja-JP"/>
              </w:rPr>
              <w:t>CA_n2A-n48(2A)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hint="eastAsia"/>
                <w:lang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rPr>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hint="eastAsia"/>
                <w:lang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rPr>
              <w:t>-</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rPr>
                <w:rFonts w:eastAsia="Yu Mincho" w:cs="Arial"/>
                <w:szCs w:val="18"/>
                <w:lang w:val="en-US" w:eastAsia="zh-CN"/>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rPr>
                <w:rFonts w:eastAsia="Yu Mincho" w:cs="Arial"/>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185" w:author="ZTE" w:date="2021-05-23T10:06:29Z">
              <w:r>
                <w:rPr>
                  <w:lang w:eastAsia="zh-CN"/>
                </w:rPr>
                <w:t>CA_n2(2A)-n66A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pPr>
            <w:ins w:id="1186" w:author="ZTE" w:date="2021-05-23T10:06:29Z">
              <w:r>
                <w:rPr>
                  <w:lang w:eastAsia="zh-CN"/>
                </w:rPr>
                <w:t>CA</w:t>
              </w:r>
            </w:ins>
            <w:ins w:id="1187" w:author="ZTE" w:date="2021-05-23T10:06:29Z">
              <w:r>
                <w:rPr/>
                <w:t>_</w:t>
              </w:r>
            </w:ins>
            <w:ins w:id="1188" w:author="ZTE" w:date="2021-05-23T10:06:29Z">
              <w:r>
                <w:rPr>
                  <w:lang w:val="en-US" w:eastAsia="zh-CN"/>
                </w:rPr>
                <w:t>n2</w:t>
              </w:r>
            </w:ins>
            <w:ins w:id="1189" w:author="ZTE" w:date="2021-05-23T10:06:29Z">
              <w:r>
                <w:rPr>
                  <w:lang w:val="sv-SE" w:eastAsia="ja-JP"/>
                </w:rPr>
                <w:t>A-</w:t>
              </w:r>
            </w:ins>
            <w:ins w:id="1190" w:author="ZTE" w:date="2021-05-23T10:06:29Z">
              <w:r>
                <w:rPr>
                  <w:lang w:val="en-US" w:eastAsia="zh-CN"/>
                </w:rPr>
                <w:t>n66</w:t>
              </w:r>
            </w:ins>
            <w:ins w:id="1191"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192"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193" w:author="ZTE" w:date="2021-05-23T10:06:29Z">
              <w:r>
                <w:rPr>
                  <w:lang w:eastAsia="zh-CN"/>
                </w:rPr>
                <w:t>See CA_</w:t>
              </w:r>
            </w:ins>
            <w:ins w:id="1194" w:author="ZTE" w:date="2021-05-23T10:06:29Z">
              <w:r>
                <w:rPr>
                  <w:rFonts w:hint="eastAsia"/>
                  <w:lang w:eastAsia="zh-CN"/>
                </w:rPr>
                <w:t>n</w:t>
              </w:r>
            </w:ins>
            <w:ins w:id="1195" w:author="ZTE" w:date="2021-05-23T10:06:29Z">
              <w:r>
                <w:rPr>
                  <w:lang w:eastAsia="zh-CN"/>
                </w:rPr>
                <w:t>2</w:t>
              </w:r>
            </w:ins>
            <w:ins w:id="1196" w:author="ZTE" w:date="2021-05-23T10:06:29Z">
              <w:r>
                <w:rPr>
                  <w:rFonts w:hint="eastAsia"/>
                  <w:lang w:eastAsia="zh-CN"/>
                </w:rPr>
                <w:t>(2A)</w:t>
              </w:r>
            </w:ins>
            <w:ins w:id="1197" w:author="ZTE" w:date="2021-05-23T10:06:29Z">
              <w:r>
                <w:rPr>
                  <w:lang w:eastAsia="zh-CN"/>
                </w:rPr>
                <w:t xml:space="preserve"> Bandwidth Combination Set 0 in Table 5.</w:t>
              </w:r>
            </w:ins>
            <w:ins w:id="1198" w:author="ZTE" w:date="2021-05-23T10:06:29Z">
              <w:r>
                <w:rPr>
                  <w:rFonts w:hint="eastAsia"/>
                  <w:lang w:eastAsia="zh-CN"/>
                </w:rPr>
                <w:t>5</w:t>
              </w:r>
            </w:ins>
            <w:ins w:id="1199" w:author="ZTE" w:date="2021-05-23T10:06:29Z">
              <w:r>
                <w:rPr>
                  <w:lang w:eastAsia="zh-CN"/>
                </w:rPr>
                <w:t>A.</w:t>
              </w:r>
            </w:ins>
            <w:ins w:id="1200" w:author="ZTE" w:date="2021-05-23T10:06:29Z">
              <w:r>
                <w:rPr>
                  <w:rFonts w:hint="eastAsia"/>
                  <w:lang w:eastAsia="zh-CN"/>
                </w:rPr>
                <w:t>2</w:t>
              </w:r>
            </w:ins>
            <w:ins w:id="1201" w:author="ZTE" w:date="2021-05-23T10:06:29Z">
              <w:r>
                <w:rPr>
                  <w:lang w:eastAsia="zh-CN"/>
                </w:rPr>
                <w:t>-1</w:t>
              </w:r>
            </w:ins>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ins w:id="1202" w:author="ZTE" w:date="2021-05-23T10:06:2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03" w:author="ZTE" w:date="2021-05-23T10:06:29Z">
              <w:r>
                <w:rPr>
                  <w:rFonts w:eastAsia="Yu Mincho" w:cs="Arial"/>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04"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05"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06"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07"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08" w:author="ZTE" w:date="2021-05-23T10:06:29Z">
              <w:r>
                <w:rPr>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09" w:author="ZTE" w:date="2021-05-23T10:06:29Z">
              <w:r>
                <w:rPr>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10" w:author="ZTE" w:date="2021-05-23T10:06:29Z">
              <w:r>
                <w:rPr>
                  <w:rFonts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211" w:author="ZTE" w:date="2021-05-23T10:06:29Z">
              <w:r>
                <w:rPr>
                  <w:lang w:eastAsia="zh-CN"/>
                </w:rPr>
                <w:t>CA_n2A-n66(2A)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pPr>
            <w:ins w:id="1212" w:author="ZTE" w:date="2021-05-23T10:06:29Z">
              <w:r>
                <w:rPr>
                  <w:lang w:eastAsia="zh-CN"/>
                </w:rPr>
                <w:t>CA</w:t>
              </w:r>
            </w:ins>
            <w:ins w:id="1213" w:author="ZTE" w:date="2021-05-23T10:06:29Z">
              <w:r>
                <w:rPr/>
                <w:t>_</w:t>
              </w:r>
            </w:ins>
            <w:ins w:id="1214" w:author="ZTE" w:date="2021-05-23T10:06:29Z">
              <w:r>
                <w:rPr>
                  <w:lang w:val="en-US" w:eastAsia="zh-CN"/>
                </w:rPr>
                <w:t>n2</w:t>
              </w:r>
            </w:ins>
            <w:ins w:id="1215" w:author="ZTE" w:date="2021-05-23T10:06:29Z">
              <w:r>
                <w:rPr>
                  <w:lang w:val="sv-SE" w:eastAsia="ja-JP"/>
                </w:rPr>
                <w:t>A-</w:t>
              </w:r>
            </w:ins>
            <w:ins w:id="1216" w:author="ZTE" w:date="2021-05-23T10:06:29Z">
              <w:r>
                <w:rPr>
                  <w:lang w:val="en-US" w:eastAsia="zh-CN"/>
                </w:rPr>
                <w:t>n66</w:t>
              </w:r>
            </w:ins>
            <w:ins w:id="1217"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18" w:author="ZTE" w:date="2021-05-23T10:06:29Z">
              <w:r>
                <w:rPr>
                  <w:rFonts w:eastAsia="Yu Mincho" w:cs="Arial"/>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19"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20"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21"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222"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ins w:id="1223"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24"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25" w:author="ZTE" w:date="2021-05-23T10:06:29Z">
              <w:r>
                <w:rPr>
                  <w:lang w:eastAsia="zh-CN"/>
                </w:rPr>
                <w:t>See CA_</w:t>
              </w:r>
            </w:ins>
            <w:ins w:id="1226" w:author="ZTE" w:date="2021-05-23T10:06:29Z">
              <w:r>
                <w:rPr>
                  <w:rFonts w:hint="eastAsia"/>
                  <w:lang w:eastAsia="zh-CN"/>
                </w:rPr>
                <w:t>n</w:t>
              </w:r>
            </w:ins>
            <w:ins w:id="1227" w:author="ZTE" w:date="2021-05-23T10:06:29Z">
              <w:r>
                <w:rPr>
                  <w:lang w:eastAsia="zh-CN"/>
                </w:rPr>
                <w:t>66</w:t>
              </w:r>
            </w:ins>
            <w:ins w:id="1228" w:author="ZTE" w:date="2021-05-23T10:06:29Z">
              <w:r>
                <w:rPr>
                  <w:rFonts w:hint="eastAsia"/>
                  <w:lang w:eastAsia="zh-CN"/>
                </w:rPr>
                <w:t>(2A)</w:t>
              </w:r>
            </w:ins>
            <w:ins w:id="1229" w:author="ZTE" w:date="2021-05-23T10:06:29Z">
              <w:r>
                <w:rPr>
                  <w:lang w:eastAsia="zh-CN"/>
                </w:rPr>
                <w:t xml:space="preserve"> Bandwidth Combination Set 1 in Table 5.</w:t>
              </w:r>
            </w:ins>
            <w:ins w:id="1230" w:author="ZTE" w:date="2021-05-23T10:06:29Z">
              <w:r>
                <w:rPr>
                  <w:rFonts w:hint="eastAsia"/>
                  <w:lang w:eastAsia="zh-CN"/>
                </w:rPr>
                <w:t>5</w:t>
              </w:r>
            </w:ins>
            <w:ins w:id="1231" w:author="ZTE" w:date="2021-05-23T10:06:29Z">
              <w:r>
                <w:rPr>
                  <w:lang w:eastAsia="zh-CN"/>
                </w:rPr>
                <w:t>A.</w:t>
              </w:r>
            </w:ins>
            <w:ins w:id="1232" w:author="ZTE" w:date="2021-05-23T10:06:29Z">
              <w:r>
                <w:rPr>
                  <w:rFonts w:hint="eastAsia"/>
                  <w:lang w:eastAsia="zh-CN"/>
                </w:rPr>
                <w:t>2</w:t>
              </w:r>
            </w:ins>
            <w:ins w:id="1233"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234" w:author="ZTE" w:date="2021-05-23T10:06:29Z">
              <w:r>
                <w:rPr>
                  <w:lang w:eastAsia="zh-CN"/>
                </w:rPr>
                <w:t>CA_n2(2A)-n66(2A)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pPr>
            <w:ins w:id="1235" w:author="ZTE" w:date="2021-05-23T10:06:29Z">
              <w:r>
                <w:rPr>
                  <w:lang w:eastAsia="zh-CN"/>
                </w:rPr>
                <w:t>CA</w:t>
              </w:r>
            </w:ins>
            <w:ins w:id="1236" w:author="ZTE" w:date="2021-05-23T10:06:29Z">
              <w:r>
                <w:rPr/>
                <w:t>_</w:t>
              </w:r>
            </w:ins>
            <w:ins w:id="1237" w:author="ZTE" w:date="2021-05-23T10:06:29Z">
              <w:r>
                <w:rPr>
                  <w:lang w:val="en-US" w:eastAsia="zh-CN"/>
                </w:rPr>
                <w:t>n2</w:t>
              </w:r>
            </w:ins>
            <w:ins w:id="1238" w:author="ZTE" w:date="2021-05-23T10:06:29Z">
              <w:r>
                <w:rPr>
                  <w:lang w:val="sv-SE" w:eastAsia="ja-JP"/>
                </w:rPr>
                <w:t>A-</w:t>
              </w:r>
            </w:ins>
            <w:ins w:id="1239" w:author="ZTE" w:date="2021-05-23T10:06:29Z">
              <w:r>
                <w:rPr>
                  <w:lang w:val="en-US" w:eastAsia="zh-CN"/>
                </w:rPr>
                <w:t>n66</w:t>
              </w:r>
            </w:ins>
            <w:ins w:id="1240"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41"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42" w:author="ZTE" w:date="2021-05-23T10:06:29Z">
              <w:r>
                <w:rPr>
                  <w:lang w:eastAsia="zh-CN"/>
                </w:rPr>
                <w:t>See CA_</w:t>
              </w:r>
            </w:ins>
            <w:ins w:id="1243" w:author="ZTE" w:date="2021-05-23T10:06:29Z">
              <w:r>
                <w:rPr>
                  <w:rFonts w:hint="eastAsia"/>
                  <w:lang w:eastAsia="zh-CN"/>
                </w:rPr>
                <w:t>n</w:t>
              </w:r>
            </w:ins>
            <w:ins w:id="1244" w:author="ZTE" w:date="2021-05-23T10:06:29Z">
              <w:r>
                <w:rPr>
                  <w:lang w:eastAsia="zh-CN"/>
                </w:rPr>
                <w:t>2</w:t>
              </w:r>
            </w:ins>
            <w:ins w:id="1245" w:author="ZTE" w:date="2021-05-23T10:06:29Z">
              <w:r>
                <w:rPr>
                  <w:rFonts w:hint="eastAsia"/>
                  <w:lang w:eastAsia="zh-CN"/>
                </w:rPr>
                <w:t>(2A)</w:t>
              </w:r>
            </w:ins>
            <w:ins w:id="1246" w:author="ZTE" w:date="2021-05-23T10:06:29Z">
              <w:r>
                <w:rPr>
                  <w:lang w:eastAsia="zh-CN"/>
                </w:rPr>
                <w:t xml:space="preserve"> Bandwidth Combination Set 0 in Table 5.</w:t>
              </w:r>
            </w:ins>
            <w:ins w:id="1247" w:author="ZTE" w:date="2021-05-23T10:06:29Z">
              <w:r>
                <w:rPr>
                  <w:rFonts w:hint="eastAsia"/>
                  <w:lang w:eastAsia="zh-CN"/>
                </w:rPr>
                <w:t>5</w:t>
              </w:r>
            </w:ins>
            <w:ins w:id="1248" w:author="ZTE" w:date="2021-05-23T10:06:29Z">
              <w:r>
                <w:rPr>
                  <w:lang w:eastAsia="zh-CN"/>
                </w:rPr>
                <w:t>A.</w:t>
              </w:r>
            </w:ins>
            <w:ins w:id="1249" w:author="ZTE" w:date="2021-05-23T10:06:29Z">
              <w:r>
                <w:rPr>
                  <w:rFonts w:hint="eastAsia"/>
                  <w:lang w:eastAsia="zh-CN"/>
                </w:rPr>
                <w:t>2</w:t>
              </w:r>
            </w:ins>
            <w:ins w:id="1250" w:author="ZTE" w:date="2021-05-23T10:06:29Z">
              <w:r>
                <w:rPr>
                  <w:lang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ins w:id="1251"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52"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53" w:author="ZTE" w:date="2021-05-23T10:06:29Z">
              <w:r>
                <w:rPr>
                  <w:lang w:eastAsia="zh-CN"/>
                </w:rPr>
                <w:t>See CA_</w:t>
              </w:r>
            </w:ins>
            <w:ins w:id="1254" w:author="ZTE" w:date="2021-05-23T10:06:29Z">
              <w:r>
                <w:rPr>
                  <w:rFonts w:hint="eastAsia"/>
                  <w:lang w:eastAsia="zh-CN"/>
                </w:rPr>
                <w:t>n</w:t>
              </w:r>
            </w:ins>
            <w:ins w:id="1255" w:author="ZTE" w:date="2021-05-23T10:06:29Z">
              <w:r>
                <w:rPr>
                  <w:lang w:eastAsia="zh-CN"/>
                </w:rPr>
                <w:t>66</w:t>
              </w:r>
            </w:ins>
            <w:ins w:id="1256" w:author="ZTE" w:date="2021-05-23T10:06:29Z">
              <w:r>
                <w:rPr>
                  <w:rFonts w:hint="eastAsia"/>
                  <w:lang w:eastAsia="zh-CN"/>
                </w:rPr>
                <w:t>(2A)</w:t>
              </w:r>
            </w:ins>
            <w:ins w:id="1257" w:author="ZTE" w:date="2021-05-23T10:06:29Z">
              <w:r>
                <w:rPr>
                  <w:lang w:eastAsia="zh-CN"/>
                </w:rPr>
                <w:t xml:space="preserve"> Bandwidth Combination Set 1 in Table 5.</w:t>
              </w:r>
            </w:ins>
            <w:ins w:id="1258" w:author="ZTE" w:date="2021-05-23T10:06:29Z">
              <w:r>
                <w:rPr>
                  <w:rFonts w:hint="eastAsia"/>
                  <w:lang w:eastAsia="zh-CN"/>
                </w:rPr>
                <w:t>5</w:t>
              </w:r>
            </w:ins>
            <w:ins w:id="1259" w:author="ZTE" w:date="2021-05-23T10:06:29Z">
              <w:r>
                <w:rPr>
                  <w:lang w:eastAsia="zh-CN"/>
                </w:rPr>
                <w:t>A.</w:t>
              </w:r>
            </w:ins>
            <w:ins w:id="1260" w:author="ZTE" w:date="2021-05-23T10:06:29Z">
              <w:r>
                <w:rPr>
                  <w:rFonts w:hint="eastAsia"/>
                  <w:lang w:eastAsia="zh-CN"/>
                </w:rPr>
                <w:t>2</w:t>
              </w:r>
            </w:ins>
            <w:ins w:id="1261"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262" w:author="ZTE" w:date="2021-05-23T10:06:29Z">
              <w:r>
                <w:rPr>
                  <w:lang w:eastAsia="zh-CN"/>
                </w:rPr>
                <w:t>CA_n2(2A)-n66(3A)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pPr>
            <w:ins w:id="1263" w:author="ZTE" w:date="2021-05-23T10:06:29Z">
              <w:r>
                <w:rPr>
                  <w:lang w:eastAsia="zh-CN"/>
                </w:rPr>
                <w:t>CA</w:t>
              </w:r>
            </w:ins>
            <w:ins w:id="1264" w:author="ZTE" w:date="2021-05-23T10:06:29Z">
              <w:r>
                <w:rPr/>
                <w:t>_</w:t>
              </w:r>
            </w:ins>
            <w:ins w:id="1265" w:author="ZTE" w:date="2021-05-23T10:06:29Z">
              <w:r>
                <w:rPr>
                  <w:lang w:val="en-US" w:eastAsia="zh-CN"/>
                </w:rPr>
                <w:t>n2</w:t>
              </w:r>
            </w:ins>
            <w:ins w:id="1266" w:author="ZTE" w:date="2021-05-23T10:06:29Z">
              <w:r>
                <w:rPr>
                  <w:lang w:val="sv-SE" w:eastAsia="ja-JP"/>
                </w:rPr>
                <w:t>A-</w:t>
              </w:r>
            </w:ins>
            <w:ins w:id="1267" w:author="ZTE" w:date="2021-05-23T10:06:29Z">
              <w:r>
                <w:rPr>
                  <w:lang w:val="en-US" w:eastAsia="zh-CN"/>
                </w:rPr>
                <w:t>n66</w:t>
              </w:r>
            </w:ins>
            <w:ins w:id="1268"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69" w:author="ZTE" w:date="2021-05-23T10:06:29Z">
              <w:r>
                <w:rPr>
                  <w:rFonts w:eastAsia="Yu Mincho" w:cs="Arial"/>
                  <w:szCs w:val="18"/>
                  <w:lang w:val="en-US" w:eastAsia="zh-CN"/>
                </w:rPr>
                <w:t>n2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70" w:author="ZTE" w:date="2021-05-23T10:06:29Z">
              <w:r>
                <w:rPr>
                  <w:lang w:eastAsia="zh-CN"/>
                </w:rPr>
                <w:t>See CA_</w:t>
              </w:r>
            </w:ins>
            <w:ins w:id="1271" w:author="ZTE" w:date="2021-05-23T10:06:29Z">
              <w:r>
                <w:rPr>
                  <w:rFonts w:hint="eastAsia"/>
                  <w:lang w:eastAsia="zh-CN"/>
                </w:rPr>
                <w:t>n</w:t>
              </w:r>
            </w:ins>
            <w:ins w:id="1272" w:author="ZTE" w:date="2021-05-23T10:06:29Z">
              <w:r>
                <w:rPr>
                  <w:lang w:eastAsia="zh-CN"/>
                </w:rPr>
                <w:t>2</w:t>
              </w:r>
            </w:ins>
            <w:ins w:id="1273" w:author="ZTE" w:date="2021-05-23T10:06:29Z">
              <w:r>
                <w:rPr>
                  <w:rFonts w:hint="eastAsia"/>
                  <w:lang w:eastAsia="zh-CN"/>
                </w:rPr>
                <w:t>(2A)</w:t>
              </w:r>
            </w:ins>
            <w:ins w:id="1274" w:author="ZTE" w:date="2021-05-23T10:06:29Z">
              <w:r>
                <w:rPr>
                  <w:lang w:eastAsia="zh-CN"/>
                </w:rPr>
                <w:t xml:space="preserve"> Bandwidth Combination Set 0 in Table 5.</w:t>
              </w:r>
            </w:ins>
            <w:ins w:id="1275" w:author="ZTE" w:date="2021-05-23T10:06:29Z">
              <w:r>
                <w:rPr>
                  <w:rFonts w:hint="eastAsia"/>
                  <w:lang w:eastAsia="zh-CN"/>
                </w:rPr>
                <w:t>5</w:t>
              </w:r>
            </w:ins>
            <w:ins w:id="1276" w:author="ZTE" w:date="2021-05-23T10:06:29Z">
              <w:r>
                <w:rPr>
                  <w:lang w:eastAsia="zh-CN"/>
                </w:rPr>
                <w:t>A.</w:t>
              </w:r>
            </w:ins>
            <w:ins w:id="1277" w:author="ZTE" w:date="2021-05-23T10:06:29Z">
              <w:r>
                <w:rPr>
                  <w:rFonts w:hint="eastAsia"/>
                  <w:lang w:eastAsia="zh-CN"/>
                </w:rPr>
                <w:t>2</w:t>
              </w:r>
            </w:ins>
            <w:ins w:id="1278" w:author="ZTE" w:date="2021-05-23T10:06:29Z">
              <w:r>
                <w:rPr>
                  <w:lang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ins w:id="1279"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80"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281" w:author="ZTE" w:date="2021-05-23T10:06:29Z">
              <w:r>
                <w:rPr>
                  <w:lang w:eastAsia="zh-CN"/>
                </w:rPr>
                <w:t>See CA_</w:t>
              </w:r>
            </w:ins>
            <w:ins w:id="1282" w:author="ZTE" w:date="2021-05-23T10:06:29Z">
              <w:r>
                <w:rPr>
                  <w:rFonts w:hint="eastAsia"/>
                  <w:lang w:eastAsia="zh-CN"/>
                </w:rPr>
                <w:t>n</w:t>
              </w:r>
            </w:ins>
            <w:ins w:id="1283" w:author="ZTE" w:date="2021-05-23T10:06:29Z">
              <w:r>
                <w:rPr>
                  <w:lang w:eastAsia="zh-CN"/>
                </w:rPr>
                <w:t>66</w:t>
              </w:r>
            </w:ins>
            <w:ins w:id="1284" w:author="ZTE" w:date="2021-05-23T10:06:29Z">
              <w:r>
                <w:rPr>
                  <w:rFonts w:hint="eastAsia"/>
                  <w:lang w:eastAsia="zh-CN"/>
                </w:rPr>
                <w:t>(</w:t>
              </w:r>
            </w:ins>
            <w:ins w:id="1285" w:author="ZTE" w:date="2021-05-23T10:06:29Z">
              <w:r>
                <w:rPr>
                  <w:lang w:eastAsia="zh-CN"/>
                </w:rPr>
                <w:t>3</w:t>
              </w:r>
            </w:ins>
            <w:ins w:id="1286" w:author="ZTE" w:date="2021-05-23T10:06:29Z">
              <w:r>
                <w:rPr>
                  <w:rFonts w:hint="eastAsia"/>
                  <w:lang w:eastAsia="zh-CN"/>
                </w:rPr>
                <w:t>A)</w:t>
              </w:r>
            </w:ins>
            <w:ins w:id="1287" w:author="ZTE" w:date="2021-05-23T10:06:29Z">
              <w:r>
                <w:rPr>
                  <w:lang w:eastAsia="zh-CN"/>
                </w:rPr>
                <w:t xml:space="preserve"> Bandwidth Combination Set 0 in Table 5.</w:t>
              </w:r>
            </w:ins>
            <w:ins w:id="1288" w:author="ZTE" w:date="2021-05-23T10:06:29Z">
              <w:r>
                <w:rPr>
                  <w:rFonts w:hint="eastAsia"/>
                  <w:lang w:eastAsia="zh-CN"/>
                </w:rPr>
                <w:t>5</w:t>
              </w:r>
            </w:ins>
            <w:ins w:id="1289" w:author="ZTE" w:date="2021-05-23T10:06:29Z">
              <w:r>
                <w:rPr>
                  <w:lang w:eastAsia="zh-CN"/>
                </w:rPr>
                <w:t>A.</w:t>
              </w:r>
            </w:ins>
            <w:ins w:id="1290" w:author="ZTE" w:date="2021-05-23T10:06:29Z">
              <w:r>
                <w:rPr>
                  <w:rFonts w:hint="eastAsia"/>
                  <w:lang w:eastAsia="zh-CN"/>
                </w:rPr>
                <w:t>2</w:t>
              </w:r>
            </w:ins>
            <w:ins w:id="1291"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292" w:author="ZTE" w:date="2021-05-23T10:06:29Z">
              <w:r>
                <w:rPr>
                  <w:lang w:eastAsia="zh-CN"/>
                </w:rPr>
                <w:t>CA_n2A-n66(3A)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pPr>
            <w:ins w:id="1293" w:author="ZTE" w:date="2021-05-23T10:06:29Z">
              <w:r>
                <w:rPr>
                  <w:lang w:eastAsia="zh-CN"/>
                </w:rPr>
                <w:t>CA</w:t>
              </w:r>
            </w:ins>
            <w:ins w:id="1294" w:author="ZTE" w:date="2021-05-23T10:06:29Z">
              <w:r>
                <w:rPr/>
                <w:t>_</w:t>
              </w:r>
            </w:ins>
            <w:ins w:id="1295" w:author="ZTE" w:date="2021-05-23T10:06:29Z">
              <w:r>
                <w:rPr>
                  <w:lang w:val="en-US" w:eastAsia="zh-CN"/>
                </w:rPr>
                <w:t>n2</w:t>
              </w:r>
            </w:ins>
            <w:ins w:id="1296" w:author="ZTE" w:date="2021-05-23T10:06:29Z">
              <w:r>
                <w:rPr>
                  <w:lang w:val="sv-SE" w:eastAsia="ja-JP"/>
                </w:rPr>
                <w:t>A-</w:t>
              </w:r>
            </w:ins>
            <w:ins w:id="1297" w:author="ZTE" w:date="2021-05-23T10:06:29Z">
              <w:r>
                <w:rPr>
                  <w:lang w:val="en-US" w:eastAsia="zh-CN"/>
                </w:rPr>
                <w:t>n66</w:t>
              </w:r>
            </w:ins>
            <w:ins w:id="1298" w:author="ZTE" w:date="2021-05-23T10:06:29Z">
              <w:r>
                <w:rPr>
                  <w:lang w:val="sv-SE" w:eastAsia="ja-JP"/>
                </w:rPr>
                <w:t>A</w:t>
              </w:r>
            </w:ins>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299" w:author="ZTE" w:date="2021-05-23T10:06:29Z">
              <w:r>
                <w:rPr>
                  <w:rFonts w:eastAsia="Yu Mincho" w:cs="Arial"/>
                  <w:szCs w:val="18"/>
                  <w:lang w:val="en-US" w:eastAsia="zh-CN"/>
                </w:rPr>
                <w:t>n2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00" w:author="ZTE" w:date="2021-05-23T10:06:29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01" w:author="ZTE" w:date="2021-05-23T10:06:29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02" w:author="ZTE" w:date="2021-05-23T10:06:29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03" w:author="ZTE" w:date="2021-05-23T10:06:29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ins w:id="1304" w:author="ZTE" w:date="2021-05-23T10:06:2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pPr>
          </w:p>
        </w:tc>
        <w:tc>
          <w:tcPr>
            <w:tcW w:w="671" w:type="dxa"/>
            <w:tcBorders>
              <w:top w:val="single" w:color="auto" w:sz="4" w:space="0"/>
              <w:left w:val="single" w:color="auto" w:sz="4" w:space="0"/>
              <w:right w:val="single" w:color="auto" w:sz="4" w:space="0"/>
            </w:tcBorders>
            <w:vAlign w:val="top"/>
          </w:tcPr>
          <w:p>
            <w:pPr>
              <w:pStyle w:val="89"/>
              <w:keepNext/>
              <w:keepLines/>
              <w:pageBreakBefore w:val="0"/>
              <w:kinsoku/>
              <w:wordWrap/>
              <w:topLinePunct w:val="0"/>
              <w:bidi w:val="0"/>
              <w:snapToGrid/>
            </w:pPr>
            <w:ins w:id="1305" w:author="ZTE" w:date="2021-05-23T10:06:29Z">
              <w:r>
                <w:rPr>
                  <w:rFonts w:eastAsia="Yu Mincho" w:cs="Arial"/>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1306" w:author="ZTE" w:date="2021-05-23T10:06:29Z">
              <w:r>
                <w:rPr>
                  <w:lang w:eastAsia="zh-CN"/>
                </w:rPr>
                <w:t>See CA_</w:t>
              </w:r>
            </w:ins>
            <w:ins w:id="1307" w:author="ZTE" w:date="2021-05-23T10:06:29Z">
              <w:r>
                <w:rPr>
                  <w:rFonts w:hint="eastAsia"/>
                  <w:lang w:eastAsia="zh-CN"/>
                </w:rPr>
                <w:t>n</w:t>
              </w:r>
            </w:ins>
            <w:ins w:id="1308" w:author="ZTE" w:date="2021-05-23T10:06:29Z">
              <w:r>
                <w:rPr>
                  <w:lang w:eastAsia="zh-CN"/>
                </w:rPr>
                <w:t>66</w:t>
              </w:r>
            </w:ins>
            <w:ins w:id="1309" w:author="ZTE" w:date="2021-05-23T10:06:29Z">
              <w:r>
                <w:rPr>
                  <w:rFonts w:hint="eastAsia"/>
                  <w:lang w:eastAsia="zh-CN"/>
                </w:rPr>
                <w:t>(</w:t>
              </w:r>
            </w:ins>
            <w:ins w:id="1310" w:author="ZTE" w:date="2021-05-23T10:06:29Z">
              <w:r>
                <w:rPr>
                  <w:lang w:eastAsia="zh-CN"/>
                </w:rPr>
                <w:t>3</w:t>
              </w:r>
            </w:ins>
            <w:ins w:id="1311" w:author="ZTE" w:date="2021-05-23T10:06:29Z">
              <w:r>
                <w:rPr>
                  <w:rFonts w:hint="eastAsia"/>
                  <w:lang w:eastAsia="zh-CN"/>
                </w:rPr>
                <w:t>A)</w:t>
              </w:r>
            </w:ins>
            <w:ins w:id="1312" w:author="ZTE" w:date="2021-05-23T10:06:29Z">
              <w:r>
                <w:rPr>
                  <w:lang w:eastAsia="zh-CN"/>
                </w:rPr>
                <w:t xml:space="preserve"> Bandwidth Combination Set 0 in Table 5.</w:t>
              </w:r>
            </w:ins>
            <w:ins w:id="1313" w:author="ZTE" w:date="2021-05-23T10:06:29Z">
              <w:r>
                <w:rPr>
                  <w:rFonts w:hint="eastAsia"/>
                  <w:lang w:eastAsia="zh-CN"/>
                </w:rPr>
                <w:t>5</w:t>
              </w:r>
            </w:ins>
            <w:ins w:id="1314" w:author="ZTE" w:date="2021-05-23T10:06:29Z">
              <w:r>
                <w:rPr>
                  <w:lang w:eastAsia="zh-CN"/>
                </w:rPr>
                <w:t>A.</w:t>
              </w:r>
            </w:ins>
            <w:ins w:id="1315" w:author="ZTE" w:date="2021-05-23T10:06:29Z">
              <w:r>
                <w:rPr>
                  <w:rFonts w:hint="eastAsia"/>
                  <w:lang w:eastAsia="zh-CN"/>
                </w:rPr>
                <w:t>2</w:t>
              </w:r>
            </w:ins>
            <w:ins w:id="1316" w:author="ZTE" w:date="2021-05-23T10:06:29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r>
              <w:rPr>
                <w:rFonts w:cs="Arial"/>
                <w:szCs w:val="18"/>
                <w:lang w:val="en-US"/>
              </w:rPr>
              <w:t>CA_n2A-n66B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del w:id="1317" w:author="ZTE" w:date="2021-05-22T20:14:11Z"/>
              </w:rPr>
            </w:pPr>
            <w:r>
              <w:t>CA_n2A-n66</w:t>
            </w:r>
            <w:ins w:id="1318" w:author="ZTE" w:date="2021-05-22T20:14:09Z">
              <w:r>
                <w:rPr>
                  <w:rFonts w:hint="eastAsia"/>
                  <w:lang w:val="en-US" w:eastAsia="zh-CN"/>
                </w:rPr>
                <w:t>A</w:t>
              </w:r>
            </w:ins>
            <w:del w:id="1319" w:author="ZTE" w:date="2021-05-22T20:14:11Z">
              <w:r>
                <w:rPr/>
                <w:delText>B</w:delText>
              </w:r>
            </w:del>
          </w:p>
          <w:p>
            <w:pPr>
              <w:pStyle w:val="89"/>
              <w:keepNext/>
              <w:keepLines/>
              <w:pageBreakBefore w:val="0"/>
              <w:kinsoku/>
              <w:wordWrap/>
              <w:topLinePunct w:val="0"/>
              <w:bidi w:val="0"/>
              <w:snapToGrid/>
              <w:rPr>
                <w:rFonts w:cs="Arial"/>
                <w:szCs w:val="18"/>
                <w:lang w:val="en-US"/>
              </w:rPr>
            </w:pPr>
            <w:del w:id="1320" w:author="ZTE" w:date="2021-05-22T20:14:11Z">
              <w:r>
                <w:rPr/>
                <w:delText>CA_n66B</w:delText>
              </w:r>
            </w:del>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eastAsia="Yu Mincho" w:cs="Arial"/>
                <w:szCs w:val="18"/>
              </w:rPr>
              <w:t>See CA_n66B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r>
              <w:rPr>
                <w:rFonts w:cs="Arial"/>
                <w:szCs w:val="18"/>
                <w:lang w:val="en-US"/>
              </w:rPr>
              <w:t>CA_n2A-n77A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r>
              <w:rPr>
                <w:rFonts w:cs="Arial"/>
                <w:szCs w:val="18"/>
                <w:lang w:val="en-US"/>
              </w:rPr>
              <w:t>CA_n2A-n77A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szCs w:val="18"/>
                <w:lang w:eastAsia="ja-JP"/>
              </w:rPr>
              <w:t>n</w:t>
            </w:r>
            <w:r>
              <w:rPr>
                <w:rFonts w:cs="Arial"/>
                <w:szCs w:val="18"/>
                <w:lang w:eastAsia="zh-TW"/>
              </w:rPr>
              <w:t>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1"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21" w:author="ZTE" w:date="2021-05-22T20:15:3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322" w:author="ZTE" w:date="2021-05-22T20:15:3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Change w:id="1323" w:author="ZTE" w:date="2021-05-22T20:15:3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Change w:id="1324" w:author="ZTE" w:date="2021-05-22T20:15:37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rFonts w:cs="Arial"/>
                <w:kern w:val="2"/>
                <w:szCs w:val="18"/>
                <w:lang w:val="en-US"/>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1325"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326"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32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328"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329"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330"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331" w:author="ZTE" w:date="2021-05-22T20:15:3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332"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333"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334"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1335"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1336"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1337" w:author="ZTE" w:date="2021-05-22T20:15:37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338" w:author="ZTE" w:date="2021-05-22T20:15:3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ZTE" w:date="2021-05-22T20: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39" w:author="ZTE" w:date="2021-05-22T20:15:3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340" w:author="ZTE" w:date="2021-05-22T20:15:37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PMingLiU"/>
                <w:lang w:eastAsia="zh-TW"/>
              </w:rPr>
            </w:pPr>
            <w:r>
              <w:rPr>
                <w:lang w:eastAsia="ja-JP"/>
              </w:rPr>
              <w:t>CA_n2A-n77(2A)</w:t>
            </w:r>
          </w:p>
        </w:tc>
        <w:tc>
          <w:tcPr>
            <w:tcW w:w="1382" w:type="dxa"/>
            <w:tcBorders>
              <w:top w:val="single" w:color="auto" w:sz="4" w:space="0"/>
              <w:left w:val="single" w:color="auto" w:sz="4" w:space="0"/>
              <w:bottom w:val="nil"/>
              <w:right w:val="single" w:color="auto" w:sz="4" w:space="0"/>
            </w:tcBorders>
            <w:shd w:val="clear" w:color="auto" w:fill="auto"/>
            <w:tcPrChange w:id="1341" w:author="ZTE" w:date="2021-05-22T20:15:37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CA_n2A-n77A</w:t>
            </w:r>
          </w:p>
          <w:p>
            <w:pPr>
              <w:pStyle w:val="89"/>
              <w:keepNext/>
              <w:keepLines/>
              <w:pageBreakBefore w:val="0"/>
              <w:kinsoku/>
              <w:wordWrap/>
              <w:topLinePunct w:val="0"/>
              <w:bidi w:val="0"/>
              <w:snapToGrid/>
              <w:rPr>
                <w:lang w:eastAsia="zh-TW"/>
              </w:rPr>
            </w:pPr>
            <w:ins w:id="1342" w:author="ZTE" w:date="2021-05-28T08:49:03Z">
              <w:r>
                <w:rPr/>
                <w:t>CA_n77(2A)</w:t>
              </w:r>
            </w:ins>
            <w:ins w:id="1343" w:author="ZTE" w:date="2021-05-28T08:49:03Z">
              <w:r>
                <w:rPr>
                  <w:vertAlign w:val="superscript"/>
                </w:rPr>
                <w:t>7</w:t>
              </w:r>
            </w:ins>
          </w:p>
        </w:tc>
        <w:tc>
          <w:tcPr>
            <w:tcW w:w="671" w:type="dxa"/>
            <w:tcBorders>
              <w:top w:val="single" w:color="auto" w:sz="4" w:space="0"/>
              <w:left w:val="single" w:color="auto" w:sz="4" w:space="0"/>
              <w:right w:val="single" w:color="auto" w:sz="4" w:space="0"/>
            </w:tcBorders>
            <w:tcPrChange w:id="1344" w:author="ZTE" w:date="2021-05-22T20:15:37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ja-JP"/>
              </w:rPr>
            </w:pPr>
            <w:r>
              <w:rPr>
                <w:rFonts w:cs="Arial"/>
                <w:szCs w:val="18"/>
                <w:lang w:eastAsia="ja-JP"/>
              </w:rPr>
              <w:t>n</w:t>
            </w:r>
            <w:r>
              <w:rPr>
                <w:rFonts w:cs="Arial"/>
                <w:szCs w:val="18"/>
                <w:lang w:eastAsia="zh-TW"/>
              </w:rPr>
              <w:t>2</w:t>
            </w:r>
          </w:p>
        </w:tc>
        <w:tc>
          <w:tcPr>
            <w:tcW w:w="671" w:type="dxa"/>
            <w:gridSpan w:val="3"/>
            <w:tcBorders>
              <w:top w:val="single" w:color="auto" w:sz="4" w:space="0"/>
              <w:left w:val="single" w:color="auto" w:sz="4" w:space="0"/>
              <w:bottom w:val="single" w:color="auto" w:sz="4" w:space="0"/>
              <w:right w:val="single" w:color="auto" w:sz="4" w:space="0"/>
            </w:tcBorders>
            <w:tcPrChange w:id="1345" w:author="ZTE" w:date="2021-05-22T20:15:3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346"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347"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348"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349"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50"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351" w:author="ZTE" w:date="2021-05-22T20:15:3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52"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53"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354" w:author="ZTE" w:date="2021-05-22T20:15:3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355"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356" w:author="ZTE" w:date="2021-05-22T20:15:3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1357" w:author="ZTE" w:date="2021-05-22T20:15:37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358" w:author="ZTE" w:date="2021-05-22T20:15:37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671" w:type="dxa"/>
            <w:tcBorders>
              <w:left w:val="single" w:color="auto" w:sz="4" w:space="0"/>
              <w:right w:val="single" w:color="auto" w:sz="4" w:space="0"/>
            </w:tcBorders>
            <w:vAlign w:val="top"/>
          </w:tcPr>
          <w:p>
            <w:pPr>
              <w:pStyle w:val="89"/>
              <w:keepNext/>
              <w:keepLines/>
              <w:pageBreakBefore w:val="0"/>
              <w:kinsoku/>
              <w:wordWrap/>
              <w:topLinePunct w:val="0"/>
              <w:bidi w:val="0"/>
              <w:snapToGrid/>
            </w:pPr>
            <w:ins w:id="1359" w:author="ZTE" w:date="2021-05-28T08:52:16Z">
              <w:r>
                <w:rPr>
                  <w:rFonts w:cs="Arial"/>
                  <w:szCs w:val="18"/>
                  <w:lang w:eastAsia="ja-JP"/>
                </w:rPr>
                <w:t>n</w:t>
              </w:r>
            </w:ins>
            <w:ins w:id="1360" w:author="ZTE" w:date="2021-05-28T08:52:16Z">
              <w:r>
                <w:rPr>
                  <w:rFonts w:cs="Arial"/>
                  <w:szCs w:val="18"/>
                  <w:lang w:eastAsia="zh-TW"/>
                </w:rPr>
                <w:t>2</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61" w:author="ZTE" w:date="2021-05-28T08:52:16Z">
              <w:r>
                <w:rPr>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62" w:author="ZTE" w:date="2021-05-28T08:52:16Z">
              <w:r>
                <w:rPr>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63" w:author="ZTE" w:date="2021-05-28T08:52:16Z">
              <w:r>
                <w:rPr>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1364" w:author="ZTE" w:date="2021-05-28T08:52:16Z">
              <w:r>
                <w:rPr>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1365" w:author="ZTE" w:date="2021-06-03T08:57:3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c>
          <w:tcPr>
            <w:tcW w:w="671" w:type="dxa"/>
            <w:tcBorders>
              <w:left w:val="single" w:color="auto" w:sz="4" w:space="0"/>
              <w:right w:val="single" w:color="auto" w:sz="4" w:space="0"/>
            </w:tcBorders>
            <w:vAlign w:val="top"/>
          </w:tcPr>
          <w:p>
            <w:pPr>
              <w:pStyle w:val="89"/>
              <w:keepNext/>
              <w:keepLines/>
              <w:pageBreakBefore w:val="0"/>
              <w:kinsoku/>
              <w:wordWrap/>
              <w:topLinePunct w:val="0"/>
              <w:bidi w:val="0"/>
              <w:snapToGrid/>
            </w:pPr>
            <w:ins w:id="1366" w:author="ZTE" w:date="2021-05-28T08:52:16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1367" w:author="ZTE" w:date="2021-05-28T08:52:16Z">
              <w:r>
                <w:rPr>
                  <w:lang w:eastAsia="zh-CN"/>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t>CA_n2A-n77C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t>CA_n2A-n77A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68" w:author="ZTE" w:date="2021-05-22T20:17:22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369"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Change w:id="1370"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PMingLiU" w:cs="Arial"/>
                <w:szCs w:val="18"/>
                <w:lang w:eastAsia="zh-TW"/>
              </w:rPr>
            </w:pPr>
          </w:p>
        </w:tc>
        <w:tc>
          <w:tcPr>
            <w:tcW w:w="671" w:type="dxa"/>
            <w:tcBorders>
              <w:left w:val="single" w:color="auto" w:sz="4" w:space="0"/>
              <w:right w:val="single" w:color="auto" w:sz="4" w:space="0"/>
            </w:tcBorders>
            <w:tcPrChange w:id="1371" w:author="ZTE" w:date="2021-05-22T20:17:22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rFonts w:cs="Arial"/>
                <w:kern w:val="2"/>
                <w:szCs w:val="18"/>
                <w:lang w:val="en-US"/>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1372"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szCs w:val="18"/>
              </w:rPr>
              <w:t>See CA_n77C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1373"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ZTE" w:date="2021-06-03T19:4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74" w:author="ZTE" w:date="2021-06-03T19:47:34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1375" w:author="ZTE" w:date="2021-06-03T19:47:34Z">
              <w:tcPr>
                <w:tcW w:w="1644"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ins w:id="1376" w:author="ZTE" w:date="2021-05-28T08:49:31Z"/>
                <w:rFonts w:eastAsia="PMingLiU" w:cs="Arial"/>
                <w:szCs w:val="18"/>
                <w:lang w:eastAsia="zh-TW"/>
              </w:rPr>
            </w:pPr>
            <w:ins w:id="1377" w:author="ZTE" w:date="2021-05-28T08:49:31Z">
              <w:r>
                <w:rPr>
                  <w:lang w:eastAsia="ja-JP"/>
                </w:rPr>
                <w:t>CA_n2(2A)-n77A</w:t>
              </w:r>
            </w:ins>
          </w:p>
          <w:p>
            <w:pPr>
              <w:pStyle w:val="89"/>
              <w:keepNext/>
              <w:keepLines/>
              <w:pageBreakBefore w:val="0"/>
              <w:kinsoku/>
              <w:wordWrap/>
              <w:topLinePunct w:val="0"/>
              <w:bidi w:val="0"/>
              <w:snapToGrid/>
              <w:rPr>
                <w:rFonts w:cs="Arial"/>
                <w:szCs w:val="18"/>
                <w:lang w:val="en-US"/>
              </w:rPr>
            </w:pPr>
          </w:p>
        </w:tc>
        <w:tc>
          <w:tcPr>
            <w:tcW w:w="1382" w:type="dxa"/>
            <w:tcBorders>
              <w:top w:val="single" w:color="auto" w:sz="4" w:space="0"/>
              <w:left w:val="single" w:color="auto" w:sz="4" w:space="0"/>
              <w:bottom w:val="nil"/>
              <w:right w:val="single" w:color="auto" w:sz="4" w:space="0"/>
            </w:tcBorders>
            <w:shd w:val="clear" w:color="auto" w:fill="auto"/>
            <w:vAlign w:val="top"/>
            <w:tcPrChange w:id="1378" w:author="ZTE" w:date="2021-06-03T19:47:34Z">
              <w:tcPr>
                <w:tcW w:w="1382"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ins w:id="1379" w:author="ZTE" w:date="2021-05-28T08:49:31Z"/>
                <w:rFonts w:eastAsia="PMingLiU" w:cs="Arial"/>
                <w:szCs w:val="18"/>
                <w:lang w:eastAsia="zh-TW"/>
              </w:rPr>
            </w:pPr>
            <w:ins w:id="1380" w:author="ZTE" w:date="2021-05-28T08:49:31Z">
              <w:r>
                <w:rPr>
                  <w:rFonts w:cs="Arial"/>
                  <w:szCs w:val="18"/>
                  <w:lang w:val="en-US"/>
                </w:rPr>
                <w:t>CA_n2A-n77A</w:t>
              </w:r>
            </w:ins>
          </w:p>
          <w:p>
            <w:pPr>
              <w:pStyle w:val="89"/>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Change w:id="1381" w:author="ZTE" w:date="2021-06-03T19:47:34Z">
              <w:tcPr>
                <w:tcW w:w="671" w:type="dxa"/>
                <w:tcBorders>
                  <w:left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eastAsia="ja-JP"/>
              </w:rPr>
            </w:pPr>
            <w:ins w:id="1382" w:author="ZTE" w:date="2021-05-28T08:49:31Z">
              <w:r>
                <w:rPr>
                  <w:rFonts w:cs="Arial"/>
                  <w:szCs w:val="18"/>
                  <w:lang w:eastAsia="ja-JP"/>
                </w:rPr>
                <w:t>n</w:t>
              </w:r>
            </w:ins>
            <w:ins w:id="1383" w:author="ZTE" w:date="2021-05-28T08:49:31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1384" w:author="ZTE" w:date="2021-06-03T19:47:34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385" w:author="ZTE" w:date="2021-05-28T08:49:31Z">
              <w:r>
                <w:rPr>
                  <w:lang w:eastAsia="zh-CN"/>
                </w:rPr>
                <w:t>See CA_n2(2A) Bandwidth Combination Set 0 in Table 5.5A.2-1</w:t>
              </w:r>
            </w:ins>
          </w:p>
        </w:tc>
        <w:tc>
          <w:tcPr>
            <w:tcW w:w="1487" w:type="dxa"/>
            <w:tcBorders>
              <w:top w:val="single" w:color="auto" w:sz="4" w:space="0"/>
              <w:left w:val="single" w:color="auto" w:sz="4" w:space="0"/>
              <w:bottom w:val="dotted" w:color="auto" w:sz="4" w:space="0"/>
              <w:right w:val="single" w:color="auto" w:sz="4" w:space="0"/>
            </w:tcBorders>
            <w:shd w:val="clear" w:color="auto" w:fill="auto"/>
            <w:tcPrChange w:id="1386" w:author="ZTE" w:date="2021-06-03T19:47:34Z">
              <w:tcPr>
                <w:tcW w:w="1487" w:type="dxa"/>
                <w:tcBorders>
                  <w:top w:val="single" w:color="auto" w:sz="4" w:space="0"/>
                  <w:left w:val="single" w:color="auto" w:sz="4" w:space="0"/>
                  <w:bottom w:val="dotted"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1387" w:author="ZTE" w:date="2021-05-28T08:55:5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8" w:author="ZTE" w:date="2021-06-03T19:4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388" w:author="ZTE" w:date="2021-06-03T19:47:34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1389" w:author="ZTE" w:date="2021-06-03T19:47:34Z">
              <w:tcPr>
                <w:tcW w:w="1644" w:type="dxa"/>
                <w:tcBorders>
                  <w:top w:val="single" w:color="auto" w:sz="4" w:space="0"/>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Change w:id="1390" w:author="ZTE" w:date="2021-06-03T19:47:34Z">
              <w:tcPr>
                <w:tcW w:w="1382" w:type="dxa"/>
                <w:tcBorders>
                  <w:top w:val="single" w:color="auto" w:sz="4" w:space="0"/>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Change w:id="1391" w:author="ZTE" w:date="2021-06-03T19:47:34Z">
              <w:tcPr>
                <w:tcW w:w="671" w:type="dxa"/>
                <w:tcBorders>
                  <w:left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eastAsia="ja-JP"/>
              </w:rPr>
            </w:pPr>
            <w:ins w:id="1392" w:author="ZTE" w:date="2021-05-28T08:49:31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393" w:author="ZTE" w:date="2021-06-03T19:47:3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394"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395" w:author="ZTE" w:date="2021-05-28T08:49:31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396"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397" w:author="ZTE" w:date="2021-05-28T08:49:31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398" w:author="ZTE" w:date="2021-06-03T19:47:34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399" w:author="ZTE" w:date="2021-05-28T08:49:31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400" w:author="ZTE" w:date="2021-06-03T19:47:34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01" w:author="ZTE" w:date="2021-05-28T08:49:31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402"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03" w:author="ZTE" w:date="2021-05-28T08:49:31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404" w:author="ZTE" w:date="2021-06-03T19:47:3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05" w:author="ZTE" w:date="2021-05-28T08:49:31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406"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07" w:author="ZTE" w:date="2021-05-28T08:49:31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408"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09" w:author="ZTE" w:date="2021-05-28T08:49:31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410" w:author="ZTE" w:date="2021-06-03T19:47: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11" w:author="ZTE" w:date="2021-05-28T08:49:31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412" w:author="ZTE" w:date="2021-06-03T19:47:34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13" w:author="ZTE" w:date="2021-05-28T08:49:31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414" w:author="ZTE" w:date="2021-06-03T19:47:34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15" w:author="ZTE" w:date="2021-05-28T08:49:31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1416" w:author="ZTE" w:date="2021-06-03T19:47:34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1417" w:author="ZTE" w:date="2021-05-28T08:49:31Z">
              <w:r>
                <w:rPr>
                  <w:rFonts w:hint="eastAsia" w:cs="Arial"/>
                  <w:szCs w:val="18"/>
                  <w:lang w:eastAsia="zh-CN"/>
                </w:rPr>
                <w:t>100</w:t>
              </w:r>
            </w:ins>
          </w:p>
        </w:tc>
        <w:tc>
          <w:tcPr>
            <w:tcW w:w="1487" w:type="dxa"/>
            <w:tcBorders>
              <w:top w:val="single" w:color="auto" w:sz="4" w:space="0"/>
              <w:left w:val="single" w:color="auto" w:sz="4" w:space="0"/>
              <w:bottom w:val="single" w:color="auto" w:sz="4" w:space="0"/>
              <w:right w:val="single" w:color="auto" w:sz="4" w:space="0"/>
            </w:tcBorders>
            <w:shd w:val="clear" w:color="auto" w:fill="auto"/>
            <w:tcPrChange w:id="1418" w:author="ZTE" w:date="2021-06-03T19:47:34Z">
              <w:tcPr>
                <w:tcW w:w="1487" w:type="dxa"/>
                <w:tcBorders>
                  <w:top w:val="single" w:color="auto" w:sz="4" w:space="0"/>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1419" w:author="ZTE" w:date="2021-05-28T08:49:31Z">
              <w:r>
                <w:rPr>
                  <w:rFonts w:eastAsia="PMingLiU" w:cs="Arial"/>
                  <w:szCs w:val="18"/>
                  <w:lang w:eastAsia="zh-TW"/>
                </w:rPr>
                <w:t>CA_n2(2A)-n77(2A)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1420" w:author="ZTE" w:date="2021-05-28T08:49:31Z"/>
                <w:rFonts w:cs="Arial"/>
                <w:szCs w:val="18"/>
                <w:lang w:val="en-US"/>
              </w:rPr>
            </w:pPr>
            <w:ins w:id="1421" w:author="ZTE" w:date="2021-05-28T08:49:31Z">
              <w:r>
                <w:rPr>
                  <w:rFonts w:cs="Arial"/>
                  <w:szCs w:val="18"/>
                  <w:lang w:val="en-US"/>
                </w:rPr>
                <w:t>CA_n2A-n77A</w:t>
              </w:r>
            </w:ins>
          </w:p>
          <w:p>
            <w:pPr>
              <w:pStyle w:val="89"/>
              <w:keepNext/>
              <w:keepLines/>
              <w:pageBreakBefore w:val="0"/>
              <w:kinsoku/>
              <w:wordWrap/>
              <w:topLinePunct w:val="0"/>
              <w:bidi w:val="0"/>
              <w:snapToGrid/>
              <w:rPr>
                <w:rFonts w:cs="Arial"/>
                <w:szCs w:val="18"/>
                <w:lang w:val="en-US"/>
              </w:rPr>
            </w:pPr>
            <w:ins w:id="1422" w:author="ZTE" w:date="2021-05-28T08:49:31Z">
              <w:r>
                <w:rPr/>
                <w:t>CA_n77(2A)</w:t>
              </w:r>
            </w:ins>
            <w:ins w:id="1423" w:author="ZTE" w:date="2021-05-28T08:49:31Z">
              <w:r>
                <w:rPr>
                  <w:vertAlign w:val="superscript"/>
                </w:rPr>
                <w:t>7</w:t>
              </w:r>
            </w:ins>
          </w:p>
        </w:tc>
        <w:tc>
          <w:tcPr>
            <w:tcW w:w="671" w:type="dxa"/>
            <w:tcBorders>
              <w:left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1424" w:author="ZTE" w:date="2021-05-28T08:49:31Z">
              <w:r>
                <w:rPr>
                  <w:rFonts w:cs="Arial"/>
                  <w:szCs w:val="18"/>
                  <w:lang w:eastAsia="ja-JP"/>
                </w:rPr>
                <w:t>n</w:t>
              </w:r>
            </w:ins>
            <w:ins w:id="1425" w:author="ZTE" w:date="2021-05-28T08:49:31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1426" w:author="ZTE" w:date="2021-05-28T08:49:31Z">
              <w:r>
                <w:rPr>
                  <w:lang w:eastAsia="zh-CN"/>
                </w:rPr>
                <w:t>See CA_n2(2A)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1427" w:author="ZTE" w:date="2021-05-28T08:55: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671" w:type="dxa"/>
            <w:tcBorders>
              <w:left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1428" w:author="ZTE" w:date="2021-05-28T08:49:31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1429" w:author="ZTE" w:date="2021-05-28T08:49:31Z">
              <w:r>
                <w:rPr>
                  <w:lang w:eastAsia="zh-CN"/>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1"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430" w:author="ZTE" w:date="2021-05-22T20:16:22Z"/>
          <w:trPrChange w:id="1431" w:author="ZTE" w:date="2021-05-22T20:17:22Z">
            <w:trPr>
              <w:gridAfter w:val="12"/>
              <w:wAfter w:w="21600" w:type="dxa"/>
              <w:trHeight w:val="187" w:hRule="atLeast"/>
            </w:trPr>
          </w:trPrChange>
        </w:trPr>
        <w:tc>
          <w:tcPr>
            <w:tcW w:w="1644" w:type="dxa"/>
            <w:tcBorders>
              <w:top w:val="single" w:color="auto" w:sz="4" w:space="0"/>
              <w:left w:val="single" w:color="auto" w:sz="4" w:space="0"/>
              <w:bottom w:val="dotted" w:color="auto" w:sz="4" w:space="0"/>
              <w:right w:val="single" w:color="auto" w:sz="4" w:space="0"/>
            </w:tcBorders>
            <w:shd w:val="clear" w:color="auto" w:fill="auto"/>
            <w:tcPrChange w:id="1432"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33" w:author="ZTE" w:date="2021-05-22T20:16:22Z"/>
                <w:rFonts w:eastAsia="PMingLiU" w:cs="Arial"/>
                <w:szCs w:val="18"/>
                <w:lang w:eastAsia="zh-TW"/>
              </w:rPr>
            </w:pPr>
            <w:ins w:id="1434" w:author="ZTE" w:date="2021-05-22T20:16:49Z">
              <w:r>
                <w:rPr>
                  <w:rFonts w:cs="Arial"/>
                  <w:szCs w:val="18"/>
                  <w:lang w:val="en-US"/>
                </w:rPr>
                <w:t>CA_n2(2A)-n77C</w:t>
              </w:r>
            </w:ins>
          </w:p>
        </w:tc>
        <w:tc>
          <w:tcPr>
            <w:tcW w:w="1382" w:type="dxa"/>
            <w:tcBorders>
              <w:top w:val="single" w:color="auto" w:sz="4" w:space="0"/>
              <w:left w:val="single" w:color="auto" w:sz="4" w:space="0"/>
              <w:bottom w:val="dotted" w:color="auto" w:sz="4" w:space="0"/>
              <w:right w:val="single" w:color="auto" w:sz="4" w:space="0"/>
            </w:tcBorders>
            <w:shd w:val="clear" w:color="auto" w:fill="auto"/>
            <w:tcPrChange w:id="1435"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36" w:author="ZTE" w:date="2021-05-22T20:16:22Z"/>
                <w:rFonts w:eastAsia="PMingLiU" w:cs="Arial"/>
                <w:szCs w:val="18"/>
                <w:lang w:eastAsia="zh-TW"/>
              </w:rPr>
            </w:pPr>
            <w:ins w:id="1437" w:author="ZTE" w:date="2021-05-22T20:16:54Z">
              <w:r>
                <w:rPr>
                  <w:rFonts w:cs="Arial"/>
                  <w:szCs w:val="18"/>
                  <w:lang w:val="en-US"/>
                </w:rPr>
                <w:t>CA_n2A-n77A</w:t>
              </w:r>
            </w:ins>
          </w:p>
        </w:tc>
        <w:tc>
          <w:tcPr>
            <w:tcW w:w="671" w:type="dxa"/>
            <w:tcBorders>
              <w:left w:val="single" w:color="auto" w:sz="4" w:space="0"/>
              <w:right w:val="single" w:color="auto" w:sz="4" w:space="0"/>
            </w:tcBorders>
            <w:vAlign w:val="top"/>
            <w:tcPrChange w:id="1438" w:author="ZTE" w:date="2021-05-22T20:17:22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ins w:id="1439" w:author="ZTE" w:date="2021-05-22T20:16:22Z"/>
              </w:rPr>
            </w:pPr>
            <w:ins w:id="1440" w:author="ZTE" w:date="2021-05-22T20:15:14Z">
              <w:r>
                <w:rPr>
                  <w:rFonts w:cs="Arial"/>
                  <w:szCs w:val="18"/>
                  <w:lang w:eastAsia="ja-JP"/>
                </w:rPr>
                <w:t>n</w:t>
              </w:r>
            </w:ins>
            <w:ins w:id="1441" w:author="ZTE" w:date="2021-05-22T20:15:14Z">
              <w:r>
                <w:rPr>
                  <w:rFonts w:cs="Arial"/>
                  <w:szCs w:val="18"/>
                  <w:lang w:eastAsia="zh-TW"/>
                </w:rPr>
                <w:t>2</w:t>
              </w:r>
            </w:ins>
          </w:p>
        </w:tc>
        <w:tc>
          <w:tcPr>
            <w:tcW w:w="8734" w:type="dxa"/>
            <w:gridSpan w:val="44"/>
            <w:tcBorders>
              <w:top w:val="single" w:color="auto" w:sz="4" w:space="0"/>
              <w:left w:val="single" w:color="auto" w:sz="4" w:space="0"/>
              <w:bottom w:val="single" w:color="auto" w:sz="4" w:space="0"/>
              <w:right w:val="single" w:color="auto" w:sz="4" w:space="0"/>
            </w:tcBorders>
            <w:tcPrChange w:id="1442"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443" w:author="ZTE" w:date="2021-05-22T20:16:22Z"/>
                <w:rFonts w:eastAsia="Yu Mincho"/>
                <w:szCs w:val="18"/>
              </w:rPr>
            </w:pPr>
            <w:ins w:id="1444" w:author="ZTE" w:date="2021-05-22T20:17:10Z">
              <w:r>
                <w:rPr>
                  <w:lang w:eastAsia="zh-CN"/>
                </w:rPr>
                <w:t>See CA_n2(2A) Bandwidth Combination Set 0 in Table 5.5A.2-1</w:t>
              </w:r>
            </w:ins>
          </w:p>
        </w:tc>
        <w:tc>
          <w:tcPr>
            <w:tcW w:w="1487" w:type="dxa"/>
            <w:tcBorders>
              <w:top w:val="single" w:color="auto" w:sz="4" w:space="0"/>
              <w:left w:val="single" w:color="auto" w:sz="4" w:space="0"/>
              <w:bottom w:val="dotted" w:color="auto" w:sz="4" w:space="0"/>
              <w:right w:val="single" w:color="auto" w:sz="4" w:space="0"/>
            </w:tcBorders>
            <w:shd w:val="clear" w:color="auto" w:fill="auto"/>
            <w:tcPrChange w:id="1445"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46" w:author="ZTE" w:date="2021-05-22T20:16:22Z"/>
                <w:rFonts w:hint="default"/>
                <w:szCs w:val="18"/>
                <w:lang w:val="en-US" w:eastAsia="zh-CN"/>
              </w:rPr>
            </w:pPr>
            <w:ins w:id="1447" w:author="ZTE" w:date="2021-05-22T20:17:2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9" w:author="ZTE" w:date="2021-05-22T20: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448" w:author="ZTE" w:date="2021-05-22T20:16:22Z"/>
          <w:trPrChange w:id="1449" w:author="ZTE" w:date="2021-05-22T20:17:22Z">
            <w:trPr>
              <w:gridAfter w:val="12"/>
              <w:wAfter w:w="21600" w:type="dxa"/>
              <w:trHeight w:val="187" w:hRule="atLeast"/>
            </w:trPr>
          </w:trPrChange>
        </w:trPr>
        <w:tc>
          <w:tcPr>
            <w:tcW w:w="1644" w:type="dxa"/>
            <w:tcBorders>
              <w:top w:val="dotted" w:color="auto" w:sz="4" w:space="0"/>
              <w:left w:val="single" w:color="auto" w:sz="4" w:space="0"/>
              <w:bottom w:val="single" w:color="auto" w:sz="4" w:space="0"/>
              <w:right w:val="single" w:color="auto" w:sz="4" w:space="0"/>
            </w:tcBorders>
            <w:shd w:val="clear" w:color="auto" w:fill="auto"/>
            <w:tcPrChange w:id="1450" w:author="ZTE" w:date="2021-05-22T20:17:22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51" w:author="ZTE" w:date="2021-05-22T20:16:22Z"/>
                <w:rFonts w:eastAsia="PMingLiU" w:cs="Arial"/>
                <w:szCs w:val="18"/>
                <w:lang w:eastAsia="zh-TW"/>
              </w:rPr>
            </w:pPr>
          </w:p>
        </w:tc>
        <w:tc>
          <w:tcPr>
            <w:tcW w:w="1382" w:type="dxa"/>
            <w:tcBorders>
              <w:top w:val="dotted" w:color="auto" w:sz="4" w:space="0"/>
              <w:left w:val="single" w:color="auto" w:sz="4" w:space="0"/>
              <w:bottom w:val="single" w:color="auto" w:sz="4" w:space="0"/>
              <w:right w:val="single" w:color="auto" w:sz="4" w:space="0"/>
            </w:tcBorders>
            <w:shd w:val="clear" w:color="auto" w:fill="auto"/>
            <w:tcPrChange w:id="1452" w:author="ZTE" w:date="2021-05-22T20:17:22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53" w:author="ZTE" w:date="2021-05-22T20:16:22Z"/>
                <w:rFonts w:eastAsia="PMingLiU" w:cs="Arial"/>
                <w:szCs w:val="18"/>
                <w:lang w:eastAsia="zh-TW"/>
              </w:rPr>
            </w:pPr>
          </w:p>
        </w:tc>
        <w:tc>
          <w:tcPr>
            <w:tcW w:w="671" w:type="dxa"/>
            <w:tcBorders>
              <w:left w:val="single" w:color="auto" w:sz="4" w:space="0"/>
              <w:right w:val="single" w:color="auto" w:sz="4" w:space="0"/>
            </w:tcBorders>
            <w:vAlign w:val="top"/>
            <w:tcPrChange w:id="1454" w:author="ZTE" w:date="2021-05-22T20:17:22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ins w:id="1455" w:author="ZTE" w:date="2021-05-22T20:16:22Z"/>
              </w:rPr>
            </w:pPr>
            <w:ins w:id="1456" w:author="ZTE" w:date="2021-05-22T20:15:16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1457" w:author="ZTE" w:date="2021-05-22T20:17:2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458" w:author="ZTE" w:date="2021-05-22T20:16:22Z"/>
                <w:rFonts w:eastAsia="Yu Mincho"/>
                <w:szCs w:val="18"/>
              </w:rPr>
            </w:pPr>
            <w:ins w:id="1459" w:author="ZTE" w:date="2021-05-22T20:17:15Z">
              <w:r>
                <w:rPr>
                  <w:lang w:eastAsia="zh-CN"/>
                </w:rPr>
                <w:t>See CA_n77C Bandwidth Combination Set 1 in Table 5.5A.1-1</w:t>
              </w:r>
            </w:ins>
          </w:p>
        </w:tc>
        <w:tc>
          <w:tcPr>
            <w:tcW w:w="1487" w:type="dxa"/>
            <w:tcBorders>
              <w:top w:val="dotted" w:color="auto" w:sz="4" w:space="0"/>
              <w:left w:val="single" w:color="auto" w:sz="4" w:space="0"/>
              <w:bottom w:val="single" w:color="auto" w:sz="4" w:space="0"/>
              <w:right w:val="single" w:color="auto" w:sz="4" w:space="0"/>
            </w:tcBorders>
            <w:shd w:val="clear" w:color="auto" w:fill="auto"/>
            <w:tcPrChange w:id="1460" w:author="ZTE" w:date="2021-05-22T20:17:2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461" w:author="ZTE" w:date="2021-05-22T20:16:2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PMingLiU" w:cs="Arial"/>
                <w:szCs w:val="18"/>
                <w:lang w:eastAsia="zh-TW"/>
              </w:rPr>
              <w:t>CA_n2A-n78A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kern w:val="2"/>
                <w:szCs w:val="18"/>
                <w:lang w:val="en-US" w:eastAsia="zh-CN"/>
              </w:rPr>
            </w:pPr>
            <w:r>
              <w:rPr>
                <w:rFonts w:eastAsia="PMingLiU" w:cs="Arial"/>
                <w:szCs w:val="18"/>
                <w:lang w:eastAsia="zh-TW"/>
              </w:rPr>
              <w:t>CA_n2A-n78A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eastAsia="Yu Mincho" w:cs="Arial"/>
                <w:kern w:val="2"/>
                <w:szCs w:val="18"/>
                <w:lang w:val="en-US" w:eastAsia="ja-JP"/>
              </w:rPr>
              <w:t>n2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kern w:val="2"/>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szCs w:val="18"/>
                <w:lang w:val="en-CA"/>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lang w:val="en-US" w:eastAsia="zh-CN"/>
              </w:rPr>
              <w:t>CA_n3A-n7A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CA_n3A-n7A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lang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lang w:val="en-US" w:eastAsia="zh-CN"/>
              </w:rPr>
              <w:t>CA_n3A-n7B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CA_n3A-n8A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CA_n3A-n8A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CA_n3A-n18A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CA_n3A-n18A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t>n18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2" w:author="ZTE" w:date="2021-06-03T09: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462" w:author="ZTE" w:date="2021-06-03T09:30:42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1463" w:author="ZTE" w:date="2021-06-03T09:30:42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64" w:author="ZTE" w:date="2021-05-22T21:05:38Z">
              <w:r>
                <w:rPr>
                  <w:rFonts w:ascii="Arial" w:hAnsi="Arial" w:eastAsia="宋体" w:cs="Times New Roman"/>
                  <w:sz w:val="18"/>
                  <w:lang w:val="en-GB" w:eastAsia="zh-CN" w:bidi="ar-SA"/>
                </w:rPr>
                <w:t>CA</w:t>
              </w:r>
            </w:ins>
            <w:ins w:id="1465" w:author="ZTE" w:date="2021-05-22T21:05:38Z">
              <w:r>
                <w:rPr>
                  <w:rFonts w:ascii="Arial" w:hAnsi="Arial" w:eastAsia="宋体" w:cs="Times New Roman"/>
                  <w:sz w:val="18"/>
                  <w:lang w:val="en-GB" w:eastAsia="en-US" w:bidi="ar-SA"/>
                </w:rPr>
                <w:t>_</w:t>
              </w:r>
            </w:ins>
            <w:ins w:id="1466" w:author="ZTE" w:date="2021-05-22T21:05:38Z">
              <w:r>
                <w:rPr>
                  <w:rFonts w:ascii="Arial" w:hAnsi="Arial" w:eastAsia="宋体" w:cs="Times New Roman"/>
                  <w:sz w:val="18"/>
                  <w:lang w:val="en-US" w:eastAsia="zh-CN" w:bidi="ar-SA"/>
                </w:rPr>
                <w:t>n3</w:t>
              </w:r>
            </w:ins>
            <w:ins w:id="1467" w:author="ZTE" w:date="2021-05-22T21:05:38Z">
              <w:r>
                <w:rPr>
                  <w:rFonts w:ascii="Arial" w:hAnsi="Arial" w:eastAsia="宋体" w:cs="Times New Roman"/>
                  <w:sz w:val="18"/>
                  <w:lang w:val="sv-SE" w:eastAsia="ja-JP" w:bidi="ar-SA"/>
                </w:rPr>
                <w:t>A-</w:t>
              </w:r>
            </w:ins>
            <w:ins w:id="1468" w:author="ZTE" w:date="2021-05-22T21:05:38Z">
              <w:r>
                <w:rPr>
                  <w:rFonts w:ascii="Arial" w:hAnsi="Arial" w:eastAsia="宋体" w:cs="Times New Roman"/>
                  <w:sz w:val="18"/>
                  <w:lang w:val="en-US" w:eastAsia="zh-CN" w:bidi="ar-SA"/>
                </w:rPr>
                <w:t>n20A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1469" w:author="ZTE" w:date="2021-06-03T09:30:42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70" w:author="ZTE" w:date="2021-05-22T21:05:38Z">
              <w:r>
                <w:rPr>
                  <w:rFonts w:ascii="Arial" w:hAnsi="Arial" w:eastAsia="宋体" w:cs="Times New Roman"/>
                  <w:sz w:val="18"/>
                  <w:lang w:val="en-US" w:eastAsia="zh-CN" w:bidi="ar-SA"/>
                </w:rPr>
                <w:t>-</w:t>
              </w:r>
            </w:ins>
          </w:p>
        </w:tc>
        <w:tc>
          <w:tcPr>
            <w:tcW w:w="671" w:type="dxa"/>
            <w:tcBorders>
              <w:left w:val="single" w:color="auto" w:sz="4" w:space="0"/>
              <w:bottom w:val="single" w:color="auto" w:sz="4" w:space="0"/>
              <w:right w:val="single" w:color="auto" w:sz="4" w:space="0"/>
            </w:tcBorders>
            <w:vAlign w:val="center"/>
            <w:tcPrChange w:id="1471" w:author="ZTE" w:date="2021-06-03T09:30:42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1472" w:author="ZTE" w:date="2021-05-22T21:05:38Z">
              <w:r>
                <w:rPr>
                  <w:rFonts w:ascii="Arial" w:hAnsi="Arial" w:eastAsia="宋体" w:cs="Times New Roman"/>
                  <w:sz w:val="18"/>
                  <w:lang w:val="en-GB" w:eastAsia="en-US" w:bidi="ar-SA"/>
                </w:rPr>
                <w:t>n3</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473" w:author="ZTE" w:date="2021-06-03T09:30:4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74" w:author="ZTE" w:date="2021-05-22T21:05:38Z">
              <w:r>
                <w:rPr>
                  <w:rFonts w:ascii="Arial" w:hAnsi="Arial" w:eastAsia="宋体" w:cs="Times New Roman"/>
                  <w:sz w:val="18"/>
                  <w:lang w:val="en-GB"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475"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76" w:author="ZTE" w:date="2021-05-22T21:05:38Z">
              <w:r>
                <w:rPr>
                  <w:rFonts w:ascii="Arial" w:hAnsi="Arial" w:eastAsia="宋体" w:cs="Times New Roman"/>
                  <w:sz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477"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78" w:author="ZTE" w:date="2021-05-22T21:05:38Z">
              <w:r>
                <w:rPr>
                  <w:rFonts w:ascii="Arial" w:hAnsi="Arial" w:eastAsia="宋体" w:cs="Times New Roman"/>
                  <w:sz w:val="18"/>
                  <w:lang w:val="en-GB" w:eastAsia="en-US"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479"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480" w:author="ZTE" w:date="2021-05-22T21:05:38Z">
              <w:r>
                <w:rPr>
                  <w:rFonts w:ascii="Arial" w:hAnsi="Arial" w:eastAsia="宋体" w:cs="Times New Roman"/>
                  <w:sz w:val="18"/>
                  <w:lang w:val="en-GB" w:eastAsia="en-US"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481"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82" w:author="ZTE" w:date="2021-05-22T21:05:38Z">
              <w:r>
                <w:rPr>
                  <w:rFonts w:ascii="Arial" w:hAnsi="Arial" w:eastAsia="宋体" w:cs="Times New Roman"/>
                  <w:sz w:val="18"/>
                  <w:lang w:val="en-GB" w:eastAsia="en-US" w:bidi="ar-SA"/>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483"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484" w:author="ZTE" w:date="2021-05-22T21:05:38Z">
              <w:r>
                <w:rPr>
                  <w:rFonts w:ascii="Arial" w:hAnsi="Arial" w:eastAsia="宋体" w:cs="Times New Roman"/>
                  <w:sz w:val="18"/>
                  <w:lang w:val="en-GB" w:eastAsia="en-US" w:bidi="ar-SA"/>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Change w:id="1485" w:author="ZTE" w:date="2021-06-03T09:30:4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ins w:id="1486" w:author="ZTE" w:date="2021-05-22T21:05:38Z">
              <w:r>
                <w:rPr>
                  <w:rFonts w:ascii="Arial" w:hAnsi="Arial" w:eastAsia="宋体" w:cs="Times New Roman"/>
                  <w:sz w:val="18"/>
                  <w:lang w:val="en-GB" w:eastAsia="en-US" w:bidi="ar-SA"/>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487"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488"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489" w:author="ZTE" w:date="2021-06-03T09:30:4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490"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491"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en-US" w:bidi="ar-SA"/>
              </w:rPr>
            </w:pPr>
          </w:p>
        </w:tc>
        <w:tc>
          <w:tcPr>
            <w:tcW w:w="672" w:type="dxa"/>
            <w:tcBorders>
              <w:top w:val="single" w:color="auto" w:sz="4" w:space="0"/>
              <w:left w:val="single" w:color="auto" w:sz="4" w:space="0"/>
              <w:bottom w:val="single" w:color="auto" w:sz="4" w:space="0"/>
              <w:right w:val="single" w:color="auto" w:sz="4" w:space="0"/>
            </w:tcBorders>
            <w:vAlign w:val="center"/>
            <w:tcPrChange w:id="1492" w:author="ZTE" w:date="2021-06-03T09:30:42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1487" w:type="dxa"/>
            <w:tcBorders>
              <w:top w:val="single" w:color="auto" w:sz="4" w:space="0"/>
              <w:left w:val="single" w:color="auto" w:sz="4" w:space="0"/>
              <w:bottom w:val="nil"/>
              <w:right w:val="single" w:color="auto" w:sz="4" w:space="0"/>
            </w:tcBorders>
            <w:shd w:val="clear" w:color="auto" w:fill="auto"/>
            <w:tcPrChange w:id="1493" w:author="ZTE" w:date="2021-06-03T09:30:42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1494" w:author="ZTE" w:date="2021-05-22T21:07: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5" w:author="ZTE" w:date="2021-06-03T09: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495" w:author="ZTE" w:date="2021-06-03T09:30:42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1496" w:author="ZTE" w:date="2021-06-03T09:30:42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1497" w:author="ZTE" w:date="2021-06-03T09:30:42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1" w:type="dxa"/>
            <w:tcBorders>
              <w:left w:val="single" w:color="auto" w:sz="4" w:space="0"/>
              <w:bottom w:val="single" w:color="auto" w:sz="4" w:space="0"/>
              <w:right w:val="single" w:color="auto" w:sz="4" w:space="0"/>
            </w:tcBorders>
            <w:vAlign w:val="center"/>
            <w:tcPrChange w:id="1498" w:author="ZTE" w:date="2021-06-03T09:30:42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1499" w:author="ZTE" w:date="2021-05-22T21:05:38Z">
              <w:r>
                <w:rPr>
                  <w:rFonts w:ascii="Arial" w:hAnsi="Arial" w:eastAsia="宋体" w:cs="Times New Roman"/>
                  <w:sz w:val="18"/>
                  <w:lang w:val="en-GB" w:eastAsia="en-US" w:bidi="ar-SA"/>
                </w:rPr>
                <w:t>n20</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500" w:author="ZTE" w:date="2021-06-03T09:30:42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ins w:id="1501" w:author="ZTE" w:date="2021-05-22T21:05:38Z">
              <w:r>
                <w:rPr>
                  <w:rFonts w:ascii="Arial" w:hAnsi="Arial" w:eastAsia="宋体" w:cs="Times New Roman"/>
                  <w:sz w:val="18"/>
                  <w:lang w:val="en-GB" w:eastAsia="ja-JP" w:bidi="ar-SA"/>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502"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503" w:author="ZTE" w:date="2021-05-22T21:05:38Z">
              <w:r>
                <w:rPr>
                  <w:rFonts w:ascii="Arial" w:hAnsi="Arial" w:eastAsia="宋体" w:cs="Times New Roman"/>
                  <w:sz w:val="18"/>
                  <w:lang w:val="en-US" w:eastAsia="zh-CN" w:bidi="ar-SA"/>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504"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505" w:author="ZTE" w:date="2021-05-22T21:05:38Z">
              <w:r>
                <w:rPr>
                  <w:rFonts w:ascii="Arial" w:hAnsi="Arial" w:eastAsia="宋体" w:cs="Times New Roman"/>
                  <w:sz w:val="18"/>
                  <w:lang w:val="en-US" w:eastAsia="zh-CN" w:bidi="ar-SA"/>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506"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GB" w:eastAsia="zh-CN" w:bidi="ar-SA"/>
              </w:rPr>
            </w:pPr>
            <w:ins w:id="1507" w:author="ZTE" w:date="2021-05-22T21:05:38Z">
              <w:r>
                <w:rPr>
                  <w:rFonts w:ascii="Arial" w:hAnsi="Arial" w:eastAsia="宋体" w:cs="Times New Roman"/>
                  <w:sz w:val="18"/>
                  <w:lang w:val="en-US" w:eastAsia="zh-CN" w:bidi="ar-SA"/>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508"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509"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ascii="Arial" w:hAnsi="Arial" w:eastAsia="宋体" w:cs="Times New Roman"/>
                <w:sz w:val="18"/>
                <w:lang w:val="en-US" w:eastAsia="zh-CN" w:bidi="ar-SA"/>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510" w:author="ZTE" w:date="2021-06-03T09:30:42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511"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512" w:author="ZTE" w:date="2021-06-03T09:30:42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513" w:author="ZTE" w:date="2021-06-03T09:30:42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514"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515" w:author="ZTE" w:date="2021-06-03T09:30:42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en-US" w:bidi="ar-SA"/>
              </w:rPr>
            </w:pPr>
          </w:p>
        </w:tc>
        <w:tc>
          <w:tcPr>
            <w:tcW w:w="672" w:type="dxa"/>
            <w:tcBorders>
              <w:top w:val="single" w:color="auto" w:sz="4" w:space="0"/>
              <w:left w:val="single" w:color="auto" w:sz="4" w:space="0"/>
              <w:bottom w:val="single" w:color="auto" w:sz="4" w:space="0"/>
              <w:right w:val="single" w:color="auto" w:sz="4" w:space="0"/>
            </w:tcBorders>
            <w:vAlign w:val="center"/>
            <w:tcPrChange w:id="1516" w:author="ZTE" w:date="2021-06-03T09:30:42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GB" w:eastAsia="zh-CN" w:bidi="ar-SA"/>
              </w:rPr>
            </w:pPr>
          </w:p>
        </w:tc>
        <w:tc>
          <w:tcPr>
            <w:tcW w:w="1487" w:type="dxa"/>
            <w:tcBorders>
              <w:top w:val="nil"/>
              <w:left w:val="single" w:color="auto" w:sz="4" w:space="0"/>
              <w:bottom w:val="single" w:color="auto" w:sz="4" w:space="0"/>
              <w:right w:val="single" w:color="auto" w:sz="4" w:space="0"/>
            </w:tcBorders>
            <w:shd w:val="clear" w:color="auto" w:fill="auto"/>
            <w:tcPrChange w:id="1517" w:author="ZTE" w:date="2021-06-03T09:30:4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 w:author="ZTE" w:date="2021-06-03T09: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518" w:author="ZTE" w:date="2021-06-03T09:30:42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519" w:author="ZTE" w:date="2021-06-03T09:30:42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rFonts w:hint="eastAsia"/>
                <w:szCs w:val="18"/>
                <w:lang w:val="en-US" w:eastAsia="zh-CN"/>
              </w:rPr>
              <w:t>CA_n3A-n28A</w:t>
            </w:r>
          </w:p>
        </w:tc>
        <w:tc>
          <w:tcPr>
            <w:tcW w:w="1382" w:type="dxa"/>
            <w:tcBorders>
              <w:top w:val="single" w:color="auto" w:sz="4" w:space="0"/>
              <w:left w:val="single" w:color="auto" w:sz="4" w:space="0"/>
              <w:bottom w:val="nil"/>
              <w:right w:val="single" w:color="auto" w:sz="4" w:space="0"/>
            </w:tcBorders>
            <w:shd w:val="clear" w:color="auto" w:fill="auto"/>
            <w:tcPrChange w:id="1520" w:author="ZTE" w:date="2021-06-03T09:30:42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rFonts w:hint="eastAsia"/>
                <w:szCs w:val="18"/>
                <w:lang w:val="en-US" w:eastAsia="zh-CN"/>
              </w:rPr>
              <w:t>CA_n3A-n28A</w:t>
            </w:r>
          </w:p>
        </w:tc>
        <w:tc>
          <w:tcPr>
            <w:tcW w:w="671" w:type="dxa"/>
            <w:tcBorders>
              <w:left w:val="single" w:color="auto" w:sz="4" w:space="0"/>
              <w:bottom w:val="single" w:color="auto" w:sz="4" w:space="0"/>
              <w:right w:val="single" w:color="auto" w:sz="4" w:space="0"/>
            </w:tcBorders>
            <w:tcPrChange w:id="1521" w:author="ZTE" w:date="2021-06-03T09:30:42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cs="Arial"/>
                <w:kern w:val="2"/>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522" w:author="ZTE" w:date="2021-06-03T09:30: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523"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524"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525" w:author="ZTE" w:date="2021-06-03T09:30: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526" w:author="ZTE" w:date="2021-06-03T09:30: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527"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528" w:author="ZTE" w:date="2021-06-03T09:30:4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29"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30"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31" w:author="ZTE" w:date="2021-06-03T09:30: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532" w:author="ZTE" w:date="2021-06-03T09:30: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533" w:author="ZTE" w:date="2021-06-03T09:30: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534" w:author="ZTE" w:date="2021-06-03T09:30:42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535" w:author="ZTE" w:date="2021-06-03T09:30:42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zh-CN"/>
              </w:rPr>
            </w:pPr>
            <w:ins w:id="1536" w:author="ZTE" w:date="2021-05-06T10:56:20Z">
              <w:r>
                <w:rPr>
                  <w:rFonts w:hint="default" w:ascii="Arial" w:hAnsi="Arial" w:cs="Arial"/>
                  <w:color w:val="auto"/>
                  <w:szCs w:val="18"/>
                  <w:lang w:eastAsia="zh-CN"/>
                </w:rPr>
                <w:t>CA</w:t>
              </w:r>
            </w:ins>
            <w:ins w:id="1537" w:author="ZTE" w:date="2021-05-06T10:56:20Z">
              <w:r>
                <w:rPr>
                  <w:rFonts w:hint="default" w:ascii="Arial" w:hAnsi="Arial" w:cs="Arial"/>
                  <w:color w:val="auto"/>
                  <w:szCs w:val="18"/>
                </w:rPr>
                <w:t>_</w:t>
              </w:r>
            </w:ins>
            <w:ins w:id="1538" w:author="ZTE" w:date="2021-05-06T10:56:20Z">
              <w:r>
                <w:rPr>
                  <w:rFonts w:hint="default" w:ascii="Arial" w:hAnsi="Arial" w:cs="Arial"/>
                  <w:color w:val="auto"/>
                  <w:szCs w:val="18"/>
                  <w:lang w:val="en-US" w:eastAsia="zh-CN"/>
                </w:rPr>
                <w:t>n</w:t>
              </w:r>
            </w:ins>
            <w:ins w:id="1539" w:author="ZTE" w:date="2021-05-06T10:56:20Z">
              <w:r>
                <w:rPr>
                  <w:rFonts w:hint="eastAsia" w:cs="Arial"/>
                  <w:color w:val="auto"/>
                  <w:szCs w:val="18"/>
                  <w:lang w:val="en-US" w:eastAsia="zh-CN"/>
                </w:rPr>
                <w:t>3</w:t>
              </w:r>
            </w:ins>
            <w:ins w:id="1540" w:author="ZTE" w:date="2021-05-06T10:56:20Z">
              <w:r>
                <w:rPr>
                  <w:rFonts w:hint="default" w:ascii="Arial" w:hAnsi="Arial" w:cs="Arial"/>
                  <w:color w:val="auto"/>
                  <w:szCs w:val="18"/>
                  <w:lang w:val="sv-SE" w:eastAsia="ja-JP"/>
                </w:rPr>
                <w:t>A-</w:t>
              </w:r>
            </w:ins>
            <w:ins w:id="1541" w:author="ZTE" w:date="2021-05-06T10:56:20Z">
              <w:r>
                <w:rPr>
                  <w:rFonts w:hint="default" w:ascii="Arial" w:hAnsi="Arial" w:cs="Arial"/>
                  <w:color w:val="auto"/>
                  <w:szCs w:val="18"/>
                  <w:lang w:val="en-US" w:eastAsia="zh-CN"/>
                </w:rPr>
                <w:t>n</w:t>
              </w:r>
            </w:ins>
            <w:ins w:id="1542" w:author="ZTE" w:date="2021-05-06T10:56:20Z">
              <w:r>
                <w:rPr>
                  <w:rFonts w:hint="eastAsia" w:cs="Arial"/>
                  <w:color w:val="auto"/>
                  <w:szCs w:val="18"/>
                  <w:lang w:val="en-US" w:eastAsia="zh-CN"/>
                </w:rPr>
                <w:t>34</w:t>
              </w:r>
            </w:ins>
            <w:ins w:id="1543" w:author="ZTE" w:date="2021-05-06T10:56:20Z">
              <w:r>
                <w:rPr>
                  <w:rFonts w:hint="default" w:ascii="Arial" w:hAnsi="Arial" w:cs="Arial"/>
                  <w:color w:val="auto"/>
                  <w:szCs w:val="18"/>
                  <w:lang w:val="sv-SE" w:eastAsia="ja-JP"/>
                </w:rPr>
                <w:t>A</w:t>
              </w:r>
            </w:ins>
          </w:p>
        </w:tc>
        <w:tc>
          <w:tcPr>
            <w:tcW w:w="1382"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zh-CN"/>
              </w:rPr>
            </w:pPr>
            <w:ins w:id="1544" w:author="ZTE" w:date="2021-05-06T10:56:20Z">
              <w:r>
                <w:rPr>
                  <w:rFonts w:hint="default" w:ascii="Arial" w:hAnsi="Arial" w:cs="Arial"/>
                  <w:color w:val="auto"/>
                  <w:szCs w:val="18"/>
                  <w:lang w:eastAsia="zh-CN"/>
                </w:rPr>
                <w:t>CA</w:t>
              </w:r>
            </w:ins>
            <w:ins w:id="1545" w:author="ZTE" w:date="2021-05-06T10:56:20Z">
              <w:r>
                <w:rPr>
                  <w:rFonts w:hint="default" w:ascii="Arial" w:hAnsi="Arial" w:cs="Arial"/>
                  <w:color w:val="auto"/>
                  <w:szCs w:val="18"/>
                </w:rPr>
                <w:t>_</w:t>
              </w:r>
            </w:ins>
            <w:ins w:id="1546" w:author="ZTE" w:date="2021-05-06T10:56:20Z">
              <w:r>
                <w:rPr>
                  <w:rFonts w:hint="default" w:ascii="Arial" w:hAnsi="Arial" w:cs="Arial"/>
                  <w:color w:val="auto"/>
                  <w:szCs w:val="18"/>
                  <w:lang w:val="en-US" w:eastAsia="zh-CN"/>
                </w:rPr>
                <w:t>n</w:t>
              </w:r>
            </w:ins>
            <w:ins w:id="1547" w:author="ZTE" w:date="2021-05-06T10:56:20Z">
              <w:r>
                <w:rPr>
                  <w:rFonts w:hint="eastAsia" w:cs="Arial"/>
                  <w:color w:val="auto"/>
                  <w:szCs w:val="18"/>
                  <w:lang w:val="en-US" w:eastAsia="zh-CN"/>
                </w:rPr>
                <w:t>3</w:t>
              </w:r>
            </w:ins>
            <w:ins w:id="1548" w:author="ZTE" w:date="2021-05-06T10:56:20Z">
              <w:r>
                <w:rPr>
                  <w:rFonts w:hint="default" w:ascii="Arial" w:hAnsi="Arial" w:cs="Arial"/>
                  <w:color w:val="auto"/>
                  <w:szCs w:val="18"/>
                  <w:lang w:val="sv-SE" w:eastAsia="ja-JP"/>
                </w:rPr>
                <w:t>A-</w:t>
              </w:r>
            </w:ins>
            <w:ins w:id="1549" w:author="ZTE" w:date="2021-05-06T10:56:20Z">
              <w:r>
                <w:rPr>
                  <w:rFonts w:hint="default" w:ascii="Arial" w:hAnsi="Arial" w:cs="Arial"/>
                  <w:color w:val="auto"/>
                  <w:szCs w:val="18"/>
                  <w:lang w:val="en-US" w:eastAsia="zh-CN"/>
                </w:rPr>
                <w:t>n</w:t>
              </w:r>
            </w:ins>
            <w:ins w:id="1550" w:author="ZTE" w:date="2021-05-06T10:56:20Z">
              <w:r>
                <w:rPr>
                  <w:rFonts w:hint="eastAsia" w:cs="Arial"/>
                  <w:color w:val="auto"/>
                  <w:szCs w:val="18"/>
                  <w:lang w:val="en-US" w:eastAsia="zh-CN"/>
                </w:rPr>
                <w:t>34</w:t>
              </w:r>
            </w:ins>
            <w:ins w:id="1551" w:author="ZTE" w:date="2021-05-06T10:56:20Z">
              <w:r>
                <w:rPr>
                  <w:rFonts w:hint="default" w:ascii="Arial" w:hAnsi="Arial" w:cs="Arial"/>
                  <w:color w:val="auto"/>
                  <w:szCs w:val="18"/>
                  <w:lang w:val="sv-SE" w:eastAsia="ja-JP"/>
                </w:rPr>
                <w:t>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val="en-US" w:eastAsia="zh-CN"/>
              </w:rPr>
            </w:pPr>
            <w:ins w:id="1552" w:author="ZTE" w:date="2021-05-06T10:56:20Z">
              <w:r>
                <w:rPr>
                  <w:rFonts w:hint="default" w:ascii="Arial" w:hAnsi="Arial" w:cs="Arial"/>
                  <w:color w:val="auto"/>
                  <w:szCs w:val="18"/>
                  <w:lang w:val="en-US" w:eastAsia="zh-CN"/>
                </w:rPr>
                <w:t>n</w:t>
              </w:r>
            </w:ins>
            <w:ins w:id="1553" w:author="ZTE" w:date="2021-05-06T10:56:20Z">
              <w:r>
                <w:rPr>
                  <w:rFonts w:hint="eastAsia" w:cs="Arial"/>
                  <w:color w:val="auto"/>
                  <w:szCs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4" w:author="ZTE" w:date="2021-05-06T10:56:20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5" w:author="ZTE" w:date="2021-05-06T10:56:20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6" w:author="ZTE" w:date="2021-05-06T10:56:20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7" w:author="ZTE" w:date="2021-05-06T10:56:20Z">
              <w:r>
                <w:rPr>
                  <w:rFonts w:hint="eastAsia" w:cs="Arial"/>
                  <w:color w:val="auto"/>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8" w:author="ZTE" w:date="2021-05-06T10:56:20Z">
              <w:r>
                <w:rPr>
                  <w:rFonts w:hint="eastAsia" w:eastAsia="宋体" w:cs="Arial"/>
                  <w:color w:val="auto"/>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59" w:author="ZTE" w:date="2021-05-06T10:56:20Z">
              <w:r>
                <w:rPr>
                  <w:rFonts w:hint="eastAsia" w:eastAsia="宋体" w:cs="Arial"/>
                  <w:color w:val="auto"/>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ins w:id="1560" w:author="ZTE" w:date="2021-05-06T10:56:20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val="en-US" w:eastAsia="zh-CN"/>
              </w:rPr>
            </w:pPr>
            <w:ins w:id="1561" w:author="ZTE" w:date="2021-05-06T10:56:20Z">
              <w:r>
                <w:rPr>
                  <w:rFonts w:hint="default" w:ascii="Arial" w:hAnsi="Arial" w:cs="Arial"/>
                  <w:color w:val="auto"/>
                  <w:szCs w:val="18"/>
                  <w:lang w:val="en-US" w:eastAsia="zh-CN"/>
                </w:rPr>
                <w:t>n</w:t>
              </w:r>
            </w:ins>
            <w:ins w:id="1562" w:author="ZTE" w:date="2021-05-06T10:56:20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63" w:author="ZTE" w:date="2021-05-06T10:56:20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64" w:author="ZTE" w:date="2021-05-06T10:56:20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1565" w:author="ZTE" w:date="2021-05-06T10:56:20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cs="Arial"/>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cs="Arial"/>
                <w:szCs w:val="18"/>
                <w:lang w:val="en-US" w:eastAsia="zh-CN"/>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 w:author="ZTE" w:date="2021-06-02T15:1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566" w:author="ZTE" w:date="2021-06-02T15:13:20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tcPrChange w:id="1567" w:author="ZTE" w:date="2021-06-02T15:13:20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2" w:type="dxa"/>
            <w:tcBorders>
              <w:left w:val="single" w:color="auto" w:sz="4" w:space="0"/>
              <w:bottom w:val="nil"/>
              <w:right w:val="single" w:color="auto" w:sz="4" w:space="0"/>
            </w:tcBorders>
            <w:shd w:val="clear" w:color="auto" w:fill="auto"/>
            <w:tcPrChange w:id="1568" w:author="ZTE" w:date="2021-06-02T15:13:20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bottom w:val="single" w:color="auto" w:sz="4" w:space="0"/>
              <w:right w:val="single" w:color="auto" w:sz="4" w:space="0"/>
            </w:tcBorders>
            <w:tcPrChange w:id="1569" w:author="ZTE" w:date="2021-06-02T15:13:20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570" w:author="ZTE" w:date="2021-06-02T15:13: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571"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572"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573"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574"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575"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576" w:author="ZTE" w:date="2021-06-02T15:13: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77"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78"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79"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580"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581"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1582" w:author="ZTE" w:date="2021-06-02T15:13:20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Change w:id="1583" w:author="ZTE" w:date="2021-06-02T15:13:20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4" w:author="ZTE" w:date="2021-06-02T15:1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1584" w:author="ZTE" w:date="2021-06-02T15:13:20Z">
            <w:trPr>
              <w:gridAfter w:val="12"/>
              <w:wAfter w:w="21600" w:type="dxa"/>
              <w:trHeight w:val="90" w:hRule="atLeast"/>
            </w:trPr>
          </w:trPrChange>
        </w:trPr>
        <w:tc>
          <w:tcPr>
            <w:tcW w:w="1644" w:type="dxa"/>
            <w:tcBorders>
              <w:top w:val="nil"/>
              <w:left w:val="single" w:color="auto" w:sz="4" w:space="0"/>
              <w:bottom w:val="nil"/>
              <w:right w:val="single" w:color="auto" w:sz="4" w:space="0"/>
            </w:tcBorders>
            <w:shd w:val="clear" w:color="auto" w:fill="auto"/>
            <w:tcPrChange w:id="1585" w:author="ZTE" w:date="2021-06-02T15:13:20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586" w:author="ZTE" w:date="2021-06-02T15:13:20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1587" w:author="ZTE" w:date="2021-06-02T15:13:20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Change w:id="1588" w:author="ZTE" w:date="2021-06-02T15:13: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589"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590"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591"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592"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593"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594" w:author="ZTE" w:date="2021-06-02T15:13: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595"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596"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597"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598"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1599"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Change w:id="1600" w:author="ZTE" w:date="2021-06-02T15:13:20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601" w:author="ZTE" w:date="2021-06-02T15:13:2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2" w:author="ZTE" w:date="2021-06-02T15:1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602" w:author="ZTE" w:date="2021-06-02T15:13:2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603" w:author="ZTE" w:date="2021-06-02T15:13:20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604" w:author="ZTE" w:date="2021-06-02T15:13:20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1605" w:author="ZTE" w:date="2021-06-02T15:13:20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606" w:author="ZTE" w:date="2021-06-02T15:13:2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607"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608"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609"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610"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611"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612" w:author="ZTE" w:date="2021-06-02T15:13:2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13"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14"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15" w:author="ZTE" w:date="2021-06-02T15:13:2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16"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17" w:author="ZTE" w:date="2021-06-02T15:13:2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1618" w:author="ZTE" w:date="2021-06-02T15:13:20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Change w:id="1619" w:author="ZTE" w:date="2021-06-02T15:13:20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ZTE" w:date="2021-06-02T15:1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620" w:author="ZTE" w:date="2021-06-02T15:14:3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621" w:author="ZTE" w:date="2021-06-02T15:14:3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622" w:author="ZTE" w:date="2021-06-02T15:14:3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1623" w:author="ZTE" w:date="2021-06-02T15:14:35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Change w:id="1624" w:author="ZTE" w:date="2021-06-02T15:14:3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25"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626"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627"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628"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629"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1630" w:author="ZTE" w:date="2021-06-02T15:14:3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631"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632"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633"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34"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35"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1636" w:author="ZTE" w:date="2021-06-02T15:14:3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single" w:color="auto" w:sz="4" w:space="0"/>
              <w:right w:val="single" w:color="auto" w:sz="4" w:space="0"/>
            </w:tcBorders>
            <w:shd w:val="clear" w:color="auto" w:fill="auto"/>
            <w:tcPrChange w:id="1637" w:author="ZTE" w:date="2021-06-02T15:14:3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ZTE" w:date="2021-06-02T15:1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638" w:author="ZTE" w:date="2021-06-02T15:12:59Z"/>
          <w:trPrChange w:id="1639" w:author="ZTE" w:date="2021-06-02T15:14:3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640" w:author="ZTE" w:date="2021-06-02T15:14:3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641" w:author="ZTE" w:date="2021-06-02T15:12:59Z"/>
                <w:szCs w:val="18"/>
                <w:lang w:val="en-US"/>
              </w:rPr>
            </w:pPr>
          </w:p>
        </w:tc>
        <w:tc>
          <w:tcPr>
            <w:tcW w:w="1382" w:type="dxa"/>
            <w:tcBorders>
              <w:top w:val="nil"/>
              <w:left w:val="single" w:color="auto" w:sz="4" w:space="0"/>
              <w:bottom w:val="nil"/>
              <w:right w:val="single" w:color="auto" w:sz="4" w:space="0"/>
            </w:tcBorders>
            <w:shd w:val="clear" w:color="auto" w:fill="auto"/>
            <w:tcPrChange w:id="1642" w:author="ZTE" w:date="2021-06-02T15:14:3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643" w:author="ZTE" w:date="2021-06-02T15:12:59Z"/>
                <w:szCs w:val="18"/>
                <w:lang w:val="en-US"/>
              </w:rPr>
            </w:pPr>
          </w:p>
        </w:tc>
        <w:tc>
          <w:tcPr>
            <w:tcW w:w="671" w:type="dxa"/>
            <w:tcBorders>
              <w:left w:val="single" w:color="auto" w:sz="4" w:space="0"/>
              <w:bottom w:val="single" w:color="auto" w:sz="4" w:space="0"/>
              <w:right w:val="single" w:color="auto" w:sz="4" w:space="0"/>
            </w:tcBorders>
            <w:tcPrChange w:id="1644" w:author="ZTE" w:date="2021-06-02T15:14:35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45" w:author="ZTE" w:date="2021-06-02T15:12:59Z"/>
                <w:rFonts w:hint="default"/>
                <w:szCs w:val="18"/>
                <w:lang w:val="en-US" w:eastAsia="zh-CN"/>
              </w:rPr>
            </w:pPr>
            <w:ins w:id="1646" w:author="ZTE" w:date="2021-06-02T15:13:31Z">
              <w:r>
                <w:rPr>
                  <w:rFonts w:hint="eastAsia"/>
                  <w:szCs w:val="18"/>
                  <w:lang w:val="en-US" w:eastAsia="zh-CN"/>
                </w:rPr>
                <w:t>n3</w:t>
              </w:r>
            </w:ins>
          </w:p>
        </w:tc>
        <w:tc>
          <w:tcPr>
            <w:tcW w:w="671" w:type="dxa"/>
            <w:gridSpan w:val="3"/>
            <w:tcBorders>
              <w:top w:val="single" w:color="auto" w:sz="4" w:space="0"/>
              <w:left w:val="single" w:color="auto" w:sz="4" w:space="0"/>
              <w:bottom w:val="single" w:color="auto" w:sz="4" w:space="0"/>
              <w:right w:val="single" w:color="auto" w:sz="4" w:space="0"/>
            </w:tcBorders>
            <w:tcPrChange w:id="1647" w:author="ZTE" w:date="2021-06-02T15:14:3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48" w:author="ZTE" w:date="2021-06-02T15:12:59Z"/>
                <w:rFonts w:hint="default"/>
                <w:szCs w:val="18"/>
                <w:lang w:val="en-US" w:eastAsia="zh-CN"/>
              </w:rPr>
            </w:pPr>
            <w:ins w:id="1649" w:author="ZTE" w:date="2021-06-02T15:13:46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1650"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51" w:author="ZTE" w:date="2021-06-02T15:12:59Z"/>
                <w:rFonts w:hint="default"/>
                <w:szCs w:val="18"/>
                <w:lang w:val="en-US" w:eastAsia="zh-CN"/>
              </w:rPr>
            </w:pPr>
            <w:ins w:id="1652" w:author="ZTE" w:date="2021-06-02T15:13:47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1653"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54" w:author="ZTE" w:date="2021-06-02T15:12:59Z"/>
                <w:rFonts w:hint="default"/>
                <w:szCs w:val="18"/>
                <w:lang w:val="en-US" w:eastAsia="zh-CN"/>
              </w:rPr>
            </w:pPr>
            <w:ins w:id="1655" w:author="ZTE" w:date="2021-06-02T15:13:47Z">
              <w:r>
                <w:rPr>
                  <w:rFonts w:hint="eastAsia"/>
                  <w:szCs w:val="18"/>
                  <w:lang w:val="en-US" w:eastAsia="zh-CN"/>
                </w:rPr>
                <w:t>1</w:t>
              </w:r>
            </w:ins>
            <w:ins w:id="1656" w:author="ZTE" w:date="2021-06-02T15:13:48Z">
              <w:r>
                <w:rPr>
                  <w:rFonts w:hint="eastAsia"/>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1657"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58" w:author="ZTE" w:date="2021-06-02T15:12:59Z"/>
                <w:rFonts w:hint="default"/>
                <w:szCs w:val="18"/>
                <w:lang w:val="en-US" w:eastAsia="zh-CN"/>
              </w:rPr>
            </w:pPr>
            <w:ins w:id="1659" w:author="ZTE" w:date="2021-06-02T15:13:48Z">
              <w:r>
                <w:rPr>
                  <w:rFonts w:hint="eastAsia"/>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tcPrChange w:id="1660"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61" w:author="ZTE" w:date="2021-06-02T15:12:59Z"/>
                <w:rFonts w:hint="default" w:eastAsia="宋体"/>
                <w:szCs w:val="18"/>
                <w:lang w:val="en-US" w:eastAsia="zh-CN"/>
              </w:rPr>
            </w:pPr>
            <w:ins w:id="1662" w:author="ZTE" w:date="2021-06-02T15:13:49Z">
              <w:r>
                <w:rPr>
                  <w:rFonts w:hint="eastAsia"/>
                  <w:szCs w:val="18"/>
                  <w:lang w:val="en-US" w:eastAsia="zh-CN"/>
                </w:rPr>
                <w:t>2</w:t>
              </w:r>
            </w:ins>
            <w:ins w:id="1663" w:author="ZTE" w:date="2021-06-02T15:13:50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1664"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65" w:author="ZTE" w:date="2021-06-02T15:12:59Z"/>
                <w:rFonts w:hint="default" w:eastAsia="宋体"/>
                <w:szCs w:val="18"/>
                <w:lang w:val="en-US" w:eastAsia="zh-CN"/>
              </w:rPr>
            </w:pPr>
            <w:ins w:id="1666" w:author="ZTE" w:date="2021-06-02T15:13:50Z">
              <w:r>
                <w:rPr>
                  <w:rFonts w:hint="eastAsia"/>
                  <w:szCs w:val="18"/>
                  <w:lang w:val="en-US" w:eastAsia="zh-CN"/>
                </w:rPr>
                <w:t>3</w:t>
              </w:r>
            </w:ins>
            <w:ins w:id="1667" w:author="ZTE" w:date="2021-06-02T15:13:51Z">
              <w:r>
                <w:rPr>
                  <w:rFonts w:hint="eastAsia"/>
                  <w:szCs w:val="18"/>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1668" w:author="ZTE" w:date="2021-06-02T15:14:3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69" w:author="ZTE" w:date="2021-06-02T15:12:59Z"/>
                <w:rFonts w:hint="default"/>
                <w:szCs w:val="18"/>
                <w:lang w:val="en-US" w:eastAsia="zh-CN"/>
              </w:rPr>
            </w:pPr>
            <w:ins w:id="1670" w:author="ZTE" w:date="2021-06-02T15:13:51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1671"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72" w:author="ZTE" w:date="2021-06-02T15:12:59Z"/>
                <w:rFonts w:hint="eastAsia"/>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73"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74" w:author="ZTE" w:date="2021-06-02T15:12:59Z"/>
                <w:rFonts w:hint="eastAsia"/>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75"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76" w:author="ZTE" w:date="2021-06-02T15:12:59Z"/>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77"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78" w:author="ZTE" w:date="2021-06-02T15:12:59Z"/>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679"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80" w:author="ZTE" w:date="2021-06-02T15:12:59Z"/>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1681" w:author="ZTE" w:date="2021-06-02T15:14:3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82" w:author="ZTE" w:date="2021-06-02T15:12:59Z"/>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1683" w:author="ZTE" w:date="2021-06-02T15:14:3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684" w:author="ZTE" w:date="2021-06-02T15:12:59Z"/>
                <w:rFonts w:hint="default"/>
                <w:szCs w:val="18"/>
                <w:lang w:val="en-US" w:eastAsia="zh-CN"/>
              </w:rPr>
            </w:pPr>
            <w:ins w:id="1685" w:author="ZTE" w:date="2021-06-02T15:14:29Z">
              <w:r>
                <w:rPr>
                  <w:rFonts w:hint="eastAsia"/>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7" w:author="ZTE" w:date="2021-06-02T15:1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686" w:author="ZTE" w:date="2021-06-02T15:12:59Z"/>
          <w:trPrChange w:id="1687" w:author="ZTE" w:date="2021-06-02T15:14:3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688" w:author="ZTE" w:date="2021-06-02T15:14:3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689" w:author="ZTE" w:date="2021-06-02T15:12:59Z"/>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690" w:author="ZTE" w:date="2021-06-02T15:14:3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691" w:author="ZTE" w:date="2021-06-02T15:12:59Z"/>
                <w:szCs w:val="18"/>
                <w:lang w:val="en-US"/>
              </w:rPr>
            </w:pPr>
          </w:p>
        </w:tc>
        <w:tc>
          <w:tcPr>
            <w:tcW w:w="671" w:type="dxa"/>
            <w:tcBorders>
              <w:left w:val="single" w:color="auto" w:sz="4" w:space="0"/>
              <w:bottom w:val="single" w:color="auto" w:sz="4" w:space="0"/>
              <w:right w:val="single" w:color="auto" w:sz="4" w:space="0"/>
            </w:tcBorders>
            <w:tcPrChange w:id="1692" w:author="ZTE" w:date="2021-06-02T15:14:35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93" w:author="ZTE" w:date="2021-06-02T15:12:59Z"/>
                <w:rFonts w:hint="default"/>
                <w:szCs w:val="18"/>
                <w:lang w:val="en-US" w:eastAsia="zh-CN"/>
              </w:rPr>
            </w:pPr>
            <w:ins w:id="1694" w:author="ZTE" w:date="2021-06-02T15:13:34Z">
              <w:r>
                <w:rPr>
                  <w:rFonts w:hint="eastAsia"/>
                  <w:szCs w:val="18"/>
                  <w:lang w:val="en-US" w:eastAsia="zh-CN"/>
                </w:rPr>
                <w:t>n</w:t>
              </w:r>
            </w:ins>
            <w:ins w:id="1695" w:author="ZTE" w:date="2021-06-02T15:13:35Z">
              <w:r>
                <w:rPr>
                  <w:rFonts w:hint="eastAsia"/>
                  <w:szCs w:val="18"/>
                  <w:lang w:val="en-US" w:eastAsia="zh-CN"/>
                </w:rPr>
                <w:t>4</w:t>
              </w:r>
            </w:ins>
            <w:ins w:id="1696" w:author="ZTE" w:date="2021-06-02T15:13:37Z">
              <w:r>
                <w:rPr>
                  <w:rFonts w:hint="eastAsia"/>
                  <w:szCs w:val="18"/>
                  <w:lang w:val="en-US" w:eastAsia="zh-CN"/>
                </w:rPr>
                <w:t>1</w:t>
              </w:r>
            </w:ins>
          </w:p>
        </w:tc>
        <w:tc>
          <w:tcPr>
            <w:tcW w:w="671" w:type="dxa"/>
            <w:gridSpan w:val="3"/>
            <w:tcBorders>
              <w:top w:val="single" w:color="auto" w:sz="4" w:space="0"/>
              <w:left w:val="single" w:color="auto" w:sz="4" w:space="0"/>
              <w:bottom w:val="single" w:color="auto" w:sz="4" w:space="0"/>
              <w:right w:val="single" w:color="auto" w:sz="4" w:space="0"/>
            </w:tcBorders>
            <w:tcPrChange w:id="1697" w:author="ZTE" w:date="2021-06-02T15:14:3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698" w:author="ZTE" w:date="2021-06-02T15:12:59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699"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00" w:author="ZTE" w:date="2021-06-02T15:12:59Z"/>
                <w:rFonts w:hint="default"/>
                <w:szCs w:val="18"/>
                <w:lang w:val="en-US" w:eastAsia="zh-CN"/>
              </w:rPr>
            </w:pPr>
            <w:ins w:id="1701" w:author="ZTE" w:date="2021-06-02T15:14:08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1702"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03" w:author="ZTE" w:date="2021-06-02T15:12:59Z"/>
                <w:rFonts w:hint="default"/>
                <w:szCs w:val="18"/>
                <w:lang w:val="en-US" w:eastAsia="zh-CN"/>
              </w:rPr>
            </w:pPr>
            <w:ins w:id="1704" w:author="ZTE" w:date="2021-06-02T15:14:09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1705"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06" w:author="ZTE" w:date="2021-06-02T15:12:59Z"/>
                <w:rFonts w:hint="default"/>
                <w:szCs w:val="18"/>
                <w:lang w:val="en-US" w:eastAsia="zh-CN"/>
              </w:rPr>
            </w:pPr>
            <w:ins w:id="1707" w:author="ZTE" w:date="2021-06-02T15:14:09Z">
              <w:r>
                <w:rPr>
                  <w:rFonts w:hint="eastAsia"/>
                  <w:szCs w:val="18"/>
                  <w:lang w:val="en-US" w:eastAsia="zh-CN"/>
                </w:rPr>
                <w:t>2</w:t>
              </w:r>
            </w:ins>
            <w:ins w:id="1708" w:author="ZTE" w:date="2021-06-02T15:14:10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1709"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10" w:author="ZTE" w:date="2021-06-02T15:12:59Z"/>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1711"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12" w:author="ZTE" w:date="2021-06-02T15:12:59Z"/>
                <w:rFonts w:hint="default" w:eastAsia="宋体"/>
                <w:szCs w:val="18"/>
                <w:lang w:val="en-US" w:eastAsia="zh-CN"/>
              </w:rPr>
            </w:pPr>
            <w:ins w:id="1713" w:author="ZTE" w:date="2021-06-02T15:14:11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1714" w:author="ZTE" w:date="2021-06-02T15:14:3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15" w:author="ZTE" w:date="2021-06-02T15:12:59Z"/>
                <w:rFonts w:hint="default"/>
                <w:szCs w:val="18"/>
                <w:lang w:val="en-US" w:eastAsia="zh-CN"/>
              </w:rPr>
            </w:pPr>
            <w:ins w:id="1716" w:author="ZTE" w:date="2021-06-02T15:14:12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1717"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18" w:author="ZTE" w:date="2021-06-02T15:12:59Z"/>
                <w:rFonts w:hint="default"/>
                <w:szCs w:val="18"/>
                <w:lang w:val="en-US" w:eastAsia="zh-CN"/>
              </w:rPr>
            </w:pPr>
            <w:ins w:id="1719" w:author="ZTE" w:date="2021-06-02T15:14:14Z">
              <w:r>
                <w:rPr>
                  <w:rFonts w:hint="eastAsia"/>
                  <w:szCs w:val="18"/>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tcPrChange w:id="1720"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21" w:author="ZTE" w:date="2021-06-02T15:12:59Z"/>
                <w:rFonts w:hint="default"/>
                <w:szCs w:val="18"/>
                <w:lang w:val="en-US" w:eastAsia="zh-CN"/>
              </w:rPr>
            </w:pPr>
            <w:ins w:id="1722" w:author="ZTE" w:date="2021-06-02T15:14:14Z">
              <w:r>
                <w:rPr>
                  <w:rFonts w:hint="eastAsia"/>
                  <w:szCs w:val="18"/>
                  <w:lang w:val="en-US" w:eastAsia="zh-CN"/>
                </w:rPr>
                <w:t>6</w:t>
              </w:r>
            </w:ins>
            <w:ins w:id="1723" w:author="ZTE" w:date="2021-06-02T15:14:15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1724" w:author="ZTE" w:date="2021-06-02T15:14:3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25" w:author="ZTE" w:date="2021-06-02T15:12:59Z"/>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1726"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27" w:author="ZTE" w:date="2021-06-02T15:12:59Z"/>
                <w:rFonts w:hint="default"/>
                <w:szCs w:val="18"/>
                <w:lang w:val="en-US" w:eastAsia="zh-CN"/>
              </w:rPr>
            </w:pPr>
            <w:ins w:id="1728" w:author="ZTE" w:date="2021-06-02T15:14:18Z">
              <w:r>
                <w:rPr>
                  <w:rFonts w:hint="eastAsia"/>
                  <w:szCs w:val="18"/>
                  <w:lang w:val="en-US" w:eastAsia="zh-CN"/>
                </w:rPr>
                <w:t>8</w:t>
              </w:r>
            </w:ins>
            <w:ins w:id="1729" w:author="ZTE" w:date="2021-06-02T15:14:20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1730" w:author="ZTE" w:date="2021-06-02T15:14:3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31" w:author="ZTE" w:date="2021-06-02T15:12:59Z"/>
                <w:rFonts w:hint="default"/>
                <w:szCs w:val="18"/>
                <w:lang w:val="en-US" w:eastAsia="zh-CN"/>
              </w:rPr>
            </w:pPr>
            <w:ins w:id="1732" w:author="ZTE" w:date="2021-06-02T15:14:20Z">
              <w:r>
                <w:rPr>
                  <w:rFonts w:hint="eastAsia"/>
                  <w:szCs w:val="18"/>
                  <w:lang w:val="en-US" w:eastAsia="zh-CN"/>
                </w:rPr>
                <w:t>90</w:t>
              </w:r>
            </w:ins>
          </w:p>
        </w:tc>
        <w:tc>
          <w:tcPr>
            <w:tcW w:w="672" w:type="dxa"/>
            <w:tcBorders>
              <w:top w:val="single" w:color="auto" w:sz="4" w:space="0"/>
              <w:left w:val="single" w:color="auto" w:sz="4" w:space="0"/>
              <w:bottom w:val="single" w:color="auto" w:sz="4" w:space="0"/>
              <w:right w:val="single" w:color="auto" w:sz="4" w:space="0"/>
            </w:tcBorders>
            <w:tcPrChange w:id="1733" w:author="ZTE" w:date="2021-06-02T15:14:3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734" w:author="ZTE" w:date="2021-06-02T15:12:59Z"/>
                <w:rFonts w:hint="default"/>
                <w:szCs w:val="18"/>
                <w:lang w:val="en-US" w:eastAsia="zh-CN"/>
              </w:rPr>
            </w:pPr>
            <w:ins w:id="1735" w:author="ZTE" w:date="2021-06-02T15:14:21Z">
              <w:r>
                <w:rPr>
                  <w:rFonts w:hint="eastAsia"/>
                  <w:szCs w:val="18"/>
                  <w:lang w:val="en-US"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1736" w:author="ZTE" w:date="2021-06-02T15:14:3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1737" w:author="ZTE" w:date="2021-06-02T15:12:59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738" w:author="ZTE" w:date="2021-05-22T21:57:58Z">
              <w:r>
                <w:rPr>
                  <w:rFonts w:ascii="Arial" w:hAnsi="Arial"/>
                  <w:bCs/>
                  <w:sz w:val="18"/>
                  <w:lang w:val="en-US" w:eastAsia="zh-CN"/>
                </w:rPr>
                <w:t>CA_n3</w:t>
              </w:r>
            </w:ins>
            <w:ins w:id="1739" w:author="ZTE" w:date="2021-05-22T21:57:58Z">
              <w:r>
                <w:rPr>
                  <w:rFonts w:ascii="Arial" w:hAnsi="Arial"/>
                  <w:bCs/>
                  <w:sz w:val="18"/>
                  <w:lang w:val="sv-SE" w:eastAsia="ja-JP"/>
                </w:rPr>
                <w:t>A-</w:t>
              </w:r>
            </w:ins>
            <w:ins w:id="1740" w:author="ZTE" w:date="2021-05-22T21:57:58Z">
              <w:r>
                <w:rPr>
                  <w:rFonts w:ascii="Arial" w:hAnsi="Arial"/>
                  <w:bCs/>
                  <w:sz w:val="18"/>
                  <w:lang w:val="en-US" w:eastAsia="zh-CN"/>
                </w:rPr>
                <w:t>n74A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rPr>
            </w:pPr>
            <w:ins w:id="1741" w:author="ZTE" w:date="2021-05-22T21:57:58Z">
              <w:r>
                <w:rPr>
                  <w:rFonts w:ascii="Arial" w:hAnsi="Arial"/>
                  <w:bCs/>
                  <w:sz w:val="18"/>
                  <w:lang w:val="en-US" w:eastAsia="zh-CN"/>
                </w:rPr>
                <w:t>CA_n3A-n74A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742" w:author="ZTE" w:date="2021-05-22T21:57:58Z">
              <w:r>
                <w:rPr>
                  <w:rFonts w:hint="eastAsia" w:ascii="Arial" w:hAnsi="Arial"/>
                  <w:bCs/>
                  <w:sz w:val="18"/>
                  <w:lang w:val="en-US" w:eastAsia="zh-CN"/>
                </w:rPr>
                <w:t>n</w:t>
              </w:r>
            </w:ins>
            <w:ins w:id="1743" w:author="ZTE" w:date="2021-05-22T21:57:58Z">
              <w:r>
                <w:rPr>
                  <w:rFonts w:ascii="Arial" w:hAnsi="Arial"/>
                  <w:bCs/>
                  <w:sz w:val="18"/>
                  <w:lang w:val="en-US" w:eastAsia="zh-CN"/>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744" w:author="ZTE" w:date="2021-05-22T21:57:5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45" w:author="ZTE" w:date="2021-05-22T21:57:58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46" w:author="ZTE" w:date="2021-05-22T21:57:58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47" w:author="ZTE" w:date="2021-05-22T21:57:58Z">
              <w:r>
                <w:rPr>
                  <w:rFonts w:hint="eastAsia" w:ascii="Arial" w:hAnsi="Arial"/>
                  <w:bCs/>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748" w:author="ZTE" w:date="2021-05-22T21:57:58Z">
              <w:r>
                <w:rPr>
                  <w:rFonts w:hint="eastAsia" w:ascii="Arial" w:hAnsi="Arial"/>
                  <w:bCs/>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749" w:author="ZTE" w:date="2021-05-22T21:57:58Z">
              <w:r>
                <w:rPr>
                  <w:rFonts w:hint="eastAsia" w:ascii="Arial" w:hAnsi="Arial"/>
                  <w:bCs/>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1750" w:author="ZTE" w:date="2021-05-22T21:57:58Z">
              <w:r>
                <w:rPr>
                  <w:rFonts w:hint="eastAsia" w:ascii="Arial" w:hAnsi="Arial"/>
                  <w:bCs/>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1751" w:author="ZTE" w:date="2021-05-22T21:59:1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1752" w:author="ZTE" w:date="2021-05-22T21:57:58Z">
              <w:r>
                <w:rPr>
                  <w:rFonts w:ascii="Arial" w:hAnsi="Arial"/>
                  <w:bCs/>
                  <w:sz w:val="18"/>
                  <w:lang w:val="en-US"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ins w:id="1753" w:author="ZTE" w:date="2021-05-22T21:57:5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54" w:author="ZTE" w:date="2021-05-22T21:57:58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55" w:author="ZTE" w:date="2021-05-22T21:57:58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1756" w:author="ZTE" w:date="2021-05-22T21:57:58Z">
              <w:r>
                <w:rPr>
                  <w:rFonts w:hint="eastAsia" w:ascii="Arial" w:hAnsi="Arial"/>
                  <w:bCs/>
                  <w:sz w:val="18"/>
                  <w:lang w:val="en-US" w:eastAsia="zh-CN"/>
                </w:rPr>
                <w:t>2</w:t>
              </w:r>
            </w:ins>
            <w:ins w:id="1757" w:author="ZTE" w:date="2021-05-22T21:57:58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CA_n3A-n77A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bCs/>
                <w:lang w:eastAsia="zh-CN"/>
              </w:rPr>
              <w:t>CA_n77(2A)</w:t>
            </w:r>
          </w:p>
          <w:p>
            <w:pPr>
              <w:pStyle w:val="89"/>
              <w:keepNext/>
              <w:keepLines/>
              <w:pageBreakBefore w:val="0"/>
              <w:kinsoku/>
              <w:wordWrap/>
              <w:topLinePunct w:val="0"/>
              <w:bidi w:val="0"/>
              <w:snapToGrid/>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CA_n3A-n78A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CA_n3A-n78A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58" w:author="ZTE" w:date="2021-05-26T11:21:2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759" w:author="ZTE" w:date="2021-05-26T11:21:23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760" w:author="ZTE" w:date="2021-05-26T11:21:23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1761" w:author="ZTE" w:date="2021-05-26T11:21:23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szCs w:val="18"/>
                <w:lang w:val="en-US"/>
              </w:rPr>
              <w:t>n</w:t>
            </w:r>
            <w:r>
              <w:rPr>
                <w:szCs w:val="18"/>
              </w:rPr>
              <w:t>7</w:t>
            </w:r>
            <w:r>
              <w:rPr>
                <w:szCs w:val="18"/>
                <w:lang w:val="en-US"/>
              </w:rPr>
              <w:t>8</w:t>
            </w:r>
          </w:p>
        </w:tc>
        <w:tc>
          <w:tcPr>
            <w:tcW w:w="671" w:type="dxa"/>
            <w:gridSpan w:val="3"/>
            <w:tcBorders>
              <w:top w:val="single" w:color="auto" w:sz="4" w:space="0"/>
              <w:left w:val="single" w:color="auto" w:sz="4" w:space="0"/>
              <w:bottom w:val="single" w:color="auto" w:sz="4" w:space="0"/>
              <w:right w:val="single" w:color="auto" w:sz="4" w:space="0"/>
            </w:tcBorders>
            <w:tcPrChange w:id="1762" w:author="ZTE" w:date="2021-05-26T11:21:2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763"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764"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765"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766"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1767"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1768" w:author="ZTE" w:date="2021-05-26T11:21:2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1769"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1770"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1771" w:author="ZTE" w:date="2021-05-26T11:21:2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772"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1773" w:author="ZTE" w:date="2021-05-26T11:21:2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1774" w:author="ZTE" w:date="2021-05-26T11:21:2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775"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776" w:author="ZTE" w:date="2021-05-26T11:21:2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777" w:author="ZTE" w:date="2021-05-26T11:21:23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778" w:author="ZTE" w:date="2021-05-26T11:21:23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779" w:author="ZTE" w:date="2021-05-26T11:21:23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1780" w:author="ZTE" w:date="2021-05-26T11:20:02Z">
              <w:r>
                <w:rPr>
                  <w:szCs w:val="18"/>
                  <w:lang w:val="en-US"/>
                </w:rPr>
                <w:t>n</w:t>
              </w:r>
            </w:ins>
            <w:ins w:id="1781" w:author="ZTE" w:date="2021-05-26T11:20:02Z">
              <w:r>
                <w:rPr>
                  <w:szCs w:val="18"/>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782" w:author="ZTE" w:date="2021-05-26T11:21:2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rPr>
            </w:pPr>
            <w:ins w:id="1783" w:author="ZTE" w:date="2021-05-26T11:20:02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784"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785" w:author="ZTE" w:date="2021-05-26T11:20:0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786"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787" w:author="ZTE" w:date="2021-05-26T11:20:0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788"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789" w:author="ZTE" w:date="2021-05-26T11:20:0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790"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1791" w:author="ZTE" w:date="2021-05-26T11:20:02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792"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1793" w:author="ZTE" w:date="2021-05-26T11:20:0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794" w:author="ZTE" w:date="2021-05-26T11:21:2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795" w:author="ZTE" w:date="2021-05-26T11:20:02Z">
              <w:r>
                <w:rPr>
                  <w:rFonts w:hint="eastAsia"/>
                  <w:szCs w:val="18"/>
                  <w:lang w:eastAsia="zh-CN"/>
                </w:rPr>
                <w:t>4</w:t>
              </w:r>
            </w:ins>
            <w:ins w:id="1796" w:author="ZTE" w:date="2021-05-26T11:20:02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797"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98"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799"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800"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801"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1802" w:author="ZTE" w:date="2021-05-26T11:21:23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803"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1804" w:author="ZTE" w:date="2021-05-26T11:21:1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5" w:author="ZTE" w:date="2021-05-26T11:21: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05" w:author="ZTE" w:date="2021-05-26T11:21:2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806" w:author="ZTE" w:date="2021-05-26T11:21:2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807" w:author="ZTE" w:date="2021-05-26T11:21:2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808" w:author="ZTE" w:date="2021-05-26T11:21:23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rPr>
            </w:pPr>
            <w:ins w:id="1809" w:author="ZTE" w:date="2021-05-26T11:20:02Z">
              <w:r>
                <w:rPr>
                  <w:szCs w:val="18"/>
                  <w:lang w:val="en-US"/>
                </w:rPr>
                <w:t>n</w:t>
              </w:r>
            </w:ins>
            <w:ins w:id="1810" w:author="ZTE" w:date="2021-05-26T11:20:02Z">
              <w:r>
                <w:rPr>
                  <w:szCs w:val="18"/>
                </w:rPr>
                <w:t>7</w:t>
              </w:r>
            </w:ins>
            <w:ins w:id="1811" w:author="ZTE" w:date="2021-05-26T11:20:02Z">
              <w:r>
                <w:rPr>
                  <w:szCs w:val="18"/>
                  <w:lang w:val="en-US"/>
                </w:rPr>
                <w:t>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812" w:author="ZTE" w:date="2021-05-26T11:21:23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813"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14" w:author="ZTE" w:date="2021-05-26T11:20:02Z">
              <w:r>
                <w:rPr>
                  <w:rFonts w:hint="eastAsia" w:eastAsia="等线"/>
                  <w:szCs w:val="18"/>
                  <w:lang w:eastAsia="zh-CN"/>
                </w:rPr>
                <w:t>1</w:t>
              </w:r>
            </w:ins>
            <w:ins w:id="1815"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16"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17" w:author="ZTE" w:date="2021-05-26T11:20:02Z">
              <w:r>
                <w:rPr>
                  <w:rFonts w:hint="eastAsia" w:eastAsia="等线"/>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18"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19" w:author="ZTE" w:date="2021-05-26T11:20:02Z">
              <w:r>
                <w:rPr>
                  <w:rFonts w:hint="eastAsia" w:eastAsia="等线"/>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20"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1821" w:author="ZTE" w:date="2021-05-26T11:20:02Z">
              <w:r>
                <w:rPr>
                  <w:rFonts w:hint="eastAsia" w:eastAsia="等线"/>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22"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szCs w:val="18"/>
                <w:lang w:val="en-US" w:eastAsia="zh-CN"/>
              </w:rPr>
            </w:pPr>
            <w:ins w:id="1823" w:author="ZTE" w:date="2021-05-26T11:20:02Z">
              <w:r>
                <w:rPr>
                  <w:rFonts w:hint="eastAsia" w:eastAsia="等线"/>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824" w:author="ZTE" w:date="2021-05-26T11:21:23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25" w:author="ZTE" w:date="2021-05-26T11:20:02Z">
              <w:r>
                <w:rPr>
                  <w:rFonts w:hint="eastAsia" w:eastAsia="等线"/>
                  <w:szCs w:val="18"/>
                  <w:lang w:eastAsia="zh-CN"/>
                </w:rPr>
                <w:t>4</w:t>
              </w:r>
            </w:ins>
            <w:ins w:id="1826"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27"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28" w:author="ZTE" w:date="2021-05-26T11:20:02Z">
              <w:r>
                <w:rPr>
                  <w:rFonts w:hint="eastAsia" w:eastAsia="等线"/>
                  <w:szCs w:val="18"/>
                  <w:lang w:eastAsia="zh-CN"/>
                </w:rPr>
                <w:t>5</w:t>
              </w:r>
            </w:ins>
            <w:ins w:id="1829"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30"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31" w:author="ZTE" w:date="2021-05-26T11:20:02Z">
              <w:r>
                <w:rPr>
                  <w:rFonts w:hint="eastAsia" w:eastAsia="等线"/>
                  <w:szCs w:val="18"/>
                  <w:lang w:eastAsia="zh-CN"/>
                </w:rPr>
                <w:t>6</w:t>
              </w:r>
            </w:ins>
            <w:ins w:id="1832" w:author="ZTE" w:date="2021-05-26T11:20:02Z">
              <w:r>
                <w:rPr>
                  <w:rFonts w:eastAsia="等线"/>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33" w:author="ZTE" w:date="2021-05-26T11:21:23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szCs w:val="18"/>
              </w:rPr>
            </w:pPr>
            <w:ins w:id="1834" w:author="ZTE" w:date="2021-05-26T11:20:02Z">
              <w:r>
                <w:rPr>
                  <w:rFonts w:hint="eastAsia"/>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35"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36" w:author="ZTE" w:date="2021-05-26T11:20:02Z">
              <w:r>
                <w:rPr>
                  <w:rFonts w:hint="eastAsia" w:eastAsia="等线"/>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37" w:author="ZTE" w:date="2021-05-26T11:21:2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38" w:author="ZTE" w:date="2021-05-26T11:20:02Z">
              <w:r>
                <w:rPr>
                  <w:rFonts w:hint="eastAsia" w:eastAsia="等线"/>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1839" w:author="ZTE" w:date="2021-05-26T11:21:23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1840" w:author="ZTE" w:date="2021-05-26T11:20:02Z">
              <w:r>
                <w:rPr>
                  <w:rFonts w:hint="eastAsia" w:eastAsia="等线"/>
                  <w:szCs w:val="18"/>
                  <w:lang w:eastAsia="zh-CN"/>
                </w:rPr>
                <w:t>1</w:t>
              </w:r>
            </w:ins>
            <w:ins w:id="1841" w:author="ZTE" w:date="2021-05-26T11:20:02Z">
              <w:r>
                <w:rPr>
                  <w:rFonts w:eastAsia="等线"/>
                  <w:szCs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1842" w:author="ZTE" w:date="2021-05-26T11:21:2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3"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43" w:author="ZTE" w:date="2021-05-26T11:21:4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844"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rFonts w:hint="eastAsia"/>
                <w:szCs w:val="18"/>
                <w:lang w:val="en-US" w:eastAsia="zh-CN"/>
              </w:rPr>
              <w:t>CA_n3A-n78C</w:t>
            </w:r>
          </w:p>
        </w:tc>
        <w:tc>
          <w:tcPr>
            <w:tcW w:w="1382" w:type="dxa"/>
            <w:tcBorders>
              <w:top w:val="single" w:color="auto" w:sz="4" w:space="0"/>
              <w:left w:val="single" w:color="auto" w:sz="4" w:space="0"/>
              <w:bottom w:val="nil"/>
              <w:right w:val="single" w:color="auto" w:sz="4" w:space="0"/>
            </w:tcBorders>
            <w:shd w:val="clear" w:color="auto" w:fill="auto"/>
            <w:tcPrChange w:id="1845"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r>
              <w:rPr>
                <w:szCs w:val="18"/>
                <w:lang w:val="en-US"/>
              </w:rPr>
              <w:t>CA_n3A-n78A</w:t>
            </w:r>
          </w:p>
        </w:tc>
        <w:tc>
          <w:tcPr>
            <w:tcW w:w="671" w:type="dxa"/>
            <w:tcBorders>
              <w:top w:val="single" w:color="auto" w:sz="4" w:space="0"/>
              <w:left w:val="single" w:color="auto" w:sz="4" w:space="0"/>
              <w:right w:val="single" w:color="auto" w:sz="4" w:space="0"/>
            </w:tcBorders>
            <w:tcPrChange w:id="1846" w:author="ZTE" w:date="2021-05-26T11:21:43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847"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848"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849"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850"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851"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85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853"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854"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855"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856"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857"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858"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859"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860"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1"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861" w:author="ZTE" w:date="2021-05-26T11:21:4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862" w:author="ZTE" w:date="2021-05-26T11:21:4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Change w:id="1863" w:author="ZTE" w:date="2021-05-26T11:21:4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ja-JP"/>
              </w:rPr>
            </w:pPr>
          </w:p>
        </w:tc>
        <w:tc>
          <w:tcPr>
            <w:tcW w:w="671" w:type="dxa"/>
            <w:tcBorders>
              <w:top w:val="single" w:color="auto" w:sz="4" w:space="0"/>
              <w:left w:val="single" w:color="auto" w:sz="4" w:space="0"/>
              <w:right w:val="single" w:color="auto" w:sz="4" w:space="0"/>
            </w:tcBorders>
            <w:tcPrChange w:id="1864" w:author="ZTE" w:date="2021-05-26T11:21:43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1865" w:author="ZTE" w:date="2021-05-26T11:21:43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Change w:id="1866" w:author="ZTE" w:date="2021-05-26T11:21:4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8"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867" w:author="ZTE" w:date="2021-05-26T11:21:32Z"/>
          <w:trPrChange w:id="1868" w:author="ZTE" w:date="2021-05-26T11:21:4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1869"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870" w:author="ZTE" w:date="2021-05-26T11:21:32Z"/>
                <w:szCs w:val="18"/>
                <w:lang w:val="en-US"/>
              </w:rPr>
            </w:pPr>
          </w:p>
        </w:tc>
        <w:tc>
          <w:tcPr>
            <w:tcW w:w="1382" w:type="dxa"/>
            <w:tcBorders>
              <w:top w:val="nil"/>
              <w:left w:val="single" w:color="auto" w:sz="4" w:space="0"/>
              <w:bottom w:val="nil"/>
              <w:right w:val="single" w:color="auto" w:sz="4" w:space="0"/>
            </w:tcBorders>
            <w:shd w:val="clear" w:color="auto" w:fill="auto"/>
            <w:tcPrChange w:id="1871"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872" w:author="ZTE" w:date="2021-05-26T11:21:32Z"/>
                <w:rFonts w:hint="eastAsia"/>
                <w:bCs/>
                <w:lang w:eastAsia="zh-CN"/>
              </w:rPr>
            </w:pPr>
          </w:p>
        </w:tc>
        <w:tc>
          <w:tcPr>
            <w:tcW w:w="671" w:type="dxa"/>
            <w:tcBorders>
              <w:top w:val="single" w:color="auto" w:sz="4" w:space="0"/>
              <w:left w:val="single" w:color="auto" w:sz="4" w:space="0"/>
              <w:right w:val="single" w:color="auto" w:sz="4" w:space="0"/>
            </w:tcBorders>
            <w:vAlign w:val="top"/>
            <w:tcPrChange w:id="1873" w:author="ZTE" w:date="2021-05-26T11:21:43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1874" w:author="ZTE" w:date="2021-05-26T11:21:32Z"/>
                <w:rFonts w:hint="eastAsia"/>
                <w:szCs w:val="18"/>
                <w:lang w:val="en-US" w:eastAsia="zh-CN"/>
              </w:rPr>
            </w:pPr>
            <w:ins w:id="1875" w:author="ZTE" w:date="2021-05-26T11:20:09Z">
              <w:r>
                <w:rPr>
                  <w:szCs w:val="18"/>
                  <w:lang w:val="en-US"/>
                </w:rPr>
                <w:t>n</w:t>
              </w:r>
            </w:ins>
            <w:ins w:id="1876" w:author="ZTE" w:date="2021-05-26T11:20:09Z">
              <w:r>
                <w:rPr>
                  <w:szCs w:val="18"/>
                </w:rPr>
                <w:t>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1877"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78" w:author="ZTE" w:date="2021-05-26T11:21:32Z"/>
                <w:rFonts w:hint="eastAsia"/>
                <w:szCs w:val="18"/>
                <w:lang w:val="en-US" w:eastAsia="zh-CN"/>
              </w:rPr>
            </w:pPr>
            <w:ins w:id="1879" w:author="ZTE" w:date="2021-05-26T11:20:09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80"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81" w:author="ZTE" w:date="2021-05-26T11:21:32Z"/>
                <w:rFonts w:hint="eastAsia"/>
                <w:szCs w:val="18"/>
                <w:lang w:eastAsia="zh-CN"/>
              </w:rPr>
            </w:pPr>
            <w:ins w:id="1882" w:author="ZTE" w:date="2021-05-26T11:20:09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83"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84" w:author="ZTE" w:date="2021-05-26T11:21:32Z"/>
                <w:rFonts w:hint="eastAsia"/>
                <w:szCs w:val="18"/>
                <w:lang w:eastAsia="zh-CN"/>
              </w:rPr>
            </w:pPr>
            <w:ins w:id="1885" w:author="ZTE" w:date="2021-05-26T11:20:09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86"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87" w:author="ZTE" w:date="2021-05-26T11:21:32Z"/>
                <w:rFonts w:hint="eastAsia"/>
                <w:szCs w:val="18"/>
                <w:lang w:eastAsia="zh-CN"/>
              </w:rPr>
            </w:pPr>
            <w:ins w:id="1888" w:author="ZTE" w:date="2021-05-26T11:20:09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889"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90" w:author="ZTE" w:date="2021-05-26T11:21:32Z"/>
                <w:rFonts w:hint="eastAsia"/>
                <w:szCs w:val="18"/>
                <w:lang w:val="en-US" w:eastAsia="zh-CN"/>
              </w:rPr>
            </w:pPr>
            <w:ins w:id="1891" w:author="ZTE" w:date="2021-05-26T11:20:09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9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93" w:author="ZTE" w:date="2021-05-26T11:21:32Z"/>
                <w:rFonts w:hint="eastAsia"/>
                <w:szCs w:val="18"/>
                <w:lang w:val="en-US" w:eastAsia="zh-CN"/>
              </w:rPr>
            </w:pPr>
            <w:ins w:id="1894" w:author="ZTE" w:date="2021-05-26T11:20:09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1895"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896" w:author="ZTE" w:date="2021-05-26T11:21:32Z"/>
                <w:rFonts w:eastAsia="Yu Mincho"/>
                <w:szCs w:val="18"/>
              </w:rPr>
            </w:pPr>
            <w:ins w:id="1897" w:author="ZTE" w:date="2021-05-26T11:20:09Z">
              <w:r>
                <w:rPr>
                  <w:rFonts w:hint="eastAsia"/>
                  <w:szCs w:val="18"/>
                  <w:lang w:eastAsia="zh-CN"/>
                </w:rPr>
                <w:t>4</w:t>
              </w:r>
            </w:ins>
            <w:ins w:id="1898" w:author="ZTE" w:date="2021-05-26T11:20:09Z">
              <w:r>
                <w:rPr>
                  <w:szCs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1899"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00" w:author="ZTE" w:date="2021-05-26T11:21:32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901"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02" w:author="ZTE" w:date="2021-05-26T11:21:32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903"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04" w:author="ZTE" w:date="2021-05-26T11:21:32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905"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06" w:author="ZTE" w:date="2021-05-26T11:21:32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907"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08" w:author="ZTE" w:date="2021-05-26T11:21:32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1909"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10" w:author="ZTE" w:date="2021-05-26T11:21:32Z"/>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911"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912" w:author="ZTE" w:date="2021-05-26T11:21:32Z"/>
                <w:rFonts w:hint="eastAsia"/>
                <w:szCs w:val="18"/>
                <w:lang w:val="en-US" w:eastAsia="zh-CN"/>
              </w:rPr>
            </w:pPr>
            <w:ins w:id="1913" w:author="ZTE" w:date="2021-05-26T11:21:1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5"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1914" w:author="ZTE" w:date="2021-05-26T11:21:32Z"/>
          <w:trPrChange w:id="1915" w:author="ZTE" w:date="2021-05-26T11:21:43Z">
            <w:trPr>
              <w:gridAfter w:val="50"/>
              <w:wAfter w:w="-11137"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916"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917" w:author="ZTE" w:date="2021-05-26T11:21:32Z"/>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918"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1919" w:author="ZTE" w:date="2021-05-26T11:21:32Z"/>
                <w:rFonts w:hint="eastAsia"/>
                <w:bCs/>
                <w:lang w:eastAsia="zh-CN"/>
              </w:rPr>
            </w:pPr>
          </w:p>
        </w:tc>
        <w:tc>
          <w:tcPr>
            <w:tcW w:w="671" w:type="dxa"/>
            <w:tcBorders>
              <w:top w:val="single" w:color="auto" w:sz="4" w:space="0"/>
              <w:left w:val="single" w:color="auto" w:sz="4" w:space="0"/>
              <w:right w:val="single" w:color="auto" w:sz="4" w:space="0"/>
            </w:tcBorders>
            <w:vAlign w:val="top"/>
            <w:tcPrChange w:id="1920" w:author="ZTE" w:date="2021-05-26T11:21:43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1921" w:author="ZTE" w:date="2021-05-26T11:21:32Z"/>
                <w:rFonts w:hint="eastAsia"/>
                <w:szCs w:val="18"/>
                <w:lang w:val="en-US" w:eastAsia="zh-CN"/>
              </w:rPr>
            </w:pPr>
            <w:ins w:id="1922" w:author="ZTE" w:date="2021-05-26T11:20:09Z">
              <w:r>
                <w:rPr>
                  <w:szCs w:val="18"/>
                  <w:lang w:val="en-US"/>
                </w:rPr>
                <w:t>n</w:t>
              </w:r>
            </w:ins>
            <w:ins w:id="1923" w:author="ZTE" w:date="2021-05-26T11:20:09Z">
              <w:r>
                <w:rPr>
                  <w:szCs w:val="18"/>
                </w:rPr>
                <w:t>7</w:t>
              </w:r>
            </w:ins>
            <w:ins w:id="1924" w:author="ZTE" w:date="2021-05-26T11:20:09Z">
              <w:r>
                <w:rPr>
                  <w:szCs w:val="18"/>
                  <w:lang w:val="en-US"/>
                </w:rPr>
                <w:t>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1925"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26" w:author="ZTE" w:date="2021-05-26T11:21:32Z"/>
                <w:rFonts w:eastAsia="Yu Mincho"/>
                <w:szCs w:val="18"/>
              </w:rPr>
            </w:pPr>
            <w:ins w:id="1927" w:author="ZTE" w:date="2021-05-26T11:20:09Z">
              <w:r>
                <w:rPr>
                  <w:szCs w:val="18"/>
                  <w:lang w:val="en-US" w:eastAsia="zh-CN"/>
                </w:rPr>
                <w:t>See CA_</w:t>
              </w:r>
            </w:ins>
            <w:ins w:id="1928" w:author="ZTE" w:date="2021-05-26T11:20:09Z">
              <w:r>
                <w:rPr>
                  <w:rFonts w:hint="eastAsia"/>
                  <w:szCs w:val="18"/>
                  <w:lang w:val="en-US" w:eastAsia="zh-CN"/>
                </w:rPr>
                <w:t>n78</w:t>
              </w:r>
            </w:ins>
            <w:ins w:id="1929" w:author="ZTE" w:date="2021-05-26T11:20:09Z">
              <w:r>
                <w:rPr>
                  <w:szCs w:val="18"/>
                  <w:lang w:val="en-US" w:eastAsia="zh-CN"/>
                </w:rPr>
                <w:t>C Bandwidth Combination Set 0 in Table 5.</w:t>
              </w:r>
            </w:ins>
            <w:ins w:id="1930" w:author="ZTE" w:date="2021-05-26T11:20:09Z">
              <w:r>
                <w:rPr>
                  <w:rFonts w:hint="eastAsia"/>
                  <w:szCs w:val="18"/>
                  <w:lang w:val="en-US" w:eastAsia="zh-CN"/>
                </w:rPr>
                <w:t>5</w:t>
              </w:r>
            </w:ins>
            <w:ins w:id="1931" w:author="ZTE" w:date="2021-05-26T11:20:09Z">
              <w:r>
                <w:rPr>
                  <w:szCs w:val="18"/>
                  <w:lang w:val="en-US" w:eastAsia="zh-CN"/>
                </w:rPr>
                <w:t>A.1-1</w:t>
              </w:r>
            </w:ins>
          </w:p>
        </w:tc>
        <w:tc>
          <w:tcPr>
            <w:tcW w:w="1487" w:type="dxa"/>
            <w:tcBorders>
              <w:top w:val="nil"/>
              <w:left w:val="single" w:color="auto" w:sz="4" w:space="0"/>
              <w:bottom w:val="single" w:color="auto" w:sz="4" w:space="0"/>
              <w:right w:val="single" w:color="auto" w:sz="4" w:space="0"/>
            </w:tcBorders>
            <w:shd w:val="clear" w:color="auto" w:fill="auto"/>
            <w:tcPrChange w:id="1932"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1933" w:author="ZTE" w:date="2021-05-26T11:21:3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4" w:author="ZTE" w:date="2021-05-26T11:21: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34" w:author="ZTE" w:date="2021-05-26T11:21:43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935" w:author="ZTE" w:date="2021-05-26T11:21:43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CA_n3A-n78(2A)</w:t>
            </w:r>
          </w:p>
        </w:tc>
        <w:tc>
          <w:tcPr>
            <w:tcW w:w="1382" w:type="dxa"/>
            <w:tcBorders>
              <w:top w:val="single" w:color="auto" w:sz="4" w:space="0"/>
              <w:left w:val="single" w:color="auto" w:sz="4" w:space="0"/>
              <w:bottom w:val="nil"/>
              <w:right w:val="single" w:color="auto" w:sz="4" w:space="0"/>
            </w:tcBorders>
            <w:shd w:val="clear" w:color="auto" w:fill="auto"/>
            <w:tcPrChange w:id="1936" w:author="ZTE" w:date="2021-05-26T11:21:43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bCs/>
                <w:lang w:eastAsia="zh-CN"/>
              </w:rPr>
            </w:pPr>
            <w:r>
              <w:rPr>
                <w:bCs/>
                <w:lang w:eastAsia="zh-CN"/>
              </w:rPr>
              <w:t>CA_n3A-n78A</w:t>
            </w:r>
          </w:p>
          <w:p>
            <w:pPr>
              <w:pStyle w:val="89"/>
              <w:keepNext/>
              <w:keepLines/>
              <w:pageBreakBefore w:val="0"/>
              <w:kinsoku/>
              <w:wordWrap/>
              <w:topLinePunct w:val="0"/>
              <w:bidi w:val="0"/>
              <w:snapToGrid/>
              <w:rPr>
                <w:szCs w:val="18"/>
                <w:lang w:val="en-US"/>
              </w:rPr>
            </w:pPr>
            <w:r>
              <w:rPr>
                <w:rFonts w:hint="eastAsia"/>
                <w:bCs/>
                <w:lang w:eastAsia="zh-CN"/>
              </w:rPr>
              <w:t>CA_n78(2A)</w:t>
            </w:r>
          </w:p>
        </w:tc>
        <w:tc>
          <w:tcPr>
            <w:tcW w:w="671" w:type="dxa"/>
            <w:tcBorders>
              <w:top w:val="single" w:color="auto" w:sz="4" w:space="0"/>
              <w:left w:val="single" w:color="auto" w:sz="4" w:space="0"/>
              <w:right w:val="single" w:color="auto" w:sz="4" w:space="0"/>
            </w:tcBorders>
            <w:tcPrChange w:id="1937" w:author="ZTE" w:date="2021-05-26T11:21:43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n3</w:t>
            </w:r>
          </w:p>
        </w:tc>
        <w:tc>
          <w:tcPr>
            <w:tcW w:w="671" w:type="dxa"/>
            <w:gridSpan w:val="3"/>
            <w:tcBorders>
              <w:top w:val="single" w:color="auto" w:sz="4" w:space="0"/>
              <w:left w:val="single" w:color="auto" w:sz="4" w:space="0"/>
              <w:bottom w:val="single" w:color="auto" w:sz="4" w:space="0"/>
              <w:right w:val="single" w:color="auto" w:sz="4" w:space="0"/>
            </w:tcBorders>
            <w:tcPrChange w:id="1938" w:author="ZTE" w:date="2021-05-26T11:21:4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1939"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1940"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1941"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1942"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1943"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1944" w:author="ZTE" w:date="2021-05-26T11:21:4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45"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46"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1947" w:author="ZTE" w:date="2021-05-26T11:21:4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48"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1949" w:author="ZTE" w:date="2021-05-26T11:21:4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950" w:author="ZTE" w:date="2021-05-26T11:21:4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1951" w:author="ZTE" w:date="2021-05-26T11:21:43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CA_n3A-n79A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CA_n3A-n79A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w:t>
            </w:r>
            <w:r>
              <w:rPr>
                <w:szCs w:val="18"/>
              </w:rPr>
              <w:t>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w:t>
            </w:r>
            <w:r>
              <w:rPr>
                <w:szCs w:val="18"/>
              </w:rPr>
              <w:t>7</w:t>
            </w:r>
            <w:r>
              <w:rPr>
                <w:szCs w:val="18"/>
                <w:lang w:val="en-US"/>
              </w:rPr>
              <w:t>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szCs w:val="18"/>
                <w:lang w:val="en-US"/>
              </w:rPr>
              <w:t>CA_n3A-n79</w:t>
            </w:r>
            <w:r>
              <w:rPr>
                <w:rFonts w:hint="eastAsia"/>
                <w:szCs w:val="18"/>
                <w:lang w:val="en-US"/>
              </w:rPr>
              <w:t>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szCs w:val="18"/>
                <w:lang w:val="en-US"/>
              </w:rPr>
              <w:t>CA_n3A-n79A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rPr>
              <w:t>n3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eastAsia="zh-CN"/>
              </w:rPr>
              <w:t>CA_n5A-n7A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b/>
                <w:szCs w:val="18"/>
                <w:lang w:val="en-US" w:eastAsia="zh-CN"/>
              </w:rPr>
            </w:pPr>
            <w:r>
              <w:rPr>
                <w:rFonts w:cs="Arial"/>
                <w:szCs w:val="18"/>
                <w:lang w:val="en-US" w:eastAsia="zh-CN"/>
              </w:rPr>
              <w:t>CA_n5A-n7B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kern w:val="2"/>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2"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52" w:author="ZTE" w:date="2021-05-28T09:24: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953" w:author="ZTE" w:date="2021-05-28T09:24:4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Change w:id="1954" w:author="ZTE" w:date="2021-05-28T09:24:4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cs="Arial"/>
                <w:szCs w:val="18"/>
                <w:lang w:eastAsia="ko-KR"/>
              </w:rPr>
            </w:pPr>
          </w:p>
        </w:tc>
        <w:tc>
          <w:tcPr>
            <w:tcW w:w="671" w:type="dxa"/>
            <w:tcBorders>
              <w:top w:val="single" w:color="auto" w:sz="4" w:space="0"/>
              <w:left w:val="single" w:color="auto" w:sz="4" w:space="0"/>
              <w:right w:val="single" w:color="auto" w:sz="4" w:space="0"/>
            </w:tcBorders>
            <w:tcPrChange w:id="1955" w:author="ZTE" w:date="2021-05-28T09:24:47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rFonts w:cs="Arial"/>
                <w:b/>
                <w:kern w:val="2"/>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1956" w:author="ZTE" w:date="2021-05-28T09:24:4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1957" w:author="ZTE" w:date="2021-05-28T09:24:4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8"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58" w:author="ZTE" w:date="2021-05-28T09:24: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1959" w:author="ZTE" w:date="2021-05-28T09:24:47Z">
              <w:tcPr>
                <w:tcW w:w="1644"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pPr>
            <w:ins w:id="1960" w:author="ZTE" w:date="2021-05-28T09:22:41Z">
              <w:r>
                <w:rPr/>
                <w:t>CA_n5A-n12A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1961" w:author="ZTE" w:date="2021-05-28T09:24:47Z">
              <w:tcPr>
                <w:tcW w:w="1382"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pPr>
            <w:ins w:id="1962" w:author="ZTE" w:date="2021-05-28T09:22:41Z">
              <w:r>
                <w:rPr/>
                <w:t>CA_n5A-n12A</w:t>
              </w:r>
            </w:ins>
          </w:p>
        </w:tc>
        <w:tc>
          <w:tcPr>
            <w:tcW w:w="671" w:type="dxa"/>
            <w:tcBorders>
              <w:top w:val="single" w:color="auto" w:sz="4" w:space="0"/>
              <w:left w:val="single" w:color="auto" w:sz="4" w:space="0"/>
              <w:right w:val="single" w:color="auto" w:sz="4" w:space="0"/>
            </w:tcBorders>
            <w:vAlign w:val="center"/>
            <w:tcPrChange w:id="1963" w:author="ZTE" w:date="2021-05-28T09:24:47Z">
              <w:tcPr>
                <w:tcW w:w="671" w:type="dxa"/>
                <w:tcBorders>
                  <w:top w:val="single" w:color="auto" w:sz="4" w:space="0"/>
                  <w:left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Cs w:val="18"/>
              </w:rPr>
            </w:pPr>
            <w:ins w:id="1964" w:author="ZTE" w:date="2021-05-28T09:22:41Z">
              <w:r>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965" w:author="ZTE" w:date="2021-05-28T09:24: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Cs w:val="18"/>
                <w:lang w:eastAsia="zh-CN"/>
              </w:rPr>
            </w:pPr>
            <w:ins w:id="1966" w:author="ZTE" w:date="2021-05-28T09:22:41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967"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kern w:val="2"/>
                <w:szCs w:val="18"/>
                <w:lang w:val="en-US" w:eastAsia="zh-CN"/>
              </w:rPr>
            </w:pPr>
            <w:ins w:id="1968" w:author="ZTE" w:date="2021-05-28T09:22:41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969"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kern w:val="2"/>
                <w:szCs w:val="18"/>
                <w:lang w:val="en-US" w:eastAsia="zh-CN"/>
              </w:rPr>
            </w:pPr>
            <w:ins w:id="1970" w:author="ZTE" w:date="2021-05-28T09:22:41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971"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kern w:val="2"/>
                <w:szCs w:val="18"/>
                <w:lang w:val="en-US" w:eastAsia="zh-CN"/>
              </w:rPr>
            </w:pPr>
            <w:ins w:id="1972" w:author="ZTE" w:date="2021-05-28T09:22:41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1973"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974"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1975" w:author="ZTE" w:date="2021-05-28T09:24:4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976"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977"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1978"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979"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1980" w:author="ZTE" w:date="2021-05-28T09:24: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vAlign w:val="center"/>
            <w:tcPrChange w:id="1981" w:author="ZTE" w:date="2021-05-28T09:24:47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rPr>
            </w:pPr>
          </w:p>
        </w:tc>
        <w:tc>
          <w:tcPr>
            <w:tcW w:w="1487" w:type="dxa"/>
            <w:tcBorders>
              <w:top w:val="single" w:color="auto" w:sz="4" w:space="0"/>
              <w:left w:val="single" w:color="auto" w:sz="4" w:space="0"/>
              <w:bottom w:val="nil"/>
              <w:right w:val="single" w:color="auto" w:sz="4" w:space="0"/>
            </w:tcBorders>
            <w:shd w:val="clear" w:color="auto" w:fill="auto"/>
            <w:tcPrChange w:id="1982" w:author="ZTE" w:date="2021-05-28T09:24:47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lang w:val="en-US" w:eastAsia="zh-CN"/>
              </w:rPr>
            </w:pPr>
            <w:ins w:id="1983" w:author="ZTE" w:date="2021-05-28T09:24: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4"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1984" w:author="ZTE" w:date="2021-05-28T09:24: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1985" w:author="ZTE" w:date="2021-05-28T09:24:47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pPr>
          </w:p>
        </w:tc>
        <w:tc>
          <w:tcPr>
            <w:tcW w:w="1382" w:type="dxa"/>
            <w:tcBorders>
              <w:top w:val="nil"/>
              <w:left w:val="single" w:color="auto" w:sz="4" w:space="0"/>
              <w:bottom w:val="single" w:color="auto" w:sz="4" w:space="0"/>
              <w:right w:val="single" w:color="auto" w:sz="4" w:space="0"/>
            </w:tcBorders>
            <w:shd w:val="clear" w:color="auto" w:fill="auto"/>
            <w:vAlign w:val="center"/>
            <w:tcPrChange w:id="1986" w:author="ZTE" w:date="2021-05-28T09:24:47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p>
        </w:tc>
        <w:tc>
          <w:tcPr>
            <w:tcW w:w="671" w:type="dxa"/>
            <w:tcBorders>
              <w:top w:val="single" w:color="auto" w:sz="4" w:space="0"/>
              <w:left w:val="single" w:color="auto" w:sz="4" w:space="0"/>
              <w:right w:val="single" w:color="auto" w:sz="4" w:space="0"/>
            </w:tcBorders>
            <w:vAlign w:val="center"/>
            <w:tcPrChange w:id="1987" w:author="ZTE" w:date="2021-05-28T09:24:47Z">
              <w:tcPr>
                <w:tcW w:w="671" w:type="dxa"/>
                <w:tcBorders>
                  <w:top w:val="single" w:color="auto" w:sz="4" w:space="0"/>
                  <w:left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Cs w:val="18"/>
              </w:rPr>
            </w:pPr>
            <w:ins w:id="1988" w:author="ZTE" w:date="2021-05-28T09:22:41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1989" w:author="ZTE" w:date="2021-05-28T09:24: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Cs w:val="18"/>
                <w:lang w:eastAsia="zh-CN"/>
              </w:rPr>
            </w:pPr>
            <w:ins w:id="1990" w:author="ZTE" w:date="2021-05-28T09:22:41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991"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kern w:val="2"/>
                <w:szCs w:val="18"/>
                <w:lang w:val="en-US" w:eastAsia="zh-CN"/>
              </w:rPr>
            </w:pPr>
            <w:ins w:id="1992" w:author="ZTE" w:date="2021-05-28T09:22:41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1993" w:author="ZTE" w:date="2021-05-28T09:24: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kern w:val="2"/>
                <w:szCs w:val="18"/>
                <w:lang w:val="en-US" w:eastAsia="zh-CN"/>
              </w:rPr>
            </w:pPr>
            <w:ins w:id="1994" w:author="ZTE" w:date="2021-05-28T09:22:41Z">
              <w:r>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1995"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1996"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997"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1998" w:author="ZTE" w:date="2021-05-28T09:24:4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1999"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000"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001" w:author="ZTE" w:date="2021-05-28T09:24: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002"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003" w:author="ZTE" w:date="2021-05-28T09:24: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vAlign w:val="top"/>
            <w:tcPrChange w:id="2004" w:author="ZTE" w:date="2021-05-28T09:24:47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Change w:id="2005" w:author="ZTE" w:date="2021-05-28T09:24:47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6" w:author="ZTE" w:date="2021-05-28T09:34:39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2007" w:author="ZTE" w:date="2021-05-28T09:34:39Z"/>
              </w:rPr>
            </w:pPr>
            <w:ins w:id="2008" w:author="ZTE" w:date="2021-05-28T09:33:44Z">
              <w:r>
                <w:rPr/>
                <w:t>CA_n5A-n14A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2009" w:author="ZTE" w:date="2021-05-28T09:34:39Z"/>
              </w:rPr>
            </w:pPr>
            <w:ins w:id="2010" w:author="ZTE" w:date="2021-05-28T09:33:44Z">
              <w:r>
                <w:rPr/>
                <w:t>CA_n5A-n14A</w:t>
              </w:r>
            </w:ins>
          </w:p>
        </w:tc>
        <w:tc>
          <w:tcPr>
            <w:tcW w:w="671" w:type="dxa"/>
            <w:tcBorders>
              <w:top w:val="single" w:color="auto" w:sz="4" w:space="0"/>
              <w:left w:val="single" w:color="auto" w:sz="4" w:space="0"/>
              <w:right w:val="single" w:color="auto" w:sz="4" w:space="0"/>
            </w:tcBorders>
            <w:vAlign w:val="center"/>
          </w:tcPr>
          <w:p>
            <w:pPr>
              <w:pStyle w:val="89"/>
              <w:keepNext/>
              <w:keepLines/>
              <w:pageBreakBefore w:val="0"/>
              <w:kinsoku/>
              <w:wordWrap/>
              <w:topLinePunct w:val="0"/>
              <w:bidi w:val="0"/>
              <w:snapToGrid/>
              <w:rPr>
                <w:ins w:id="2011" w:author="ZTE" w:date="2021-05-28T09:34:39Z"/>
              </w:rPr>
            </w:pPr>
            <w:ins w:id="2012" w:author="ZTE" w:date="2021-05-28T09:33:44Z">
              <w:r>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13" w:author="ZTE" w:date="2021-05-28T09:34:39Z"/>
              </w:rPr>
            </w:pPr>
            <w:ins w:id="2014" w:author="ZTE" w:date="2021-05-28T09:33:4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15" w:author="ZTE" w:date="2021-05-28T09:34:39Z"/>
              </w:rPr>
            </w:pPr>
            <w:ins w:id="2016" w:author="ZTE" w:date="2021-05-28T09:33:4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17" w:author="ZTE" w:date="2021-05-28T09:34:39Z"/>
              </w:rPr>
            </w:pPr>
            <w:ins w:id="2018" w:author="ZTE" w:date="2021-05-28T09:33:44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19" w:author="ZTE" w:date="2021-05-28T09:34:39Z"/>
                <w:rFonts w:cs="Arial"/>
                <w:kern w:val="2"/>
                <w:szCs w:val="18"/>
                <w:lang w:val="en-US" w:eastAsia="zh-CN"/>
              </w:rPr>
            </w:pPr>
            <w:ins w:id="2020" w:author="ZTE" w:date="2021-05-28T09:33:44Z">
              <w:r>
                <w:rPr>
                  <w:rFonts w:eastAsia="Yu Mincho"/>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1"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2" w:author="ZTE" w:date="2021-05-28T09:34:39Z"/>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3"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4"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5"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6"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7"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8" w:author="ZTE" w:date="2021-05-28T09:34:39Z"/>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29" w:author="ZTE" w:date="2021-05-28T09:34:39Z"/>
                <w:lang w:val="en-US"/>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2030" w:author="ZTE" w:date="2021-05-28T09:34:39Z"/>
                <w:rFonts w:hint="eastAsia"/>
                <w:lang w:val="en-US" w:eastAsia="zh-CN"/>
              </w:rPr>
            </w:pPr>
            <w:ins w:id="2031" w:author="ZTE" w:date="2021-05-28T09:24: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32" w:author="ZTE" w:date="2021-05-28T09:34:39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033" w:author="ZTE" w:date="2021-05-28T09:34:39Z"/>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034" w:author="ZTE" w:date="2021-05-28T09:34:39Z"/>
              </w:rPr>
            </w:pPr>
          </w:p>
        </w:tc>
        <w:tc>
          <w:tcPr>
            <w:tcW w:w="671" w:type="dxa"/>
            <w:tcBorders>
              <w:top w:val="single" w:color="auto" w:sz="4" w:space="0"/>
              <w:left w:val="single" w:color="auto" w:sz="4" w:space="0"/>
              <w:right w:val="single" w:color="auto" w:sz="4" w:space="0"/>
            </w:tcBorders>
            <w:vAlign w:val="center"/>
          </w:tcPr>
          <w:p>
            <w:pPr>
              <w:pStyle w:val="89"/>
              <w:keepNext/>
              <w:keepLines/>
              <w:pageBreakBefore w:val="0"/>
              <w:kinsoku/>
              <w:wordWrap/>
              <w:topLinePunct w:val="0"/>
              <w:bidi w:val="0"/>
              <w:snapToGrid/>
              <w:rPr>
                <w:ins w:id="2035" w:author="ZTE" w:date="2021-05-28T09:34:39Z"/>
              </w:rPr>
            </w:pPr>
            <w:ins w:id="2036" w:author="ZTE" w:date="2021-05-28T09:33:44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37" w:author="ZTE" w:date="2021-05-28T09:34:39Z"/>
              </w:rPr>
            </w:pPr>
            <w:ins w:id="2038" w:author="ZTE" w:date="2021-05-28T09:33:4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39" w:author="ZTE" w:date="2021-05-28T09:34:39Z"/>
              </w:rPr>
            </w:pPr>
            <w:ins w:id="2040" w:author="ZTE" w:date="2021-05-28T09:33:4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041" w:author="ZTE" w:date="2021-05-28T09:34:39Z"/>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2" w:author="ZTE" w:date="2021-05-28T09:34:39Z"/>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3"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4" w:author="ZTE" w:date="2021-05-28T09:34:39Z"/>
                <w:lang w:val="en-US"/>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5"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6"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7" w:author="ZTE" w:date="2021-05-28T09:34:39Z"/>
                <w:lang w:val="en-US"/>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8"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49" w:author="ZTE" w:date="2021-05-28T09:34:39Z"/>
                <w:lang w:val="en-US"/>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50" w:author="ZTE" w:date="2021-05-28T09:34:39Z"/>
                <w:lang w:val="en-US"/>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051" w:author="ZTE" w:date="2021-05-28T09:34:39Z"/>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2052" w:author="ZTE" w:date="2021-05-28T09:34:3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3" w:author="ZTE" w:date="2021-05-28T09:2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053" w:author="ZTE" w:date="2021-05-28T09:24: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054" w:author="ZTE" w:date="2021-05-28T09:24:47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Yu Mincho"/>
                <w:lang w:eastAsia="ko-KR"/>
              </w:rPr>
            </w:pPr>
            <w:r>
              <w:t>CA_n5A-n25A</w:t>
            </w:r>
          </w:p>
        </w:tc>
        <w:tc>
          <w:tcPr>
            <w:tcW w:w="1382" w:type="dxa"/>
            <w:tcBorders>
              <w:top w:val="single" w:color="auto" w:sz="4" w:space="0"/>
              <w:left w:val="single" w:color="auto" w:sz="4" w:space="0"/>
              <w:bottom w:val="nil"/>
              <w:right w:val="single" w:color="auto" w:sz="4" w:space="0"/>
            </w:tcBorders>
            <w:shd w:val="clear" w:color="auto" w:fill="auto"/>
            <w:tcPrChange w:id="2055" w:author="ZTE" w:date="2021-05-28T09:24:47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Yu Mincho"/>
                <w:lang w:eastAsia="ko-KR"/>
              </w:rPr>
            </w:pPr>
            <w:r>
              <w:t>CA_n5A-n25A</w:t>
            </w:r>
          </w:p>
        </w:tc>
        <w:tc>
          <w:tcPr>
            <w:tcW w:w="671" w:type="dxa"/>
            <w:tcBorders>
              <w:top w:val="single" w:color="auto" w:sz="4" w:space="0"/>
              <w:left w:val="single" w:color="auto" w:sz="4" w:space="0"/>
              <w:right w:val="single" w:color="auto" w:sz="4" w:space="0"/>
            </w:tcBorders>
            <w:tcPrChange w:id="2056" w:author="ZTE" w:date="2021-05-28T09:24:47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kern w:val="2"/>
                <w:lang w:val="en-US" w:eastAsia="zh-CN"/>
              </w:rPr>
            </w:pPr>
            <w:r>
              <w:rPr>
                <w:rFonts w:cs="Arial"/>
                <w:szCs w:val="18"/>
              </w:rPr>
              <w:t>n5</w:t>
            </w:r>
          </w:p>
        </w:tc>
        <w:tc>
          <w:tcPr>
            <w:tcW w:w="671" w:type="dxa"/>
            <w:gridSpan w:val="3"/>
            <w:tcBorders>
              <w:top w:val="single" w:color="auto" w:sz="4" w:space="0"/>
              <w:left w:val="single" w:color="auto" w:sz="4" w:space="0"/>
              <w:bottom w:val="single" w:color="auto" w:sz="4" w:space="0"/>
              <w:right w:val="single" w:color="auto" w:sz="4" w:space="0"/>
            </w:tcBorders>
            <w:tcPrChange w:id="2057" w:author="ZTE" w:date="2021-05-28T09:24:4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2058"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059"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060"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061"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062"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2063" w:author="ZTE" w:date="2021-05-28T09:24:4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064"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065"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066" w:author="ZTE" w:date="2021-05-28T09:24:4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Change w:id="2067"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Change w:id="2068" w:author="ZTE" w:date="2021-05-28T09:24:4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Change w:id="2069" w:author="ZTE" w:date="2021-05-28T09:24:47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1487" w:type="dxa"/>
            <w:tcBorders>
              <w:top w:val="single" w:color="auto" w:sz="4" w:space="0"/>
              <w:left w:val="single" w:color="auto" w:sz="4" w:space="0"/>
              <w:bottom w:val="nil"/>
              <w:right w:val="single" w:color="auto" w:sz="4" w:space="0"/>
            </w:tcBorders>
            <w:shd w:val="clear" w:color="auto" w:fill="auto"/>
            <w:tcPrChange w:id="2070" w:author="ZTE" w:date="2021-05-28T09:24:47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lang w:eastAsia="ko-KR"/>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kern w:val="2"/>
                <w:lang w:val="en-US" w:eastAsia="zh-CN"/>
              </w:rPr>
            </w:pPr>
            <w:r>
              <w:rPr>
                <w:rFonts w:cs="Arial"/>
                <w:szCs w:val="18"/>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lang w:eastAsia="ko-KR"/>
              </w:rPr>
            </w:pPr>
            <w:r>
              <w:t>CA_n5A-n25(2A)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lang w:eastAsia="ko-KR"/>
              </w:rPr>
            </w:pPr>
            <w:r>
              <w:t>CA_n5A-n25A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kern w:val="2"/>
                <w:lang w:val="en-US" w:eastAsia="zh-CN"/>
              </w:rPr>
            </w:pPr>
            <w:r>
              <w:rPr>
                <w:rFonts w:cs="Arial"/>
                <w:szCs w:val="18"/>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szCs w:val="18"/>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szCs w:val="18"/>
              </w:rPr>
              <w:t>See CA_n25(2A) Bandwidth Combination Set 0 in Table 5.5A.2-1</w:t>
            </w:r>
          </w:p>
        </w:tc>
        <w:tc>
          <w:tcPr>
            <w:tcW w:w="1487" w:type="dxa"/>
            <w:tcBorders>
              <w:top w:val="single" w:color="auto" w:sz="4" w:space="0"/>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ins w:id="2071" w:author="ZTE" w:date="2021-05-23T09:54:00Z">
              <w:r>
                <w:rPr>
                  <w:rFonts w:ascii="Arial" w:hAnsi="Arial" w:eastAsia="宋体"/>
                  <w:sz w:val="18"/>
                  <w:lang w:val="en-US" w:eastAsia="zh-CN"/>
                </w:rPr>
                <w:t>CA_n5A-n30A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ins w:id="2072" w:author="ZTE" w:date="2021-05-23T09:54:00Z">
              <w:r>
                <w:rPr>
                  <w:rFonts w:ascii="Arial" w:hAnsi="Arial" w:eastAsia="宋体"/>
                  <w:sz w:val="18"/>
                  <w:lang w:val="en-US" w:eastAsia="zh-CN"/>
                </w:rPr>
                <w:t>CA_n5A-n30A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ja-JP"/>
              </w:rPr>
            </w:pPr>
            <w:ins w:id="2073" w:author="ZTE" w:date="2021-05-23T09:54:00Z">
              <w:r>
                <w:rPr>
                  <w:rFonts w:ascii="Arial" w:hAnsi="Arial" w:cs="Arial"/>
                  <w:sz w:val="18"/>
                  <w:szCs w:val="18"/>
                </w:rPr>
                <w:t>n5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zh-CN"/>
              </w:rPr>
            </w:pPr>
            <w:ins w:id="2074" w:author="ZTE" w:date="2021-05-23T09:54:00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2075" w:author="ZTE" w:date="2021-05-23T09:54:00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2076" w:author="ZTE" w:date="2021-05-23T09:54:00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2077" w:author="ZTE" w:date="2021-05-23T09:54:00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lang w:val="en-US" w:eastAsia="zh-CN"/>
              </w:rPr>
            </w:pPr>
            <w:ins w:id="2078" w:author="ZTE" w:date="2021-05-23T09:55: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cs="Arial"/>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ja-JP"/>
              </w:rPr>
            </w:pPr>
            <w:ins w:id="2079" w:author="ZTE" w:date="2021-05-23T09:54:00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eastAsia="zh-CN"/>
              </w:rPr>
            </w:pPr>
            <w:ins w:id="2080" w:author="ZTE" w:date="2021-05-23T09:54:00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ins w:id="2081" w:author="ZTE" w:date="2021-05-23T09:54:00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eastAsia="Yu Mincho" w:cs="Arial"/>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eastAsia="Yu Mincho" w:cs="Arial"/>
                <w:szCs w:val="18"/>
              </w:rPr>
              <w:t xml:space="preserve">See CA_n48(2A) Bandwidth Combination Set 0 in </w:t>
            </w:r>
            <w:r>
              <w:rPr>
                <w:rFonts w:cs="Arial"/>
                <w:szCs w:val="18"/>
              </w:rPr>
              <w:t>Table 5.5A.2-1 in 38.101-1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r>
              <w:t>CA_n5A-n48B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r>
              <w:t>CA_n5A-n48A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See CA_n48B Bandwidth Combination Set 0 in Table 5.5A.1-1 in 38.101-1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rPr>
                <w:rFonts w:cs="Arial"/>
                <w:szCs w:val="18"/>
                <w:lang w:eastAsia="ja-JP"/>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szCs w:val="18"/>
              </w:rPr>
              <w:t>See CA_n48C Bandwidth Combination Set 0 in Table 5.5A.1-1 in 38.101-1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en-US" w:eastAsia="ko-KR"/>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2" w:author="ZTE" w:date="2021-05-22T20:1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082" w:author="ZTE" w:date="2021-05-22T20:18:3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083" w:author="ZTE" w:date="2021-05-22T20:18:30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lang w:val="en-US" w:eastAsia="zh-CN"/>
              </w:rPr>
              <w:t>CA_n5A-n66(2A)</w:t>
            </w:r>
          </w:p>
        </w:tc>
        <w:tc>
          <w:tcPr>
            <w:tcW w:w="1382" w:type="dxa"/>
            <w:tcBorders>
              <w:top w:val="single" w:color="auto" w:sz="4" w:space="0"/>
              <w:left w:val="single" w:color="auto" w:sz="4" w:space="0"/>
              <w:bottom w:val="nil"/>
              <w:right w:val="single" w:color="auto" w:sz="4" w:space="0"/>
            </w:tcBorders>
            <w:shd w:val="clear" w:color="auto" w:fill="auto"/>
            <w:tcPrChange w:id="2084" w:author="ZTE" w:date="2021-05-22T20:18:30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color="auto" w:sz="4" w:space="0"/>
              <w:bottom w:val="single" w:color="auto" w:sz="4" w:space="0"/>
              <w:right w:val="single" w:color="auto" w:sz="4" w:space="0"/>
            </w:tcBorders>
            <w:tcPrChange w:id="2085" w:author="ZTE" w:date="2021-05-22T20:18:30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gridSpan w:val="3"/>
            <w:tcBorders>
              <w:top w:val="single" w:color="auto" w:sz="4" w:space="0"/>
              <w:left w:val="single" w:color="auto" w:sz="4" w:space="0"/>
              <w:bottom w:val="single" w:color="auto" w:sz="4" w:space="0"/>
              <w:right w:val="single" w:color="auto" w:sz="4" w:space="0"/>
            </w:tcBorders>
            <w:tcPrChange w:id="2086" w:author="ZTE" w:date="2021-05-22T20:18:3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2087"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088"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089"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090"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091"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2092" w:author="ZTE" w:date="2021-05-22T20:18:3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093"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094"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095" w:author="ZTE" w:date="2021-05-22T20:18:3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096"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097" w:author="ZTE" w:date="2021-05-22T20:18:3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2098" w:author="ZTE" w:date="2021-05-22T20:18:30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Change w:id="2099" w:author="ZTE" w:date="2021-05-22T20:18:30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0" w:author="ZTE" w:date="2021-05-22T20:18: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100" w:author="ZTE" w:date="2021-05-22T20:18:3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101" w:author="ZTE" w:date="2021-05-22T20:18:30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Change w:id="2102" w:author="ZTE" w:date="2021-05-22T20:18:30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Change w:id="2103" w:author="ZTE" w:date="2021-05-22T20:18:30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lang w:eastAsia="ko-KR"/>
              </w:rPr>
            </w:pPr>
            <w:r>
              <w:rPr>
                <w:rFonts w:eastAsia="Yu Mincho" w:cs="Arial"/>
                <w:szCs w:val="18"/>
                <w:lang w:eastAsia="ko-KR"/>
              </w:rPr>
              <w:t>n66</w:t>
            </w:r>
          </w:p>
        </w:tc>
        <w:tc>
          <w:tcPr>
            <w:tcW w:w="8734" w:type="dxa"/>
            <w:gridSpan w:val="44"/>
            <w:tcBorders>
              <w:top w:val="single" w:color="auto" w:sz="4" w:space="0"/>
              <w:left w:val="single" w:color="auto" w:sz="4" w:space="0"/>
              <w:bottom w:val="single" w:color="auto" w:sz="4" w:space="0"/>
              <w:right w:val="single" w:color="auto" w:sz="4" w:space="0"/>
            </w:tcBorders>
            <w:tcPrChange w:id="2104" w:author="ZTE" w:date="2021-05-22T20:18:3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cs="Arial"/>
                <w:szCs w:val="18"/>
                <w:lang w:val="en-US" w:eastAsia="zh-CN"/>
              </w:rPr>
              <w:t>See CA_n66(2A)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2105" w:author="ZTE" w:date="2021-05-22T20:18:3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7" w:author="ZTE" w:date="2021-05-22T20: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106" w:author="ZTE" w:date="2021-05-22T20:18:17Z"/>
          <w:trPrChange w:id="2107" w:author="ZTE" w:date="2021-05-22T20:18:39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108" w:author="ZTE" w:date="2021-05-22T20:18:39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2109" w:author="ZTE" w:date="2021-05-22T20:18:17Z"/>
                <w:rFonts w:cs="Arial"/>
                <w:szCs w:val="18"/>
                <w:lang w:val="en-US"/>
              </w:rPr>
            </w:pPr>
          </w:p>
        </w:tc>
        <w:tc>
          <w:tcPr>
            <w:tcW w:w="1382" w:type="dxa"/>
            <w:tcBorders>
              <w:top w:val="nil"/>
              <w:left w:val="single" w:color="auto" w:sz="4" w:space="0"/>
              <w:bottom w:val="nil"/>
              <w:right w:val="single" w:color="auto" w:sz="4" w:space="0"/>
            </w:tcBorders>
            <w:shd w:val="clear" w:color="auto" w:fill="auto"/>
            <w:tcPrChange w:id="2110" w:author="ZTE" w:date="2021-05-22T20:18:39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2111" w:author="ZTE" w:date="2021-05-22T20:18:17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Change w:id="2112" w:author="ZTE" w:date="2021-05-22T20:18:39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13" w:author="ZTE" w:date="2021-05-22T20:18:17Z"/>
                <w:rFonts w:cs="Arial"/>
                <w:szCs w:val="18"/>
                <w:lang w:eastAsia="ja-JP"/>
              </w:rPr>
            </w:pPr>
            <w:ins w:id="2114" w:author="ZTE" w:date="2021-05-22T20:18:49Z">
              <w:r>
                <w:rPr>
                  <w:rFonts w:eastAsia="Yu Mincho" w:cs="Arial"/>
                  <w:szCs w:val="18"/>
                  <w:lang w:val="en-US" w:eastAsia="ko-KR"/>
                </w:rPr>
                <w:t>n</w:t>
              </w:r>
            </w:ins>
            <w:ins w:id="2115" w:author="ZTE" w:date="2021-05-22T20:18:49Z">
              <w:r>
                <w:rPr>
                  <w:rFonts w:eastAsia="Yu Mincho" w:cs="Arial"/>
                  <w:szCs w:val="18"/>
                  <w:lang w:eastAsia="ko-KR"/>
                </w:rPr>
                <w:t>5</w:t>
              </w:r>
            </w:ins>
          </w:p>
        </w:tc>
        <w:tc>
          <w:tcPr>
            <w:tcW w:w="671" w:type="dxa"/>
            <w:gridSpan w:val="3"/>
            <w:tcBorders>
              <w:top w:val="single" w:color="auto" w:sz="4" w:space="0"/>
              <w:left w:val="single" w:color="auto" w:sz="4" w:space="0"/>
              <w:bottom w:val="single" w:color="auto" w:sz="4" w:space="0"/>
              <w:right w:val="single" w:color="auto" w:sz="4" w:space="0"/>
            </w:tcBorders>
            <w:tcPrChange w:id="2116" w:author="ZTE" w:date="2021-05-22T20:18:3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17" w:author="ZTE" w:date="2021-05-22T20:18:17Z"/>
                <w:rFonts w:hint="default"/>
                <w:szCs w:val="18"/>
                <w:lang w:val="en-US" w:eastAsia="zh-CN"/>
              </w:rPr>
            </w:pPr>
            <w:ins w:id="2118" w:author="ZTE" w:date="2021-05-22T20:19:06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119"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20" w:author="ZTE" w:date="2021-05-22T20:18:17Z"/>
                <w:rFonts w:hint="default" w:cs="Arial"/>
                <w:szCs w:val="18"/>
                <w:lang w:val="en-US" w:eastAsia="zh-CN"/>
              </w:rPr>
            </w:pPr>
            <w:ins w:id="2121" w:author="ZTE" w:date="2021-05-22T20:19:06Z">
              <w:r>
                <w:rPr>
                  <w:rFonts w:hint="eastAsia" w:cs="Arial"/>
                  <w:szCs w:val="18"/>
                  <w:lang w:val="en-US" w:eastAsia="zh-CN"/>
                </w:rPr>
                <w:t>1</w:t>
              </w:r>
            </w:ins>
            <w:ins w:id="2122" w:author="ZTE" w:date="2021-05-22T20:19:07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123"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24" w:author="ZTE" w:date="2021-05-22T20:18:17Z"/>
                <w:rFonts w:hint="default" w:cs="Arial"/>
                <w:szCs w:val="18"/>
                <w:lang w:val="en-US" w:eastAsia="zh-CN"/>
              </w:rPr>
            </w:pPr>
            <w:ins w:id="2125" w:author="ZTE" w:date="2021-05-22T20:19:08Z">
              <w:r>
                <w:rPr>
                  <w:rFonts w:hint="eastAsia" w:cs="Arial"/>
                  <w:szCs w:val="18"/>
                  <w:lang w:val="en-US" w:eastAsia="zh-CN"/>
                </w:rPr>
                <w:t>1</w:t>
              </w:r>
            </w:ins>
            <w:ins w:id="2126" w:author="ZTE" w:date="2021-05-22T20:19:09Z">
              <w:r>
                <w:rPr>
                  <w:rFonts w:hint="eastAsia" w:cs="Arial"/>
                  <w:szCs w:val="18"/>
                  <w:lang w:val="en-US" w:eastAsia="zh-CN"/>
                </w:rPr>
                <w:t>5</w:t>
              </w:r>
            </w:ins>
          </w:p>
        </w:tc>
        <w:tc>
          <w:tcPr>
            <w:tcW w:w="672" w:type="dxa"/>
            <w:gridSpan w:val="3"/>
            <w:tcBorders>
              <w:top w:val="single" w:color="auto" w:sz="4" w:space="0"/>
              <w:left w:val="single" w:color="auto" w:sz="4" w:space="0"/>
              <w:bottom w:val="single" w:color="auto" w:sz="4" w:space="0"/>
              <w:right w:val="single" w:color="auto" w:sz="4" w:space="0"/>
            </w:tcBorders>
            <w:tcPrChange w:id="2127"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28" w:author="ZTE" w:date="2021-05-22T20:18:17Z"/>
                <w:rFonts w:hint="default" w:cs="Arial"/>
                <w:szCs w:val="18"/>
                <w:lang w:val="en-US" w:eastAsia="zh-CN"/>
              </w:rPr>
            </w:pPr>
            <w:ins w:id="2129" w:author="ZTE" w:date="2021-05-22T20:19:09Z">
              <w:r>
                <w:rPr>
                  <w:rFonts w:hint="eastAsia" w:cs="Arial"/>
                  <w:szCs w:val="18"/>
                  <w:lang w:val="en-US" w:eastAsia="zh-CN"/>
                </w:rPr>
                <w:t>2</w:t>
              </w:r>
            </w:ins>
            <w:ins w:id="2130" w:author="ZTE" w:date="2021-05-22T20:19:10Z">
              <w:r>
                <w:rPr>
                  <w:rFonts w:hint="eastAsia" w:cs="Arial"/>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131"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32"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33"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34" w:author="ZTE" w:date="2021-05-22T20:18:17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135" w:author="ZTE" w:date="2021-05-22T20:18:3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36"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37"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38"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39"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40" w:author="ZTE" w:date="2021-05-22T20:18:17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41"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42" w:author="ZTE" w:date="2021-05-22T20:18:17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2143"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44" w:author="ZTE" w:date="2021-05-22T20:18:17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2145"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46" w:author="ZTE" w:date="2021-05-22T20:18:17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2147" w:author="ZTE" w:date="2021-05-22T20:18:3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148" w:author="ZTE" w:date="2021-05-22T20:18:17Z"/>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Change w:id="2149" w:author="ZTE" w:date="2021-05-22T20:18:39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ins w:id="2150" w:author="ZTE" w:date="2021-05-22T20:18:17Z"/>
                <w:rFonts w:hint="default"/>
                <w:szCs w:val="18"/>
                <w:lang w:val="en-US" w:eastAsia="zh-CN"/>
              </w:rPr>
            </w:pPr>
            <w:ins w:id="2151" w:author="ZTE" w:date="2021-05-22T20:19:14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152" w:author="ZTE" w:date="2021-05-22T20:18:17Z"/>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2153" w:author="ZTE" w:date="2021-05-22T20:18:17Z"/>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2154" w:author="ZTE" w:date="2021-05-22T20:18:17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155" w:author="ZTE" w:date="2021-05-22T20:18:17Z"/>
                <w:rFonts w:cs="Arial"/>
                <w:szCs w:val="18"/>
                <w:lang w:eastAsia="ja-JP"/>
              </w:rPr>
            </w:pPr>
            <w:ins w:id="2156" w:author="ZTE" w:date="2021-05-22T20:18:51Z">
              <w:r>
                <w:rPr>
                  <w:rFonts w:eastAsia="Yu Mincho" w:cs="Arial"/>
                  <w:szCs w:val="18"/>
                  <w:lang w:eastAsia="ko-KR"/>
                </w:rPr>
                <w:t>n66</w:t>
              </w:r>
            </w:ins>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2157" w:author="ZTE" w:date="2021-05-22T20:18:17Z"/>
                <w:rFonts w:eastAsia="Yu Mincho" w:cs="Arial"/>
                <w:szCs w:val="18"/>
              </w:rPr>
            </w:pPr>
            <w:ins w:id="2158" w:author="ZTE" w:date="2021-05-22T20:19:00Z">
              <w:r>
                <w:rPr>
                  <w:rFonts w:cs="Arial"/>
                  <w:lang w:val="en-US" w:eastAsia="zh-CN"/>
                </w:rPr>
                <w:t xml:space="preserve">See CA_n66(2A) Bandwidth Combination Set 1 in Table 5.5A.2-1 </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2159" w:author="ZTE" w:date="2021-05-22T20:18:1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2160" w:author="ZTE" w:date="2021-05-23T10:06:37Z">
              <w:r>
                <w:rPr>
                  <w:rFonts w:eastAsia="Yu Mincho" w:cs="Arial"/>
                  <w:szCs w:val="18"/>
                  <w:lang w:eastAsia="ko-KR"/>
                </w:rPr>
                <w:t>CA_n5A-n66(3A)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ins w:id="2161" w:author="ZTE" w:date="2021-05-23T10:06:37Z">
              <w:r>
                <w:rPr>
                  <w:rFonts w:eastAsia="Yu Mincho" w:cs="Arial"/>
                  <w:szCs w:val="18"/>
                  <w:lang w:eastAsia="ko-KR"/>
                </w:rPr>
                <w:t>CA_n5</w:t>
              </w:r>
            </w:ins>
            <w:ins w:id="2162" w:author="ZTE" w:date="2021-05-23T10:06:37Z">
              <w:r>
                <w:rPr>
                  <w:rFonts w:cs="Arial"/>
                  <w:szCs w:val="18"/>
                  <w:lang w:eastAsia="zh-CN"/>
                </w:rPr>
                <w:t>A</w:t>
              </w:r>
            </w:ins>
            <w:ins w:id="2163" w:author="ZTE" w:date="2021-05-23T10:06:37Z">
              <w:r>
                <w:rPr>
                  <w:rFonts w:eastAsia="Yu Mincho" w:cs="Arial"/>
                  <w:szCs w:val="18"/>
                  <w:lang w:eastAsia="ko-KR"/>
                </w:rPr>
                <w:t>-n66A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2164" w:author="ZTE" w:date="2021-05-23T10:06:37Z">
              <w:r>
                <w:rPr>
                  <w:rFonts w:eastAsia="Yu Mincho" w:cs="Arial"/>
                  <w:szCs w:val="18"/>
                  <w:lang w:val="en-US" w:eastAsia="ko-KR"/>
                </w:rPr>
                <w:t>n</w:t>
              </w:r>
            </w:ins>
            <w:ins w:id="2165" w:author="ZTE" w:date="2021-05-23T10:06:37Z">
              <w:r>
                <w:rPr>
                  <w:rFonts w:eastAsia="Yu Mincho" w:cs="Arial"/>
                  <w:szCs w:val="18"/>
                  <w:lang w:eastAsia="ko-KR"/>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2166" w:author="ZTE" w:date="2021-05-23T10:06:37Z">
              <w:r>
                <w:rPr>
                  <w:rFonts w:cs="Arial"/>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2167" w:author="ZTE" w:date="2021-05-23T10:06:37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2168" w:author="ZTE" w:date="2021-05-23T10:06:37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2169" w:author="ZTE" w:date="2021-05-23T10:06:37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ins w:id="2170" w:author="ZTE" w:date="2021-05-23T10:06:37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2171" w:author="ZTE" w:date="2021-05-23T10:06:37Z">
              <w:r>
                <w:rPr>
                  <w:rFonts w:eastAsia="Yu Mincho" w:cs="Arial"/>
                  <w:szCs w:val="18"/>
                  <w:lang w:eastAsia="ko-KR"/>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2172" w:author="ZTE" w:date="2021-05-23T10:06:37Z">
              <w:r>
                <w:rPr>
                  <w:lang w:eastAsia="zh-CN"/>
                </w:rPr>
                <w:t>See CA_</w:t>
              </w:r>
            </w:ins>
            <w:ins w:id="2173" w:author="ZTE" w:date="2021-05-23T10:06:37Z">
              <w:r>
                <w:rPr>
                  <w:rFonts w:hint="eastAsia"/>
                  <w:lang w:eastAsia="zh-CN"/>
                </w:rPr>
                <w:t>n</w:t>
              </w:r>
            </w:ins>
            <w:ins w:id="2174" w:author="ZTE" w:date="2021-05-23T10:06:37Z">
              <w:r>
                <w:rPr>
                  <w:lang w:eastAsia="zh-CN"/>
                </w:rPr>
                <w:t>66</w:t>
              </w:r>
            </w:ins>
            <w:ins w:id="2175" w:author="ZTE" w:date="2021-05-23T10:06:37Z">
              <w:r>
                <w:rPr>
                  <w:rFonts w:hint="eastAsia"/>
                  <w:lang w:eastAsia="zh-CN"/>
                </w:rPr>
                <w:t>(</w:t>
              </w:r>
            </w:ins>
            <w:ins w:id="2176" w:author="ZTE" w:date="2021-05-23T10:06:37Z">
              <w:r>
                <w:rPr>
                  <w:lang w:eastAsia="zh-CN"/>
                </w:rPr>
                <w:t>3</w:t>
              </w:r>
            </w:ins>
            <w:ins w:id="2177" w:author="ZTE" w:date="2021-05-23T10:06:37Z">
              <w:r>
                <w:rPr>
                  <w:rFonts w:hint="eastAsia"/>
                  <w:lang w:eastAsia="zh-CN"/>
                </w:rPr>
                <w:t>A)</w:t>
              </w:r>
            </w:ins>
            <w:ins w:id="2178" w:author="ZTE" w:date="2021-05-23T10:06:37Z">
              <w:r>
                <w:rPr>
                  <w:lang w:eastAsia="zh-CN"/>
                </w:rPr>
                <w:t xml:space="preserve"> Bandwidth Combination Set 0 in Table 5.</w:t>
              </w:r>
            </w:ins>
            <w:ins w:id="2179" w:author="ZTE" w:date="2021-05-23T10:06:37Z">
              <w:r>
                <w:rPr>
                  <w:rFonts w:hint="eastAsia"/>
                  <w:lang w:eastAsia="zh-CN"/>
                </w:rPr>
                <w:t>5</w:t>
              </w:r>
            </w:ins>
            <w:ins w:id="2180" w:author="ZTE" w:date="2021-05-23T10:06:37Z">
              <w:r>
                <w:rPr>
                  <w:lang w:eastAsia="zh-CN"/>
                </w:rPr>
                <w:t>A.</w:t>
              </w:r>
            </w:ins>
            <w:ins w:id="2181" w:author="ZTE" w:date="2021-05-23T10:06:37Z">
              <w:r>
                <w:rPr>
                  <w:rFonts w:hint="eastAsia"/>
                  <w:lang w:eastAsia="zh-CN"/>
                </w:rPr>
                <w:t>2</w:t>
              </w:r>
            </w:ins>
            <w:ins w:id="2182" w:author="ZTE" w:date="2021-05-23T10:06:37Z">
              <w:r>
                <w:rPr>
                  <w:lang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3" w:author="ZTE" w:date="2021-05-22T20: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183" w:author="ZTE" w:date="2021-05-22T20:18:3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184" w:author="ZTE" w:date="2021-05-22T20:18:39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cs="Arial"/>
                <w:szCs w:val="18"/>
                <w:lang w:val="en-US" w:eastAsia="zh-CN"/>
              </w:rPr>
            </w:pPr>
            <w:r>
              <w:rPr>
                <w:rFonts w:cs="Arial"/>
                <w:szCs w:val="18"/>
                <w:lang w:val="en-US"/>
              </w:rPr>
              <w:t>CA_n5A-n77A</w:t>
            </w:r>
          </w:p>
        </w:tc>
        <w:tc>
          <w:tcPr>
            <w:tcW w:w="1382" w:type="dxa"/>
            <w:tcBorders>
              <w:top w:val="single" w:color="auto" w:sz="4" w:space="0"/>
              <w:left w:val="single" w:color="auto" w:sz="4" w:space="0"/>
              <w:bottom w:val="nil"/>
              <w:right w:val="single" w:color="auto" w:sz="4" w:space="0"/>
            </w:tcBorders>
            <w:shd w:val="clear" w:color="auto" w:fill="auto"/>
            <w:tcPrChange w:id="2185" w:author="ZTE" w:date="2021-05-22T20:18:39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cs="Arial"/>
                <w:szCs w:val="18"/>
                <w:lang w:val="en-US"/>
              </w:rPr>
              <w:t>CA_n5A-n77A</w:t>
            </w:r>
          </w:p>
        </w:tc>
        <w:tc>
          <w:tcPr>
            <w:tcW w:w="671" w:type="dxa"/>
            <w:tcBorders>
              <w:top w:val="single" w:color="auto" w:sz="4" w:space="0"/>
              <w:left w:val="single" w:color="auto" w:sz="4" w:space="0"/>
              <w:bottom w:val="single" w:color="auto" w:sz="4" w:space="0"/>
              <w:right w:val="single" w:color="auto" w:sz="4" w:space="0"/>
            </w:tcBorders>
            <w:tcPrChange w:id="2186" w:author="ZTE" w:date="2021-05-22T20:18:39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cs="Arial"/>
                <w:szCs w:val="18"/>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Change w:id="2187" w:author="ZTE" w:date="2021-05-22T20:18:3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2188"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189"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190"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191"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92"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Change w:id="2193" w:author="ZTE" w:date="2021-05-22T20:18:3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94"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95"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2196" w:author="ZTE" w:date="2021-05-22T20:18:3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2197"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2198" w:author="ZTE" w:date="2021-05-22T20:18:3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2199" w:author="ZTE" w:date="2021-05-22T20:18:3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Change w:id="2200" w:author="ZTE" w:date="2021-05-22T20:18:39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ja-JP"/>
              </w:rPr>
              <w:t>CA_n5A-n77(2A)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2201" w:author="ZTE" w:date="2021-05-28T08:46:53Z"/>
              </w:rPr>
            </w:pPr>
            <w:r>
              <w:t>CA_n5A-n77A</w:t>
            </w:r>
          </w:p>
          <w:p>
            <w:pPr>
              <w:pStyle w:val="89"/>
              <w:keepNext/>
              <w:keepLines/>
              <w:pageBreakBefore w:val="0"/>
              <w:kinsoku/>
              <w:wordWrap/>
              <w:topLinePunct w:val="0"/>
              <w:bidi w:val="0"/>
              <w:snapToGrid/>
              <w:rPr>
                <w:lang w:val="en-US" w:eastAsia="zh-CN"/>
              </w:rPr>
            </w:pPr>
            <w:ins w:id="2202" w:author="ZTE" w:date="2021-05-28T08:46:54Z">
              <w:r>
                <w:rPr/>
                <w:t>CA_n77(2A)</w:t>
              </w:r>
            </w:ins>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3"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03" w:author="ZTE" w:date="2021-05-22T20:20:5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204"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205"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206"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2207"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Change w:id="2208"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0"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209" w:author="ZTE" w:date="2021-05-22T20:19:27Z"/>
          <w:trPrChange w:id="2210" w:author="ZTE" w:date="2021-05-22T20:20:5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211"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12" w:author="ZTE" w:date="2021-05-22T20:19:27Z"/>
                <w:lang w:val="en-US" w:eastAsia="zh-CN"/>
              </w:rPr>
            </w:pPr>
            <w:ins w:id="2213" w:author="ZTE" w:date="2021-05-22T20:19:45Z">
              <w:r>
                <w:rPr>
                  <w:rFonts w:cs="Arial"/>
                  <w:szCs w:val="18"/>
                  <w:lang w:val="en-US"/>
                </w:rPr>
                <w:t>CA_n5(2A)-n77A</w:t>
              </w:r>
            </w:ins>
          </w:p>
        </w:tc>
        <w:tc>
          <w:tcPr>
            <w:tcW w:w="1382" w:type="dxa"/>
            <w:tcBorders>
              <w:top w:val="single" w:color="auto" w:sz="4" w:space="0"/>
              <w:left w:val="single" w:color="auto" w:sz="4" w:space="0"/>
              <w:bottom w:val="nil"/>
              <w:right w:val="single" w:color="auto" w:sz="4" w:space="0"/>
            </w:tcBorders>
            <w:shd w:val="clear" w:color="auto" w:fill="auto"/>
            <w:tcPrChange w:id="2214"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15" w:author="ZTE" w:date="2021-05-22T20:19:27Z"/>
                <w:lang w:val="en-US" w:eastAsia="zh-CN"/>
              </w:rPr>
            </w:pPr>
            <w:ins w:id="2216" w:author="ZTE" w:date="2021-05-22T20:19:50Z">
              <w:r>
                <w:rPr>
                  <w:rFonts w:cs="Arial"/>
                  <w:szCs w:val="18"/>
                  <w:lang w:val="en-US"/>
                </w:rPr>
                <w:t>CA_n5A-n77A</w:t>
              </w:r>
            </w:ins>
          </w:p>
        </w:tc>
        <w:tc>
          <w:tcPr>
            <w:tcW w:w="671" w:type="dxa"/>
            <w:tcBorders>
              <w:top w:val="single" w:color="auto" w:sz="4" w:space="0"/>
              <w:left w:val="single" w:color="auto" w:sz="4" w:space="0"/>
              <w:bottom w:val="single" w:color="auto" w:sz="4" w:space="0"/>
              <w:right w:val="single" w:color="auto" w:sz="4" w:space="0"/>
            </w:tcBorders>
            <w:tcPrChange w:id="2217"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18" w:author="ZTE" w:date="2021-05-22T20:19:27Z"/>
                <w:lang w:eastAsia="ja-JP"/>
              </w:rPr>
            </w:pPr>
            <w:ins w:id="2219"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2220"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21" w:author="ZTE" w:date="2021-05-22T20:19:27Z"/>
                <w:lang w:eastAsia="zh-CN"/>
              </w:rPr>
            </w:pPr>
            <w:ins w:id="2222" w:author="ZTE" w:date="2021-05-22T20:20:04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223"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24" w:author="ZTE" w:date="2021-05-22T20:19:27Z"/>
                <w:rFonts w:hint="default"/>
                <w:lang w:val="en-US" w:eastAsia="zh-CN"/>
              </w:rPr>
            </w:pPr>
            <w:ins w:id="2225" w:author="ZTE" w:date="2021-05-22T20:21:0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7" w:author="ZTE" w:date="2021-05-22T20:20: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26" w:author="ZTE" w:date="2021-05-22T20:19:27Z"/>
          <w:trPrChange w:id="2227" w:author="ZTE" w:date="2021-05-22T20:20:57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228" w:author="ZTE" w:date="2021-05-22T20:20:5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29" w:author="ZTE" w:date="2021-05-22T20:19:27Z"/>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230" w:author="ZTE" w:date="2021-05-22T20:20:5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31" w:author="ZTE" w:date="2021-05-22T20:19:27Z"/>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232" w:author="ZTE" w:date="2021-05-22T20:20:57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33" w:author="ZTE" w:date="2021-05-22T20:19:27Z"/>
                <w:lang w:eastAsia="ja-JP"/>
              </w:rPr>
            </w:pPr>
            <w:ins w:id="2234" w:author="ZTE" w:date="2021-05-22T20:19:56Z">
              <w:r>
                <w:rPr>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tcPrChange w:id="2235" w:author="ZTE" w:date="2021-05-22T20:20:5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36" w:author="ZTE" w:date="2021-05-22T20:19:27Z"/>
                <w:lang w:eastAsia="zh-CN"/>
              </w:rPr>
            </w:pPr>
          </w:p>
        </w:tc>
        <w:tc>
          <w:tcPr>
            <w:tcW w:w="671" w:type="dxa"/>
            <w:gridSpan w:val="3"/>
            <w:tcBorders>
              <w:top w:val="single" w:color="auto" w:sz="4" w:space="0"/>
              <w:left w:val="single" w:color="auto" w:sz="4" w:space="0"/>
              <w:bottom w:val="single" w:color="auto" w:sz="4" w:space="0"/>
              <w:right w:val="single" w:color="auto" w:sz="4" w:space="0"/>
            </w:tcBorders>
            <w:tcPrChange w:id="2237"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38" w:author="ZTE" w:date="2021-05-22T20:19:27Z"/>
                <w:rFonts w:hint="default"/>
                <w:lang w:val="en-US" w:eastAsia="zh-CN"/>
              </w:rPr>
            </w:pPr>
            <w:ins w:id="2239" w:author="ZTE" w:date="2021-05-22T20:20:28Z">
              <w:r>
                <w:rPr>
                  <w:rFonts w:hint="eastAsia"/>
                  <w:lang w:val="en-US" w:eastAsia="zh-CN"/>
                </w:rPr>
                <w:t>1</w:t>
              </w:r>
            </w:ins>
            <w:ins w:id="2240" w:author="ZTE" w:date="2021-05-22T20:20:30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241"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42" w:author="ZTE" w:date="2021-05-22T20:19:27Z"/>
                <w:rFonts w:hint="default"/>
                <w:lang w:val="en-US" w:eastAsia="zh-CN"/>
              </w:rPr>
            </w:pPr>
            <w:ins w:id="2243" w:author="ZTE" w:date="2021-05-22T20:20:32Z">
              <w:r>
                <w:rPr>
                  <w:rFonts w:hint="eastAsia"/>
                  <w:lang w:val="en-US" w:eastAsia="zh-CN"/>
                </w:rPr>
                <w:t>1</w:t>
              </w:r>
            </w:ins>
            <w:ins w:id="2244" w:author="ZTE" w:date="2021-05-22T20:20:33Z">
              <w:r>
                <w:rPr>
                  <w:rFonts w:hint="eastAsia"/>
                  <w:lang w:val="en-US" w:eastAsia="zh-CN"/>
                </w:rPr>
                <w:t>5</w:t>
              </w:r>
            </w:ins>
          </w:p>
        </w:tc>
        <w:tc>
          <w:tcPr>
            <w:tcW w:w="671" w:type="dxa"/>
            <w:gridSpan w:val="3"/>
            <w:tcBorders>
              <w:top w:val="single" w:color="auto" w:sz="4" w:space="0"/>
              <w:left w:val="single" w:color="auto" w:sz="4" w:space="0"/>
              <w:bottom w:val="single" w:color="auto" w:sz="4" w:space="0"/>
              <w:right w:val="single" w:color="auto" w:sz="4" w:space="0"/>
            </w:tcBorders>
            <w:tcPrChange w:id="2245"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46" w:author="ZTE" w:date="2021-05-22T20:19:27Z"/>
                <w:rFonts w:hint="default"/>
                <w:lang w:val="en-US" w:eastAsia="zh-CN"/>
              </w:rPr>
            </w:pPr>
            <w:ins w:id="2247" w:author="ZTE" w:date="2021-05-22T20:20:33Z">
              <w:r>
                <w:rPr>
                  <w:rFonts w:hint="eastAsia"/>
                  <w:lang w:val="en-US" w:eastAsia="zh-CN"/>
                </w:rPr>
                <w:t>2</w:t>
              </w:r>
            </w:ins>
            <w:ins w:id="2248" w:author="ZTE" w:date="2021-05-22T20:20:34Z">
              <w:r>
                <w:rPr>
                  <w:rFonts w:hint="eastAsia"/>
                  <w:lang w:val="en-US" w:eastAsia="zh-CN"/>
                </w:rPr>
                <w:t>0</w:t>
              </w:r>
            </w:ins>
          </w:p>
        </w:tc>
        <w:tc>
          <w:tcPr>
            <w:tcW w:w="671" w:type="dxa"/>
            <w:gridSpan w:val="3"/>
            <w:tcBorders>
              <w:top w:val="single" w:color="auto" w:sz="4" w:space="0"/>
              <w:left w:val="single" w:color="auto" w:sz="4" w:space="0"/>
              <w:bottom w:val="single" w:color="auto" w:sz="4" w:space="0"/>
              <w:right w:val="single" w:color="auto" w:sz="4" w:space="0"/>
            </w:tcBorders>
            <w:tcPrChange w:id="2249"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50" w:author="ZTE" w:date="2021-05-22T20:19:27Z"/>
                <w:rFonts w:hint="default"/>
                <w:lang w:val="en-US" w:eastAsia="zh-CN"/>
              </w:rPr>
            </w:pPr>
            <w:ins w:id="2251" w:author="ZTE" w:date="2021-05-22T20:20:40Z">
              <w:r>
                <w:rPr>
                  <w:rFonts w:hint="eastAsia"/>
                  <w:lang w:val="en-US" w:eastAsia="zh-CN"/>
                </w:rPr>
                <w:t>2</w:t>
              </w:r>
            </w:ins>
            <w:ins w:id="2252" w:author="ZTE" w:date="2021-05-22T20:20:41Z">
              <w:r>
                <w:rPr>
                  <w:rFonts w:hint="eastAsia"/>
                  <w:lang w:val="en-US" w:eastAsia="zh-CN"/>
                </w:rPr>
                <w:t>5</w:t>
              </w:r>
            </w:ins>
          </w:p>
        </w:tc>
        <w:tc>
          <w:tcPr>
            <w:tcW w:w="671" w:type="dxa"/>
            <w:gridSpan w:val="4"/>
            <w:tcBorders>
              <w:top w:val="single" w:color="auto" w:sz="4" w:space="0"/>
              <w:left w:val="single" w:color="auto" w:sz="4" w:space="0"/>
              <w:bottom w:val="single" w:color="auto" w:sz="4" w:space="0"/>
              <w:right w:val="single" w:color="auto" w:sz="4" w:space="0"/>
            </w:tcBorders>
            <w:tcPrChange w:id="2253"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54" w:author="ZTE" w:date="2021-05-22T20:19:27Z"/>
                <w:rFonts w:hint="default"/>
                <w:lang w:val="en-US" w:eastAsia="zh-CN"/>
              </w:rPr>
            </w:pPr>
            <w:ins w:id="2255" w:author="ZTE" w:date="2021-05-22T20:20:42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2256"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57" w:author="ZTE" w:date="2021-05-22T20:19:27Z"/>
                <w:rFonts w:hint="default"/>
                <w:lang w:val="en-US" w:eastAsia="zh-CN"/>
              </w:rPr>
            </w:pPr>
            <w:ins w:id="2258" w:author="ZTE" w:date="2021-05-22T20:20:43Z">
              <w:r>
                <w:rPr>
                  <w:rFonts w:hint="eastAsia"/>
                  <w:lang w:val="en-US"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2259"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60" w:author="ZTE" w:date="2021-05-22T20:19:27Z"/>
                <w:rFonts w:hint="default"/>
                <w:lang w:val="en-US" w:eastAsia="zh-CN"/>
              </w:rPr>
            </w:pPr>
            <w:ins w:id="2261" w:author="ZTE" w:date="2021-05-22T20:20:45Z">
              <w:r>
                <w:rPr>
                  <w:rFonts w:hint="eastAsia"/>
                  <w:lang w:val="en-US" w:eastAsia="zh-CN"/>
                </w:rPr>
                <w:t>50</w:t>
              </w:r>
            </w:ins>
          </w:p>
        </w:tc>
        <w:tc>
          <w:tcPr>
            <w:tcW w:w="671" w:type="dxa"/>
            <w:gridSpan w:val="4"/>
            <w:tcBorders>
              <w:top w:val="single" w:color="auto" w:sz="4" w:space="0"/>
              <w:left w:val="single" w:color="auto" w:sz="4" w:space="0"/>
              <w:bottom w:val="single" w:color="auto" w:sz="4" w:space="0"/>
              <w:right w:val="single" w:color="auto" w:sz="4" w:space="0"/>
            </w:tcBorders>
            <w:tcPrChange w:id="2262"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63" w:author="ZTE" w:date="2021-05-22T20:19:27Z"/>
                <w:rFonts w:hint="default"/>
                <w:lang w:val="en-US" w:eastAsia="zh-CN"/>
              </w:rPr>
            </w:pPr>
            <w:ins w:id="2264" w:author="ZTE" w:date="2021-05-22T20:20:46Z">
              <w:r>
                <w:rPr>
                  <w:rFonts w:hint="eastAsia"/>
                  <w:lang w:val="en-US" w:eastAsia="zh-CN"/>
                </w:rPr>
                <w:t>60</w:t>
              </w:r>
            </w:ins>
          </w:p>
        </w:tc>
        <w:tc>
          <w:tcPr>
            <w:tcW w:w="671" w:type="dxa"/>
            <w:gridSpan w:val="4"/>
            <w:tcBorders>
              <w:top w:val="single" w:color="auto" w:sz="4" w:space="0"/>
              <w:left w:val="single" w:color="auto" w:sz="4" w:space="0"/>
              <w:bottom w:val="single" w:color="auto" w:sz="4" w:space="0"/>
              <w:right w:val="single" w:color="auto" w:sz="4" w:space="0"/>
            </w:tcBorders>
            <w:tcPrChange w:id="2265"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66" w:author="ZTE" w:date="2021-05-22T20:19:27Z"/>
                <w:rFonts w:hint="default"/>
                <w:lang w:val="en-US" w:eastAsia="zh-CN"/>
              </w:rPr>
            </w:pPr>
            <w:ins w:id="2267" w:author="ZTE" w:date="2021-05-22T20:20:47Z">
              <w:r>
                <w:rPr>
                  <w:rFonts w:hint="eastAsia"/>
                  <w:lang w:val="en-US" w:eastAsia="zh-CN"/>
                </w:rPr>
                <w:t>70</w:t>
              </w:r>
            </w:ins>
          </w:p>
        </w:tc>
        <w:tc>
          <w:tcPr>
            <w:tcW w:w="671" w:type="dxa"/>
            <w:gridSpan w:val="3"/>
            <w:tcBorders>
              <w:top w:val="single" w:color="auto" w:sz="4" w:space="0"/>
              <w:left w:val="single" w:color="auto" w:sz="4" w:space="0"/>
              <w:bottom w:val="single" w:color="auto" w:sz="4" w:space="0"/>
              <w:right w:val="single" w:color="auto" w:sz="4" w:space="0"/>
            </w:tcBorders>
            <w:tcPrChange w:id="2268"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69" w:author="ZTE" w:date="2021-05-22T20:19:27Z"/>
                <w:rFonts w:hint="default"/>
                <w:lang w:val="en-US" w:eastAsia="zh-CN"/>
              </w:rPr>
            </w:pPr>
            <w:ins w:id="2270" w:author="ZTE" w:date="2021-05-22T20:20:48Z">
              <w:r>
                <w:rPr>
                  <w:rFonts w:hint="eastAsia"/>
                  <w:lang w:val="en-US" w:eastAsia="zh-CN"/>
                </w:rPr>
                <w:t>8</w:t>
              </w:r>
            </w:ins>
            <w:ins w:id="2271" w:author="ZTE" w:date="2021-05-22T20:20:49Z">
              <w:r>
                <w:rPr>
                  <w:rFonts w:hint="eastAsia"/>
                  <w:lang w:val="en-US" w:eastAsia="zh-CN"/>
                </w:rPr>
                <w:t>0</w:t>
              </w:r>
            </w:ins>
          </w:p>
        </w:tc>
        <w:tc>
          <w:tcPr>
            <w:tcW w:w="671" w:type="dxa"/>
            <w:gridSpan w:val="3"/>
            <w:tcBorders>
              <w:top w:val="single" w:color="auto" w:sz="4" w:space="0"/>
              <w:left w:val="single" w:color="auto" w:sz="4" w:space="0"/>
              <w:bottom w:val="single" w:color="auto" w:sz="4" w:space="0"/>
              <w:right w:val="single" w:color="auto" w:sz="4" w:space="0"/>
            </w:tcBorders>
            <w:tcPrChange w:id="2272"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73" w:author="ZTE" w:date="2021-05-22T20:19:27Z"/>
                <w:rFonts w:hint="default"/>
                <w:lang w:val="en-US" w:eastAsia="zh-CN"/>
              </w:rPr>
            </w:pPr>
            <w:ins w:id="2274" w:author="ZTE" w:date="2021-05-22T20:20:50Z">
              <w:r>
                <w:rPr>
                  <w:rFonts w:hint="eastAsia"/>
                  <w:lang w:val="en-US" w:eastAsia="zh-CN"/>
                </w:rPr>
                <w:t>90</w:t>
              </w:r>
            </w:ins>
          </w:p>
        </w:tc>
        <w:tc>
          <w:tcPr>
            <w:tcW w:w="682" w:type="dxa"/>
            <w:gridSpan w:val="2"/>
            <w:tcBorders>
              <w:top w:val="single" w:color="auto" w:sz="4" w:space="0"/>
              <w:left w:val="single" w:color="auto" w:sz="4" w:space="0"/>
              <w:bottom w:val="single" w:color="auto" w:sz="4" w:space="0"/>
              <w:right w:val="single" w:color="auto" w:sz="4" w:space="0"/>
            </w:tcBorders>
            <w:tcPrChange w:id="2275" w:author="ZTE" w:date="2021-05-22T20:20:57Z">
              <w:tcPr>
                <w:tcW w:w="873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76" w:author="ZTE" w:date="2021-05-22T20:19:27Z"/>
                <w:rFonts w:hint="default"/>
                <w:lang w:val="en-US" w:eastAsia="zh-CN"/>
              </w:rPr>
            </w:pPr>
            <w:ins w:id="2277" w:author="ZTE" w:date="2021-05-22T20:20:51Z">
              <w:r>
                <w:rPr>
                  <w:rFonts w:hint="eastAsia"/>
                  <w:lang w:val="en-US"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2278" w:author="ZTE" w:date="2021-05-22T20:20:5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79" w:author="ZTE" w:date="2021-05-22T20:19:2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CA_n5A-n77C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CA_n5A-n77A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0" w:author="ZTE" w:date="2021-05-22T20:2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280" w:author="ZTE" w:date="2021-05-22T20:22:2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281" w:author="ZTE" w:date="2021-05-22T20:22:2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282" w:author="ZTE" w:date="2021-05-22T20:22:2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283" w:author="ZTE" w:date="2021-05-22T20:22:23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2284" w:author="ZTE" w:date="2021-05-22T20:22:23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szCs w:val="18"/>
                <w:lang w:val="en-US" w:eastAsia="zh-CN"/>
              </w:rPr>
              <w:t>See CA_n77C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2285" w:author="ZTE" w:date="2021-05-22T20:22:2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7" w:author="ZTE" w:date="2021-05-22T20:2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286" w:author="ZTE" w:date="2021-05-22T20:21:57Z"/>
          <w:trPrChange w:id="2287" w:author="ZTE" w:date="2021-05-22T20:22: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288" w:author="ZTE" w:date="2021-05-22T20:22:47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89" w:author="ZTE" w:date="2021-05-22T20:21:57Z"/>
                <w:szCs w:val="18"/>
                <w:lang w:val="en-US" w:eastAsia="zh-CN"/>
              </w:rPr>
            </w:pPr>
            <w:ins w:id="2290" w:author="ZTE" w:date="2021-05-22T20:23:02Z">
              <w:r>
                <w:rPr>
                  <w:rFonts w:cs="Arial"/>
                  <w:szCs w:val="18"/>
                  <w:lang w:val="en-US"/>
                </w:rPr>
                <w:t>CA_n5(2A)-n77C</w:t>
              </w:r>
            </w:ins>
          </w:p>
        </w:tc>
        <w:tc>
          <w:tcPr>
            <w:tcW w:w="1382" w:type="dxa"/>
            <w:tcBorders>
              <w:top w:val="single" w:color="auto" w:sz="4" w:space="0"/>
              <w:left w:val="single" w:color="auto" w:sz="4" w:space="0"/>
              <w:bottom w:val="nil"/>
              <w:right w:val="single" w:color="auto" w:sz="4" w:space="0"/>
            </w:tcBorders>
            <w:shd w:val="clear" w:color="auto" w:fill="auto"/>
            <w:tcPrChange w:id="2291" w:author="ZTE" w:date="2021-05-22T20:22:47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292" w:author="ZTE" w:date="2021-05-22T20:21:57Z"/>
                <w:szCs w:val="18"/>
                <w:lang w:val="en-US" w:eastAsia="zh-CN"/>
              </w:rPr>
            </w:pPr>
            <w:ins w:id="2293" w:author="ZTE" w:date="2021-05-22T20:23:07Z">
              <w:r>
                <w:rPr>
                  <w:rFonts w:cs="Arial"/>
                  <w:szCs w:val="18"/>
                  <w:lang w:val="en-US"/>
                </w:rPr>
                <w:t>CA_n5A-n77A</w:t>
              </w:r>
            </w:ins>
          </w:p>
        </w:tc>
        <w:tc>
          <w:tcPr>
            <w:tcW w:w="671" w:type="dxa"/>
            <w:tcBorders>
              <w:top w:val="single" w:color="auto" w:sz="4" w:space="0"/>
              <w:left w:val="single" w:color="auto" w:sz="4" w:space="0"/>
              <w:bottom w:val="single" w:color="auto" w:sz="4" w:space="0"/>
              <w:right w:val="single" w:color="auto" w:sz="4" w:space="0"/>
            </w:tcBorders>
            <w:vAlign w:val="top"/>
            <w:tcPrChange w:id="2294" w:author="ZTE" w:date="2021-05-22T20:22:47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95" w:author="ZTE" w:date="2021-05-22T20:21:57Z"/>
              </w:rPr>
            </w:pPr>
            <w:ins w:id="2296"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2297" w:author="ZTE" w:date="2021-05-22T20:22:47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298" w:author="ZTE" w:date="2021-05-22T20:21:57Z"/>
                <w:szCs w:val="18"/>
                <w:lang w:val="en-US" w:eastAsia="zh-CN"/>
              </w:rPr>
            </w:pPr>
            <w:ins w:id="2299" w:author="ZTE" w:date="2021-05-22T20:23:22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300" w:author="ZTE" w:date="2021-05-22T20:22:47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01" w:author="ZTE" w:date="2021-05-22T20:21:57Z"/>
                <w:rFonts w:hint="default"/>
                <w:szCs w:val="18"/>
                <w:lang w:val="en-US" w:eastAsia="zh-CN"/>
              </w:rPr>
            </w:pPr>
            <w:ins w:id="2302" w:author="ZTE" w:date="2021-05-22T20:23:4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4"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303" w:author="ZTE" w:date="2021-05-22T20:22:00Z"/>
          <w:trPrChange w:id="2304" w:author="ZTE" w:date="2021-05-22T20:22: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05"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06" w:author="ZTE" w:date="2021-05-22T20:22:00Z"/>
                <w:szCs w:val="18"/>
                <w:lang w:val="en-US" w:eastAsia="zh-CN"/>
              </w:rPr>
            </w:pPr>
          </w:p>
        </w:tc>
        <w:tc>
          <w:tcPr>
            <w:tcW w:w="1382" w:type="dxa"/>
            <w:tcBorders>
              <w:top w:val="nil"/>
              <w:left w:val="single" w:color="auto" w:sz="4" w:space="0"/>
              <w:bottom w:val="nil"/>
              <w:right w:val="single" w:color="auto" w:sz="4" w:space="0"/>
            </w:tcBorders>
            <w:shd w:val="clear" w:color="auto" w:fill="auto"/>
            <w:tcPrChange w:id="2307"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08" w:author="ZTE" w:date="2021-05-22T20:22:00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309"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10" w:author="ZTE" w:date="2021-05-22T20:22:00Z"/>
              </w:rPr>
            </w:pPr>
            <w:ins w:id="2311" w:author="ZTE" w:date="2021-05-22T20:19:56Z">
              <w:r>
                <w:rPr>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2312"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13" w:author="ZTE" w:date="2021-05-22T20:22:00Z"/>
                <w:szCs w:val="18"/>
                <w:lang w:val="en-US" w:eastAsia="zh-CN"/>
              </w:rPr>
            </w:pPr>
            <w:ins w:id="2314" w:author="ZTE" w:date="2021-05-22T20:23:27Z">
              <w:r>
                <w:rPr>
                  <w:lang w:eastAsia="zh-CN"/>
                </w:rPr>
                <w:t>See CA_n77C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tcPrChange w:id="2315"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16" w:author="ZTE" w:date="2021-05-22T20:22: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8"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317" w:author="ZTE" w:date="2021-05-22T20:22:33Z"/>
          <w:trPrChange w:id="2318" w:author="ZTE" w:date="2021-05-22T20:22: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19"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20" w:author="ZTE" w:date="2021-05-22T20:22:33Z"/>
                <w:szCs w:val="18"/>
                <w:lang w:val="en-US" w:eastAsia="zh-CN"/>
              </w:rPr>
            </w:pPr>
          </w:p>
        </w:tc>
        <w:tc>
          <w:tcPr>
            <w:tcW w:w="1382" w:type="dxa"/>
            <w:tcBorders>
              <w:top w:val="nil"/>
              <w:left w:val="single" w:color="auto" w:sz="4" w:space="0"/>
              <w:bottom w:val="nil"/>
              <w:right w:val="single" w:color="auto" w:sz="4" w:space="0"/>
            </w:tcBorders>
            <w:shd w:val="clear" w:color="auto" w:fill="auto"/>
            <w:tcPrChange w:id="2321"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22" w:author="ZTE" w:date="2021-05-22T20:22:33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323"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24" w:author="ZTE" w:date="2021-05-22T20:22:33Z"/>
              </w:rPr>
            </w:pPr>
            <w:ins w:id="2325" w:author="ZTE" w:date="2021-05-22T20:19:54Z">
              <w:r>
                <w:rPr>
                  <w:rFonts w:cs="Arial"/>
                  <w:szCs w:val="18"/>
                  <w:lang w:eastAsia="ja-JP"/>
                </w:rPr>
                <w:t>n5</w:t>
              </w:r>
            </w:ins>
          </w:p>
        </w:tc>
        <w:tc>
          <w:tcPr>
            <w:tcW w:w="8734" w:type="dxa"/>
            <w:gridSpan w:val="44"/>
            <w:tcBorders>
              <w:top w:val="single" w:color="auto" w:sz="4" w:space="0"/>
              <w:left w:val="single" w:color="auto" w:sz="4" w:space="0"/>
              <w:bottom w:val="single" w:color="auto" w:sz="4" w:space="0"/>
              <w:right w:val="single" w:color="auto" w:sz="4" w:space="0"/>
            </w:tcBorders>
            <w:tcPrChange w:id="2326"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27" w:author="ZTE" w:date="2021-05-22T20:22:33Z"/>
                <w:szCs w:val="18"/>
                <w:lang w:val="en-US" w:eastAsia="zh-CN"/>
              </w:rPr>
            </w:pPr>
            <w:ins w:id="2328" w:author="ZTE" w:date="2021-05-22T20:23:32Z">
              <w:r>
                <w:rPr>
                  <w:lang w:eastAsia="zh-CN"/>
                </w:rPr>
                <w:t>See CA_n5(2A)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329"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30" w:author="ZTE" w:date="2021-05-22T20:22:33Z"/>
                <w:rFonts w:hint="default"/>
                <w:szCs w:val="18"/>
                <w:lang w:val="en-US" w:eastAsia="zh-CN"/>
              </w:rPr>
            </w:pPr>
            <w:ins w:id="2331" w:author="ZTE" w:date="2021-05-22T20:23:45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3" w:author="ZTE" w:date="2021-05-22T20: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332" w:author="ZTE" w:date="2021-05-22T20:22:33Z"/>
          <w:trPrChange w:id="2333" w:author="ZTE" w:date="2021-05-22T20:22:5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334" w:author="ZTE" w:date="2021-05-22T20:22: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35" w:author="ZTE" w:date="2021-05-22T20:22:33Z"/>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336" w:author="ZTE" w:date="2021-05-22T20:22: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37" w:author="ZTE" w:date="2021-05-22T20:22:33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338" w:author="ZTE" w:date="2021-05-22T20:22:5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39" w:author="ZTE" w:date="2021-05-22T20:22:33Z"/>
              </w:rPr>
            </w:pPr>
            <w:ins w:id="2340" w:author="ZTE" w:date="2021-05-22T20:19:56Z">
              <w:r>
                <w:rPr>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2341" w:author="ZTE" w:date="2021-05-22T20:22:5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342" w:author="ZTE" w:date="2021-05-22T20:22:33Z"/>
                <w:szCs w:val="18"/>
                <w:lang w:val="en-US" w:eastAsia="zh-CN"/>
              </w:rPr>
            </w:pPr>
            <w:ins w:id="2343" w:author="ZTE" w:date="2021-05-22T20:23:39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tcPrChange w:id="2344" w:author="ZTE" w:date="2021-05-22T20:22:5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345" w:author="ZTE" w:date="2021-05-22T20:22:3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CA_n5A-n78A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lang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CA_n5A-n78C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CA_n5A-n79A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CA_n5A-n79A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rPr>
                <w:rFonts w:hint="eastAsia"/>
                <w:szCs w:val="18"/>
                <w:lang w:val="en-US" w:eastAsia="zh-CN"/>
              </w:rPr>
              <w:t>CA_n5A-n79C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rPr>
                <w:rFonts w:hint="eastAsia"/>
                <w:szCs w:val="18"/>
                <w:lang w:val="en-US" w:eastAsia="zh-CN"/>
              </w:rPr>
              <w:t>CA_n5A-n79A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val="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n79</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PMingLiU" w:cs="Arial"/>
                <w:szCs w:val="18"/>
                <w:lang w:eastAsia="zh-TW"/>
              </w:rPr>
              <w:t>CA_n7A-n25A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eastAsia="PMingLiU" w:cs="Arial"/>
                <w:szCs w:val="18"/>
                <w:lang w:eastAsia="zh-TW"/>
              </w:rPr>
              <w:t>CA_n7A-n25A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rPr>
                <w:rFonts w:eastAsia="PMingLiU" w:cs="Arial"/>
                <w:szCs w:val="18"/>
                <w:lang w:eastAsia="zh-TW"/>
              </w:rPr>
              <w:t>CA_n7A-n25(2A)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r>
              <w:rPr>
                <w:rFonts w:eastAsia="PMingLiU" w:cs="Arial"/>
                <w:szCs w:val="18"/>
                <w:lang w:eastAsia="zh-TW"/>
              </w:rPr>
              <w:t>CA_n7A-n25A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kern w:val="2"/>
                <w:szCs w:val="18"/>
                <w:lang w:val="en-US" w:eastAsia="ja-JP"/>
              </w:rPr>
            </w:pPr>
            <w:r>
              <w:rPr>
                <w:rFonts w:eastAsia="Yu Mincho" w:cs="Arial"/>
                <w:kern w:val="2"/>
                <w:szCs w:val="18"/>
                <w:lang w:val="en-US" w:eastAsia="ja-JP"/>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hint="eastAsia" w:cs="Arial"/>
                <w:szCs w:val="18"/>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rFonts w:eastAsia="Yu Mincho" w:cs="Arial"/>
                <w:kern w:val="2"/>
                <w:szCs w:val="18"/>
                <w:lang w:val="en-US" w:eastAsia="ja-JP"/>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CA_n7(2A)-n25A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t>CA_n7A-n25A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rPr>
                <w:rFonts w:cs="Arial"/>
                <w:szCs w:val="18"/>
                <w:lang w:val="en-CA"/>
              </w:rPr>
              <w:t>See CA_n7(2A)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CA"/>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eastAsia="PMingLiU" w:cs="Arial"/>
                <w:szCs w:val="18"/>
                <w:lang w:eastAsia="zh-TW"/>
              </w:rPr>
              <w:t>CA_n7(2A)-n25(2A)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eastAsia="PMingLiU" w:cs="Arial"/>
                <w:szCs w:val="18"/>
                <w:lang w:eastAsia="zh-TW"/>
              </w:rPr>
              <w:t>CA_n7A-n25A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eastAsia="Yu Mincho" w:cs="Arial"/>
                <w:kern w:val="2"/>
                <w:szCs w:val="18"/>
                <w:lang w:val="en-US" w:eastAsia="ja-JP"/>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val="en-CA"/>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CA_n7A-n28A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CA_n7A-n28A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rPr>
              <w:t>CA_n7B-n28A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rPr>
              <w:t>See CA_n7B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CA_n7A-n66A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del w:id="2346" w:author="ZTE" w:date="2021-05-26T14:57:23Z">
              <w:r>
                <w:rPr>
                  <w:rFonts w:hint="default"/>
                  <w:lang w:val="en-US" w:eastAsia="zh-CN"/>
                </w:rPr>
                <w:delText>60</w:delText>
              </w:r>
            </w:del>
            <w:ins w:id="2347" w:author="ZTE" w:date="2021-05-26T14:57:23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del w:id="2348" w:author="ZTE" w:date="2021-05-26T14:57:27Z">
              <w:r>
                <w:rPr>
                  <w:rFonts w:hint="default"/>
                  <w:lang w:val="en-US" w:eastAsia="zh-CN"/>
                </w:rPr>
                <w:delText>60</w:delText>
              </w:r>
            </w:del>
            <w:ins w:id="2349" w:author="ZTE" w:date="2021-05-26T14:57:27Z">
              <w:r>
                <w:rPr>
                  <w:rFonts w:hint="eastAsia"/>
                  <w:lang w:val="en-US" w:eastAsia="zh-CN"/>
                </w:rPr>
                <w:t>3</w:t>
              </w:r>
            </w:ins>
            <w:ins w:id="2350" w:author="ZTE" w:date="2021-05-26T14:57:28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del w:id="2351" w:author="ZTE" w:date="2021-05-26T14:57:30Z">
              <w:r>
                <w:rPr>
                  <w:rFonts w:hint="default"/>
                  <w:lang w:val="en-US" w:eastAsia="zh-CN"/>
                </w:rPr>
                <w:delText>60</w:delText>
              </w:r>
            </w:del>
            <w:ins w:id="2352" w:author="ZTE" w:date="2021-05-26T14:57:30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val="en-US" w:eastAsia="zh-CN"/>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lang w:val="en-US" w:eastAsia="zh-CN"/>
              </w:rPr>
            </w:pPr>
            <w:del w:id="2353" w:author="ZTE" w:date="2021-05-26T14:57:33Z">
              <w:r>
                <w:rPr>
                  <w:rFonts w:hint="default"/>
                  <w:lang w:val="en-US" w:eastAsia="zh-CN"/>
                </w:rPr>
                <w:delText>60</w:delText>
              </w:r>
            </w:del>
            <w:ins w:id="2354" w:author="ZTE" w:date="2021-05-26T14:57:33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CA_n7(2A)-n77A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CA_n7(2A)-n77(2A)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CA_n7A-n77A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5"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355" w:author="ZTE" w:date="2021-05-26T14:55:2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56" w:author="ZTE" w:date="2021-05-26T14:55:21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Change w:id="2357" w:author="ZTE" w:date="2021-05-26T14:55:21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Change w:id="2358" w:author="ZTE" w:date="2021-05-26T14:55:21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hint="eastAsia"/>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Change w:id="2359" w:author="ZTE" w:date="2021-05-26T14:55:2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360"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361"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362"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363"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364"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2365" w:author="ZTE" w:date="2021-05-26T14:55:2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2366"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2367"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2368" w:author="ZTE" w:date="2021-05-26T14:55: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369"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2370" w:author="ZTE" w:date="2021-05-26T14:55: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2371" w:author="ZTE" w:date="2021-05-26T14:55:21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2372"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3"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373" w:author="ZTE" w:date="2021-05-26T14:55:2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374" w:author="ZTE" w:date="2021-05-26T14:55:21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Change w:id="2375" w:author="ZTE" w:date="2021-05-26T14:55:21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2376" w:author="ZTE" w:date="2021-05-26T14:55:21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val="en-US" w:eastAsia="zh-CN"/>
              </w:rPr>
            </w:pPr>
            <w:ins w:id="2377" w:author="ZTE" w:date="2021-05-26T14:54:32Z">
              <w:r>
                <w:rPr>
                  <w:rFonts w:hint="eastAsia"/>
                  <w:lang w:val="en-US" w:eastAsia="zh-CN"/>
                </w:rPr>
                <w:t>n7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378" w:author="ZTE" w:date="2021-05-26T14:55: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pPr>
            <w:ins w:id="2379" w:author="ZTE" w:date="2021-05-26T14:54:32Z">
              <w:r>
                <w:rPr>
                  <w:rFonts w:hint="eastAsia"/>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380"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381"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382"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383"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384"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385"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386"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387"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388"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389"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390" w:author="ZTE" w:date="2021-05-26T14:55: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391"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392"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393"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394"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395"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396"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397"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2398" w:author="ZTE" w:date="2021-05-26T14:55:21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2399"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lang w:val="en-US" w:eastAsia="zh-CN"/>
              </w:rPr>
            </w:pPr>
            <w:ins w:id="2400" w:author="ZTE" w:date="2021-05-26T14:55: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1" w:author="ZTE" w:date="2021-05-26T14:55: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401" w:author="ZTE" w:date="2021-05-26T14:55:2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402" w:author="ZTE" w:date="2021-05-26T14:55:21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Change w:id="2403" w:author="ZTE" w:date="2021-05-26T14:55:21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2404" w:author="ZTE" w:date="2021-05-26T14:55:21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val="en-US" w:eastAsia="zh-CN"/>
              </w:rPr>
            </w:pPr>
            <w:ins w:id="2405" w:author="ZTE" w:date="2021-05-26T14:54:32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406" w:author="ZTE" w:date="2021-05-26T14:55: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Change w:id="2407"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08"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409"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10"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411"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12"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413"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414"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415"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416"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417" w:author="ZTE" w:date="2021-05-26T14:55: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18"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419"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20"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421"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22" w:author="ZTE" w:date="2021-05-26T14:54:32Z">
              <w:r>
                <w:rPr>
                  <w:rFonts w:hint="eastAsia"/>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423" w:author="ZTE" w:date="2021-05-26T14:55: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424" w:author="ZTE" w:date="2021-05-26T14:54:32Z">
              <w:r>
                <w:rPr>
                  <w:rFonts w:eastAsia="Yu Mincho"/>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425"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26" w:author="ZTE" w:date="2021-05-26T14:54:32Z">
              <w:r>
                <w:rPr>
                  <w:rFonts w:hint="eastAsia"/>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427" w:author="ZTE" w:date="2021-05-26T14:55: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28" w:author="ZTE" w:date="2021-05-26T14:54:32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2429" w:author="ZTE" w:date="2021-05-26T14:55:21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430" w:author="ZTE" w:date="2021-05-26T14:54:32Z">
              <w:r>
                <w:rPr>
                  <w:rFonts w:hint="eastAsia"/>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2431" w:author="ZTE" w:date="2021-05-26T14:55:2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rPr>
            </w:pPr>
            <w:ins w:id="2432" w:author="ZTE" w:date="2021-05-26T14:54:32Z">
              <w:r>
                <w:rPr>
                  <w:rFonts w:hint="eastAsia"/>
                  <w:szCs w:val="18"/>
                  <w:lang w:val="en-US" w:eastAsia="zh-CN"/>
                </w:rPr>
                <w:t>CA_n7</w:t>
              </w:r>
            </w:ins>
            <w:ins w:id="2433" w:author="ZTE" w:date="2021-05-26T14:54:32Z">
              <w:r>
                <w:rPr>
                  <w:szCs w:val="18"/>
                  <w:lang w:val="en-US" w:eastAsia="zh-CN"/>
                </w:rPr>
                <w:t>B</w:t>
              </w:r>
            </w:ins>
            <w:ins w:id="2434" w:author="ZTE" w:date="2021-05-26T14:54:32Z">
              <w:r>
                <w:rPr>
                  <w:rFonts w:hint="eastAsia"/>
                  <w:szCs w:val="18"/>
                  <w:lang w:val="en-US" w:eastAsia="zh-CN"/>
                </w:rPr>
                <w:t>-n</w:t>
              </w:r>
            </w:ins>
            <w:ins w:id="2435" w:author="ZTE" w:date="2021-05-26T14:54:32Z">
              <w:r>
                <w:rPr>
                  <w:szCs w:val="18"/>
                  <w:lang w:val="en-US" w:eastAsia="zh-CN"/>
                </w:rPr>
                <w:t>7</w:t>
              </w:r>
            </w:ins>
            <w:ins w:id="2436" w:author="ZTE" w:date="2021-05-26T14:54:32Z">
              <w:r>
                <w:rPr>
                  <w:rFonts w:hint="eastAsia"/>
                  <w:szCs w:val="18"/>
                  <w:lang w:val="en-US" w:eastAsia="zh-CN"/>
                </w:rPr>
                <w:t>8A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2437" w:author="ZTE" w:date="2021-06-03T09:31:09Z"/>
                <w:rFonts w:hint="eastAsia"/>
                <w:szCs w:val="18"/>
                <w:lang w:val="en-US" w:eastAsia="zh-CN"/>
              </w:rPr>
            </w:pPr>
            <w:ins w:id="2438" w:author="ZTE" w:date="2021-05-26T14:54:32Z">
              <w:r>
                <w:rPr>
                  <w:rFonts w:hint="eastAsia"/>
                  <w:szCs w:val="18"/>
                  <w:lang w:val="en-US" w:eastAsia="zh-CN"/>
                </w:rPr>
                <w:t>CA_n7A-n</w:t>
              </w:r>
            </w:ins>
            <w:ins w:id="2439" w:author="ZTE" w:date="2021-05-26T14:54:32Z">
              <w:r>
                <w:rPr>
                  <w:szCs w:val="18"/>
                  <w:lang w:val="en-US" w:eastAsia="zh-CN"/>
                </w:rPr>
                <w:t>7</w:t>
              </w:r>
            </w:ins>
            <w:ins w:id="2440" w:author="ZTE" w:date="2021-05-26T14:54:32Z">
              <w:r>
                <w:rPr>
                  <w:rFonts w:hint="eastAsia"/>
                  <w:szCs w:val="18"/>
                  <w:lang w:val="en-US" w:eastAsia="zh-CN"/>
                </w:rPr>
                <w:t>8A</w:t>
              </w:r>
            </w:ins>
          </w:p>
          <w:p>
            <w:pPr>
              <w:pStyle w:val="89"/>
              <w:keepNext/>
              <w:keepLines/>
              <w:pageBreakBefore w:val="0"/>
              <w:kinsoku/>
              <w:wordWrap/>
              <w:topLinePunct w:val="0"/>
              <w:bidi w:val="0"/>
              <w:snapToGrid/>
              <w:rPr>
                <w:rFonts w:hint="eastAsia"/>
                <w:szCs w:val="18"/>
                <w:lang w:val="en-US" w:eastAsia="zh-CN"/>
              </w:rPr>
            </w:pPr>
            <w:ins w:id="2441" w:author="ZTE" w:date="2021-06-03T09:31:10Z">
              <w:r>
                <w:rPr>
                  <w:rFonts w:hint="eastAsia"/>
                  <w:szCs w:val="18"/>
                  <w:lang w:val="en-US" w:eastAsia="zh-CN"/>
                </w:rPr>
                <w:t>CA_n7</w:t>
              </w:r>
            </w:ins>
            <w:ins w:id="2442" w:author="ZTE" w:date="2021-06-03T09:31:10Z">
              <w:r>
                <w:rPr>
                  <w:szCs w:val="18"/>
                  <w:lang w:val="en-US" w:eastAsia="zh-CN"/>
                </w:rPr>
                <w:t>B</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2443" w:author="ZTE" w:date="2021-05-26T14:54:32Z">
              <w:r>
                <w:rPr>
                  <w:rFonts w:hint="eastAsia"/>
                  <w:szCs w:val="18"/>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44" w:author="ZTE" w:date="2021-05-26T14:54:32Z">
              <w:r>
                <w:rPr>
                  <w:szCs w:val="18"/>
                </w:rPr>
                <w:t>See CA_n7B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ins w:id="2445" w:author="ZTE" w:date="2021-05-26T14:54: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2446" w:author="ZTE" w:date="2021-05-26T14:54:32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47" w:author="ZTE" w:date="2021-05-26T14:54:32Z">
              <w:r>
                <w:rPr>
                  <w:rFonts w:hint="eastAsia"/>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48" w:author="ZTE" w:date="2021-05-26T14:54:32Z">
              <w:r>
                <w:rPr>
                  <w:rFonts w:hint="eastAsia"/>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49" w:author="ZTE" w:date="2021-05-26T14:54:32Z">
              <w:r>
                <w:rPr>
                  <w:rFonts w:hint="eastAsia"/>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2450" w:author="ZTE" w:date="2021-05-26T14:54:32Z">
              <w:r>
                <w:rPr>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2451" w:author="ZTE" w:date="2021-05-26T14:54:32Z">
              <w:r>
                <w:rPr>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2" w:author="ZTE" w:date="2021-05-26T14:54:32Z">
              <w:r>
                <w:rPr>
                  <w:rFonts w:hint="eastAsia"/>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3" w:author="ZTE" w:date="2021-05-26T14:54:32Z">
              <w:r>
                <w:rPr>
                  <w:rFonts w:hint="eastAsia"/>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4" w:author="ZTE" w:date="2021-05-26T14:54:32Z">
              <w:r>
                <w:rPr>
                  <w:rFonts w:hint="eastAsia"/>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2455" w:author="ZTE" w:date="2021-05-26T14:54:32Z">
              <w:r>
                <w:rPr>
                  <w:rFonts w:eastAsia="Yu Mincho"/>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6" w:author="ZTE" w:date="2021-05-26T14:54:32Z">
              <w:r>
                <w:rPr>
                  <w:rFonts w:hint="eastAsia"/>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7" w:author="ZTE" w:date="2021-05-26T14:54:32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2458" w:author="ZTE" w:date="2021-05-26T14:54:32Z">
              <w:r>
                <w:rPr>
                  <w:rFonts w:hint="eastAsia"/>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9" w:author="ZTE" w:date="2021-05-26T14:1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459" w:author="ZTE" w:date="2021-05-26T14:16:21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tcPrChange w:id="2460" w:author="ZTE" w:date="2021-05-26T14:16:21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Change w:id="2461" w:author="ZTE" w:date="2021-05-26T14:16:21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Change w:id="2462" w:author="ZTE" w:date="2021-05-26T14:16:21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2463" w:author="ZTE" w:date="2021-05-26T14:16:2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See CA_n7(2A) Bandwidth Combination Set 0 in Table 5.5A.2-1</w:t>
            </w:r>
          </w:p>
        </w:tc>
        <w:tc>
          <w:tcPr>
            <w:tcW w:w="1487" w:type="dxa"/>
            <w:tcBorders>
              <w:left w:val="single" w:color="auto" w:sz="4" w:space="0"/>
              <w:bottom w:val="nil"/>
              <w:right w:val="single" w:color="auto" w:sz="4" w:space="0"/>
            </w:tcBorders>
            <w:shd w:val="clear" w:color="auto" w:fill="auto"/>
            <w:tcPrChange w:id="2464" w:author="ZTE" w:date="2021-05-26T14:16:21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5"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465" w:author="ZTE" w:date="2021-05-26T14:17:19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466" w:author="ZTE" w:date="2021-05-26T14:17:19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467"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468" w:author="ZTE" w:date="2021-05-26T14:17:19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Change w:id="2469"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470"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471"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472"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473"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Change w:id="2474"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p>
        </w:tc>
        <w:tc>
          <w:tcPr>
            <w:tcW w:w="671" w:type="dxa"/>
            <w:gridSpan w:val="4"/>
            <w:tcBorders>
              <w:top w:val="single" w:color="auto" w:sz="4" w:space="0"/>
              <w:left w:val="single" w:color="auto" w:sz="4" w:space="0"/>
              <w:bottom w:val="single" w:color="auto" w:sz="4" w:space="0"/>
              <w:right w:val="single" w:color="auto" w:sz="4" w:space="0"/>
            </w:tcBorders>
            <w:tcPrChange w:id="2475" w:author="ZTE" w:date="2021-05-26T14:1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247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2477"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247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479"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2480"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2481" w:author="ZTE" w:date="2021-05-26T14:17:1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2482" w:author="ZTE" w:date="2021-05-26T14:17:19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3"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483" w:author="ZTE" w:date="2021-05-26T14:17:19Z">
            <w:trPr>
              <w:gridAfter w:val="50"/>
              <w:wAfter w:w="-1113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484" w:author="ZTE" w:date="2021-05-26T14:17:19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485"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486" w:author="ZTE" w:date="2021-05-26T14:17:19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lang w:val="en-US" w:eastAsia="zh-CN"/>
              </w:rPr>
            </w:pPr>
            <w:ins w:id="2487" w:author="ZTE" w:date="2021-05-26T14:16:24Z">
              <w:r>
                <w:rPr>
                  <w:rFonts w:hint="eastAsia"/>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tcPrChange w:id="2488"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lang w:eastAsia="zh-CN"/>
              </w:rPr>
            </w:pPr>
            <w:ins w:id="2489" w:author="ZTE" w:date="2021-05-26T14:16:42Z">
              <w:r>
                <w:rPr/>
                <w:t>See CA_n7(2A)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490"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491" w:author="ZTE" w:date="2021-05-26T14:17: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2" w:author="ZTE" w:date="2021-05-26T14:1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2492" w:author="ZTE" w:date="2021-05-26T14:17:19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493" w:author="ZTE" w:date="2021-05-26T14:17:19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494" w:author="ZTE" w:date="2021-05-26T14:17:19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495" w:author="ZTE" w:date="2021-05-26T14:17:19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lang w:val="en-US" w:eastAsia="zh-CN"/>
              </w:rPr>
            </w:pPr>
            <w:ins w:id="2496" w:author="ZTE" w:date="2021-05-26T14:16:27Z">
              <w:r>
                <w:rPr>
                  <w:rFonts w:hint="eastAsia"/>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tcPrChange w:id="2497" w:author="ZTE" w:date="2021-05-26T14:1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49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499" w:author="ZTE" w:date="2021-05-26T14:16:45Z">
              <w:r>
                <w:rPr>
                  <w:rFonts w:hint="eastAsia"/>
                  <w:lang w:val="en-US" w:eastAsia="zh-CN"/>
                </w:rPr>
                <w:t>1</w:t>
              </w:r>
            </w:ins>
            <w:ins w:id="2500" w:author="ZTE" w:date="2021-05-26T14:16:46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501"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02" w:author="ZTE" w:date="2021-05-26T14:16:47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2503"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04" w:author="ZTE" w:date="2021-05-26T14:16:48Z">
              <w:r>
                <w:rPr>
                  <w:rFonts w:hint="eastAsia"/>
                  <w:lang w:val="en-US" w:eastAsia="zh-CN"/>
                </w:rPr>
                <w:t>2</w:t>
              </w:r>
            </w:ins>
            <w:ins w:id="2505" w:author="ZTE" w:date="2021-05-26T14:16:49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506"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507" w:author="ZTE" w:date="2021-05-26T14:16:59Z">
              <w:r>
                <w:rPr>
                  <w:rFonts w:hint="eastAsia"/>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Change w:id="250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509" w:author="ZTE" w:date="2021-05-26T14:17:01Z">
              <w:r>
                <w:rPr>
                  <w:rFonts w:hint="eastAsia"/>
                  <w:lang w:val="en-US" w:eastAsia="zh-CN"/>
                </w:rPr>
                <w:t>3</w:t>
              </w:r>
            </w:ins>
            <w:ins w:id="2510" w:author="ZTE" w:date="2021-05-26T14:17:02Z">
              <w:r>
                <w:rPr>
                  <w:rFonts w:hint="eastAsia"/>
                  <w:lang w:val="en-US" w:eastAsia="zh-CN"/>
                </w:rPr>
                <w:t>0</w:t>
              </w:r>
            </w:ins>
          </w:p>
        </w:tc>
        <w:tc>
          <w:tcPr>
            <w:tcW w:w="671" w:type="dxa"/>
            <w:gridSpan w:val="4"/>
            <w:tcBorders>
              <w:top w:val="single" w:color="auto" w:sz="4" w:space="0"/>
              <w:left w:val="single" w:color="auto" w:sz="4" w:space="0"/>
              <w:bottom w:val="single" w:color="auto" w:sz="4" w:space="0"/>
              <w:right w:val="single" w:color="auto" w:sz="4" w:space="0"/>
            </w:tcBorders>
            <w:tcPrChange w:id="2511" w:author="ZTE" w:date="2021-05-26T14:1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12" w:author="ZTE" w:date="2021-05-26T14:17:03Z">
              <w:r>
                <w:rPr>
                  <w:rFonts w:hint="eastAsia"/>
                  <w:lang w:val="en-US" w:eastAsia="zh-CN"/>
                </w:rPr>
                <w:t>4</w:t>
              </w:r>
            </w:ins>
            <w:ins w:id="2513" w:author="ZTE" w:date="2021-05-26T14:17:04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514"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15" w:author="ZTE" w:date="2021-05-26T14:17:05Z">
              <w:r>
                <w:rPr>
                  <w:rFonts w:hint="eastAsia"/>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tcPrChange w:id="2516"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17" w:author="ZTE" w:date="2021-05-26T14:17:06Z">
              <w:r>
                <w:rPr>
                  <w:rFonts w:hint="eastAsia"/>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Change w:id="2518" w:author="ZTE" w:date="2021-05-26T14:1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19" w:author="ZTE" w:date="2021-05-26T14:17:07Z">
              <w:r>
                <w:rPr>
                  <w:rFonts w:hint="eastAsia"/>
                  <w:lang w:val="en-US" w:eastAsia="zh-CN"/>
                </w:rPr>
                <w:t>7</w:t>
              </w:r>
            </w:ins>
            <w:ins w:id="2520" w:author="ZTE" w:date="2021-05-26T14:17:08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521"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22" w:author="ZTE" w:date="2021-05-26T14:17:09Z">
              <w:r>
                <w:rPr>
                  <w:rFonts w:hint="eastAsia"/>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tcPrChange w:id="2523" w:author="ZTE" w:date="2021-05-26T14:1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24" w:author="ZTE" w:date="2021-05-26T14:17:10Z">
              <w:r>
                <w:rPr>
                  <w:rFonts w:hint="eastAsia"/>
                  <w:lang w:val="en-US" w:eastAsia="zh-CN"/>
                </w:rPr>
                <w:t>90</w:t>
              </w:r>
            </w:ins>
          </w:p>
        </w:tc>
        <w:tc>
          <w:tcPr>
            <w:tcW w:w="672" w:type="dxa"/>
            <w:tcBorders>
              <w:top w:val="single" w:color="auto" w:sz="4" w:space="0"/>
              <w:left w:val="single" w:color="auto" w:sz="4" w:space="0"/>
              <w:bottom w:val="single" w:color="auto" w:sz="4" w:space="0"/>
              <w:right w:val="single" w:color="auto" w:sz="4" w:space="0"/>
            </w:tcBorders>
            <w:tcPrChange w:id="2525" w:author="ZTE" w:date="2021-05-26T14:17:1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lang w:val="en-US" w:eastAsia="zh-CN"/>
              </w:rPr>
            </w:pPr>
            <w:ins w:id="2526" w:author="ZTE" w:date="2021-05-26T14:17:11Z">
              <w:r>
                <w:rPr>
                  <w:rFonts w:hint="eastAsia"/>
                  <w:lang w:val="en-US" w:eastAsia="zh-CN"/>
                </w:rPr>
                <w:t>1</w:t>
              </w:r>
            </w:ins>
            <w:ins w:id="2527" w:author="ZTE" w:date="2021-05-26T14:17:12Z">
              <w:r>
                <w:rPr>
                  <w:rFonts w:hint="eastAsia"/>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2528" w:author="ZTE" w:date="2021-05-26T14:17:19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29" w:author="ZTE" w:date="2021-05-26T14:17: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530" w:author="ZTE" w:date="2021-05-26T14:17:50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Change w:id="2531" w:author="ZTE" w:date="2021-05-26T14:17:50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Change w:id="2532"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w:t>
            </w:r>
          </w:p>
        </w:tc>
        <w:tc>
          <w:tcPr>
            <w:tcW w:w="8734" w:type="dxa"/>
            <w:gridSpan w:val="44"/>
            <w:tcBorders>
              <w:top w:val="single" w:color="auto" w:sz="4" w:space="0"/>
              <w:left w:val="single" w:color="auto" w:sz="4" w:space="0"/>
              <w:bottom w:val="single" w:color="auto" w:sz="4" w:space="0"/>
              <w:right w:val="single" w:color="auto" w:sz="4" w:space="0"/>
            </w:tcBorders>
            <w:tcPrChange w:id="2533"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Change w:id="2534" w:author="ZTE" w:date="2021-05-26T14:17:50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5"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35" w:author="ZTE" w:date="2021-05-26T14:17:5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536"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537"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2538"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2539"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2540"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2"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541" w:author="ZTE" w:date="2021-05-26T14:17:34Z"/>
          <w:trPrChange w:id="2542" w:author="ZTE" w:date="2021-05-26T14:17:5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543"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44" w:author="ZTE" w:date="2021-05-26T14:17:34Z"/>
                <w:lang w:val="en-US" w:eastAsia="zh-CN"/>
              </w:rPr>
            </w:pPr>
          </w:p>
        </w:tc>
        <w:tc>
          <w:tcPr>
            <w:tcW w:w="1382" w:type="dxa"/>
            <w:tcBorders>
              <w:top w:val="nil"/>
              <w:left w:val="single" w:color="auto" w:sz="4" w:space="0"/>
              <w:bottom w:val="nil"/>
              <w:right w:val="single" w:color="auto" w:sz="4" w:space="0"/>
            </w:tcBorders>
            <w:shd w:val="clear" w:color="auto" w:fill="auto"/>
            <w:tcPrChange w:id="2545"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46" w:author="ZTE" w:date="2021-05-26T14:17:34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547"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548" w:author="ZTE" w:date="2021-05-26T14:17:34Z"/>
                <w:rFonts w:hint="eastAsia"/>
                <w:lang w:val="en-US" w:eastAsia="zh-CN"/>
              </w:rPr>
            </w:pPr>
            <w:ins w:id="2549" w:author="ZTE" w:date="2021-05-26T14:16:24Z">
              <w:r>
                <w:rPr>
                  <w:rFonts w:hint="eastAsia"/>
                  <w:lang w:val="en-US" w:eastAsia="zh-CN"/>
                </w:rPr>
                <w:t>n7</w:t>
              </w:r>
            </w:ins>
          </w:p>
        </w:tc>
        <w:tc>
          <w:tcPr>
            <w:tcW w:w="8734" w:type="dxa"/>
            <w:gridSpan w:val="44"/>
            <w:tcBorders>
              <w:top w:val="single" w:color="auto" w:sz="4" w:space="0"/>
              <w:left w:val="single" w:color="auto" w:sz="4" w:space="0"/>
              <w:bottom w:val="single" w:color="auto" w:sz="4" w:space="0"/>
              <w:right w:val="single" w:color="auto" w:sz="4" w:space="0"/>
            </w:tcBorders>
            <w:tcPrChange w:id="2550"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551" w:author="ZTE" w:date="2021-05-26T14:17:34Z"/>
              </w:rPr>
            </w:pPr>
            <w:ins w:id="2552" w:author="ZTE" w:date="2021-05-26T14:16:42Z">
              <w:r>
                <w:rPr/>
                <w:t>See CA_n7(2A)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2553"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54" w:author="ZTE" w:date="2021-05-26T14:17:34Z"/>
                <w:lang w:val="en-US" w:eastAsia="zh-CN"/>
              </w:rPr>
            </w:pPr>
            <w:ins w:id="2555" w:author="ZTE" w:date="2021-05-26T14:17:1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7"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556" w:author="ZTE" w:date="2021-05-26T14:17:40Z"/>
          <w:trPrChange w:id="2557" w:author="ZTE" w:date="2021-05-26T14:17:5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558" w:author="ZTE" w:date="2021-05-26T14:17:50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59" w:author="ZTE" w:date="2021-05-26T14:17:40Z"/>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560" w:author="ZTE" w:date="2021-05-26T14:17:50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61" w:author="ZTE" w:date="2021-05-26T14:17:40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562"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563" w:author="ZTE" w:date="2021-05-26T14:17:40Z"/>
                <w:rFonts w:hint="eastAsia"/>
                <w:lang w:val="en-US" w:eastAsia="zh-CN"/>
              </w:rPr>
            </w:pPr>
            <w:ins w:id="2564" w:author="ZTE" w:date="2021-05-26T14:16:27Z">
              <w:r>
                <w:rPr>
                  <w:rFonts w:hint="eastAsia"/>
                  <w:lang w:val="en-US" w:eastAsia="zh-CN"/>
                </w:rPr>
                <w:t>n78</w:t>
              </w:r>
            </w:ins>
          </w:p>
        </w:tc>
        <w:tc>
          <w:tcPr>
            <w:tcW w:w="8734" w:type="dxa"/>
            <w:gridSpan w:val="44"/>
            <w:tcBorders>
              <w:top w:val="single" w:color="auto" w:sz="4" w:space="0"/>
              <w:left w:val="single" w:color="auto" w:sz="4" w:space="0"/>
              <w:bottom w:val="single" w:color="auto" w:sz="4" w:space="0"/>
              <w:right w:val="single" w:color="auto" w:sz="4" w:space="0"/>
            </w:tcBorders>
            <w:tcPrChange w:id="2565" w:author="ZTE" w:date="2021-05-26T14:17:5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2566" w:author="ZTE" w:date="2021-05-26T14:17:40Z"/>
              </w:rPr>
            </w:pPr>
            <w:ins w:id="2567" w:author="ZTE" w:date="2021-05-26T14:18:10Z">
              <w:r>
                <w:rPr/>
                <w:t>See CA_n78(2A) Bandwidth Combination Set 2 in Table 5.5A.2-1</w:t>
              </w:r>
            </w:ins>
          </w:p>
        </w:tc>
        <w:tc>
          <w:tcPr>
            <w:tcW w:w="1487" w:type="dxa"/>
            <w:tcBorders>
              <w:top w:val="nil"/>
              <w:left w:val="single" w:color="auto" w:sz="4" w:space="0"/>
              <w:bottom w:val="single" w:color="auto" w:sz="4" w:space="0"/>
              <w:right w:val="single" w:color="auto" w:sz="4" w:space="0"/>
            </w:tcBorders>
            <w:shd w:val="clear" w:color="auto" w:fill="auto"/>
            <w:tcPrChange w:id="2568" w:author="ZTE" w:date="2021-05-26T14:17:5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2569" w:author="ZTE" w:date="2021-05-26T14:17:4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0" w:author="ZTE" w:date="2021-05-26T14:1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70" w:author="ZTE" w:date="2021-05-26T14:17:5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571" w:author="ZTE" w:date="2021-05-26T14:17:50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CA_n8A-n20A</w:t>
            </w:r>
          </w:p>
        </w:tc>
        <w:tc>
          <w:tcPr>
            <w:tcW w:w="1382" w:type="dxa"/>
            <w:tcBorders>
              <w:top w:val="single" w:color="auto" w:sz="4" w:space="0"/>
              <w:left w:val="single" w:color="auto" w:sz="4" w:space="0"/>
              <w:bottom w:val="nil"/>
              <w:right w:val="single" w:color="auto" w:sz="4" w:space="0"/>
            </w:tcBorders>
            <w:shd w:val="clear" w:color="auto" w:fill="auto"/>
            <w:tcPrChange w:id="2572" w:author="ZTE" w:date="2021-05-26T14:17:50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w:t>
            </w:r>
          </w:p>
        </w:tc>
        <w:tc>
          <w:tcPr>
            <w:tcW w:w="671" w:type="dxa"/>
            <w:tcBorders>
              <w:top w:val="single" w:color="auto" w:sz="4" w:space="0"/>
              <w:left w:val="single" w:color="auto" w:sz="4" w:space="0"/>
              <w:bottom w:val="single" w:color="auto" w:sz="4" w:space="0"/>
              <w:right w:val="single" w:color="auto" w:sz="4" w:space="0"/>
            </w:tcBorders>
            <w:tcPrChange w:id="2573" w:author="ZTE" w:date="2021-05-26T14:17:5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n8</w:t>
            </w:r>
          </w:p>
        </w:tc>
        <w:tc>
          <w:tcPr>
            <w:tcW w:w="671" w:type="dxa"/>
            <w:gridSpan w:val="3"/>
            <w:tcBorders>
              <w:top w:val="single" w:color="auto" w:sz="4" w:space="0"/>
              <w:left w:val="single" w:color="auto" w:sz="4" w:space="0"/>
              <w:bottom w:val="single" w:color="auto" w:sz="4" w:space="0"/>
              <w:right w:val="single" w:color="auto" w:sz="4" w:space="0"/>
            </w:tcBorders>
            <w:tcPrChange w:id="2574" w:author="ZTE" w:date="2021-05-26T14:17:50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2575"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2576"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2577"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2578"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79"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Change w:id="2580" w:author="ZTE" w:date="2021-05-26T14:17:50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81"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82"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583" w:author="ZTE" w:date="2021-05-26T14:17:50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584"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585" w:author="ZTE" w:date="2021-05-26T14:17:50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Change w:id="2586" w:author="ZTE" w:date="2021-05-26T14:17:50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1487" w:type="dxa"/>
            <w:tcBorders>
              <w:top w:val="single" w:color="auto" w:sz="4" w:space="0"/>
              <w:left w:val="single" w:color="auto" w:sz="4" w:space="0"/>
              <w:bottom w:val="nil"/>
              <w:right w:val="single" w:color="auto" w:sz="4" w:space="0"/>
            </w:tcBorders>
            <w:shd w:val="clear" w:color="auto" w:fill="auto"/>
            <w:tcPrChange w:id="2587" w:author="ZTE" w:date="2021-05-26T14:17:50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zh-CN"/>
              </w:rPr>
              <w:t>CA_n8A-n28A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8" w:author="ZTE" w:date="2021-06-03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588" w:author="ZTE" w:date="2021-06-03T09:31:21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2589" w:author="ZTE" w:date="2021-06-03T09:31:21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ins w:id="2590" w:author="ZTE" w:date="2021-05-06T11:14:27Z">
              <w:r>
                <w:rPr>
                  <w:rFonts w:hint="default" w:ascii="Arial" w:hAnsi="Arial" w:cs="Arial"/>
                  <w:color w:val="auto"/>
                  <w:szCs w:val="18"/>
                  <w:lang w:eastAsia="zh-CN"/>
                </w:rPr>
                <w:t>CA</w:t>
              </w:r>
            </w:ins>
            <w:ins w:id="2591" w:author="ZTE" w:date="2021-05-06T11:14:27Z">
              <w:r>
                <w:rPr>
                  <w:rFonts w:hint="default" w:ascii="Arial" w:hAnsi="Arial" w:cs="Arial"/>
                  <w:color w:val="auto"/>
                  <w:szCs w:val="18"/>
                </w:rPr>
                <w:t>_</w:t>
              </w:r>
            </w:ins>
            <w:ins w:id="2592" w:author="ZTE" w:date="2021-05-06T11:14:27Z">
              <w:r>
                <w:rPr>
                  <w:rFonts w:hint="default" w:ascii="Arial" w:hAnsi="Arial" w:cs="Arial"/>
                  <w:color w:val="auto"/>
                  <w:szCs w:val="18"/>
                  <w:lang w:val="en-US" w:eastAsia="zh-CN"/>
                </w:rPr>
                <w:t>n</w:t>
              </w:r>
            </w:ins>
            <w:ins w:id="2593" w:author="ZTE" w:date="2021-05-06T11:14:27Z">
              <w:r>
                <w:rPr>
                  <w:rFonts w:hint="eastAsia" w:cs="Arial"/>
                  <w:color w:val="auto"/>
                  <w:szCs w:val="18"/>
                  <w:lang w:val="en-US" w:eastAsia="zh-CN"/>
                </w:rPr>
                <w:t>8</w:t>
              </w:r>
            </w:ins>
            <w:ins w:id="2594" w:author="ZTE" w:date="2021-05-06T11:14:27Z">
              <w:r>
                <w:rPr>
                  <w:rFonts w:hint="default" w:ascii="Arial" w:hAnsi="Arial" w:cs="Arial"/>
                  <w:color w:val="auto"/>
                  <w:szCs w:val="18"/>
                  <w:lang w:val="sv-SE" w:eastAsia="ja-JP"/>
                </w:rPr>
                <w:t>A-</w:t>
              </w:r>
            </w:ins>
            <w:ins w:id="2595" w:author="ZTE" w:date="2021-05-06T11:14:27Z">
              <w:r>
                <w:rPr>
                  <w:rFonts w:hint="default" w:ascii="Arial" w:hAnsi="Arial" w:cs="Arial"/>
                  <w:color w:val="auto"/>
                  <w:szCs w:val="18"/>
                  <w:lang w:val="en-US" w:eastAsia="zh-CN"/>
                </w:rPr>
                <w:t>n</w:t>
              </w:r>
            </w:ins>
            <w:ins w:id="2596" w:author="ZTE" w:date="2021-05-06T11:14:27Z">
              <w:r>
                <w:rPr>
                  <w:rFonts w:hint="eastAsia" w:cs="Arial"/>
                  <w:color w:val="auto"/>
                  <w:szCs w:val="18"/>
                  <w:lang w:val="en-US" w:eastAsia="zh-CN"/>
                </w:rPr>
                <w:t>34</w:t>
              </w:r>
            </w:ins>
            <w:ins w:id="2597" w:author="ZTE" w:date="2021-05-06T11:14:27Z">
              <w:r>
                <w:rPr>
                  <w:rFonts w:hint="default" w:ascii="Arial" w:hAnsi="Arial" w:cs="Arial"/>
                  <w:color w:val="auto"/>
                  <w:szCs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Change w:id="2598" w:author="ZTE" w:date="2021-06-03T09:31:21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ins w:id="2599" w:author="ZTE" w:date="2021-05-06T11:14:27Z">
              <w:r>
                <w:rPr>
                  <w:rFonts w:hint="default" w:ascii="Arial" w:hAnsi="Arial" w:cs="Arial"/>
                  <w:color w:val="auto"/>
                  <w:szCs w:val="18"/>
                  <w:lang w:eastAsia="zh-CN"/>
                </w:rPr>
                <w:t>CA</w:t>
              </w:r>
            </w:ins>
            <w:ins w:id="2600" w:author="ZTE" w:date="2021-05-06T11:14:27Z">
              <w:r>
                <w:rPr>
                  <w:rFonts w:hint="default" w:ascii="Arial" w:hAnsi="Arial" w:cs="Arial"/>
                  <w:color w:val="auto"/>
                  <w:szCs w:val="18"/>
                </w:rPr>
                <w:t>_</w:t>
              </w:r>
            </w:ins>
            <w:ins w:id="2601" w:author="ZTE" w:date="2021-05-06T11:14:27Z">
              <w:r>
                <w:rPr>
                  <w:rFonts w:hint="default" w:ascii="Arial" w:hAnsi="Arial" w:cs="Arial"/>
                  <w:color w:val="auto"/>
                  <w:szCs w:val="18"/>
                  <w:lang w:val="en-US" w:eastAsia="zh-CN"/>
                </w:rPr>
                <w:t>n</w:t>
              </w:r>
            </w:ins>
            <w:ins w:id="2602" w:author="ZTE" w:date="2021-05-06T11:14:27Z">
              <w:r>
                <w:rPr>
                  <w:rFonts w:hint="eastAsia" w:cs="Arial"/>
                  <w:color w:val="auto"/>
                  <w:szCs w:val="18"/>
                  <w:lang w:val="en-US" w:eastAsia="zh-CN"/>
                </w:rPr>
                <w:t>8</w:t>
              </w:r>
            </w:ins>
            <w:ins w:id="2603" w:author="ZTE" w:date="2021-05-06T11:14:27Z">
              <w:r>
                <w:rPr>
                  <w:rFonts w:hint="default" w:ascii="Arial" w:hAnsi="Arial" w:cs="Arial"/>
                  <w:color w:val="auto"/>
                  <w:szCs w:val="18"/>
                  <w:lang w:val="sv-SE" w:eastAsia="ja-JP"/>
                </w:rPr>
                <w:t>A-</w:t>
              </w:r>
            </w:ins>
            <w:ins w:id="2604" w:author="ZTE" w:date="2021-05-06T11:14:27Z">
              <w:r>
                <w:rPr>
                  <w:rFonts w:hint="default" w:ascii="Arial" w:hAnsi="Arial" w:cs="Arial"/>
                  <w:color w:val="auto"/>
                  <w:szCs w:val="18"/>
                  <w:lang w:val="en-US" w:eastAsia="zh-CN"/>
                </w:rPr>
                <w:t>n</w:t>
              </w:r>
            </w:ins>
            <w:ins w:id="2605" w:author="ZTE" w:date="2021-05-06T11:14:27Z">
              <w:r>
                <w:rPr>
                  <w:rFonts w:hint="eastAsia" w:cs="Arial"/>
                  <w:color w:val="auto"/>
                  <w:szCs w:val="18"/>
                  <w:lang w:val="en-US" w:eastAsia="zh-CN"/>
                </w:rPr>
                <w:t>34</w:t>
              </w:r>
            </w:ins>
            <w:ins w:id="2606" w:author="ZTE" w:date="2021-05-06T11:14:27Z">
              <w:r>
                <w:rPr>
                  <w:rFonts w:hint="default" w:ascii="Arial" w:hAnsi="Arial" w:cs="Arial"/>
                  <w:color w:val="auto"/>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top"/>
            <w:tcPrChange w:id="2607" w:author="ZTE" w:date="2021-06-03T09:31:21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val="en-US" w:eastAsia="zh-CN"/>
              </w:rPr>
            </w:pPr>
            <w:ins w:id="2608" w:author="ZTE" w:date="2021-05-06T11:14:27Z">
              <w:r>
                <w:rPr>
                  <w:rFonts w:hint="default" w:ascii="Arial" w:hAnsi="Arial" w:cs="Arial"/>
                  <w:color w:val="auto"/>
                  <w:szCs w:val="18"/>
                  <w:lang w:val="en-US" w:eastAsia="zh-CN"/>
                </w:rPr>
                <w:t>n</w:t>
              </w:r>
            </w:ins>
            <w:ins w:id="2609" w:author="ZTE" w:date="2021-05-06T11:14:27Z">
              <w:r>
                <w:rPr>
                  <w:rFonts w:hint="eastAsia" w:cs="Arial"/>
                  <w:color w:val="auto"/>
                  <w:szCs w:val="18"/>
                  <w:lang w:val="en-US" w:eastAsia="zh-CN"/>
                </w:rPr>
                <w:t>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610" w:author="ZTE" w:date="2021-06-03T09:31: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11" w:author="ZTE" w:date="2021-05-06T11:14:27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12"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13" w:author="ZTE" w:date="2021-05-06T11:14:27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14"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15" w:author="ZTE" w:date="2021-05-06T11:14:27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16"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17" w:author="ZTE" w:date="2021-05-06T11:14:27Z">
              <w:r>
                <w:rPr>
                  <w:rFonts w:hint="eastAsia" w:cs="Arial"/>
                  <w:color w:val="auto"/>
                  <w:szCs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18"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19"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620" w:author="ZTE" w:date="2021-06-03T09:31: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21"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22"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23"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624"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625"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Change w:id="2626" w:author="ZTE" w:date="2021-06-03T09:31:21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vAlign w:val="top"/>
            <w:tcPrChange w:id="2627" w:author="ZTE" w:date="2021-06-03T09:31:21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ins w:id="2628" w:author="ZTE" w:date="2021-05-06T11:14:27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9" w:author="ZTE" w:date="2021-06-03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629" w:author="ZTE" w:date="2021-06-03T09:31:2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2630" w:author="ZTE" w:date="2021-06-03T09:31:21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2631" w:author="ZTE" w:date="2021-06-03T09:31:21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2632" w:author="ZTE" w:date="2021-06-03T09:31:21Z">
              <w:tcPr>
                <w:tcW w:w="671"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val="en-US" w:eastAsia="zh-CN"/>
              </w:rPr>
            </w:pPr>
            <w:ins w:id="2633" w:author="ZTE" w:date="2021-05-06T11:14:27Z">
              <w:r>
                <w:rPr>
                  <w:rFonts w:hint="default" w:ascii="Arial" w:hAnsi="Arial" w:cs="Arial"/>
                  <w:color w:val="auto"/>
                  <w:szCs w:val="18"/>
                  <w:lang w:val="en-US" w:eastAsia="zh-CN"/>
                </w:rPr>
                <w:t>n</w:t>
              </w:r>
            </w:ins>
            <w:ins w:id="2634" w:author="ZTE" w:date="2021-05-06T11:14:27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635" w:author="ZTE" w:date="2021-06-03T09:31:2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36" w:author="ZTE" w:date="2021-05-06T11:14:27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37"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38" w:author="ZTE" w:date="2021-05-06T11:14:27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639"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ins w:id="2640" w:author="ZTE" w:date="2021-05-06T11:14:27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641"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642"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43"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2644" w:author="ZTE" w:date="2021-06-03T09:31:2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45"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46"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647" w:author="ZTE" w:date="2021-06-03T09:31:2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648"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2649" w:author="ZTE" w:date="2021-06-03T09:31:2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Change w:id="2650" w:author="ZTE" w:date="2021-06-03T09:31:21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vAlign w:val="top"/>
            <w:tcPrChange w:id="2651" w:author="ZTE" w:date="2021-06-03T09:31:21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2" w:author="ZTE" w:date="2021-06-03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652" w:author="ZTE" w:date="2021-06-03T09:31:21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2653" w:author="ZTE" w:date="2021-06-03T09:31:21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r>
              <w:rPr>
                <w:rFonts w:hint="eastAsia"/>
                <w:lang w:val="en-US" w:eastAsia="zh-CN"/>
              </w:rPr>
              <w:t>CA_n8A-n39A</w:t>
            </w:r>
          </w:p>
        </w:tc>
        <w:tc>
          <w:tcPr>
            <w:tcW w:w="1382" w:type="dxa"/>
            <w:tcBorders>
              <w:top w:val="single" w:color="auto" w:sz="4" w:space="0"/>
              <w:left w:val="single" w:color="auto" w:sz="4" w:space="0"/>
              <w:bottom w:val="nil"/>
              <w:right w:val="single" w:color="auto" w:sz="4" w:space="0"/>
            </w:tcBorders>
            <w:shd w:val="clear" w:color="auto" w:fill="auto"/>
            <w:tcPrChange w:id="2654" w:author="ZTE" w:date="2021-06-03T09:31:21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r>
              <w:rPr>
                <w:rFonts w:hint="eastAsia"/>
                <w:lang w:val="en-US" w:eastAsia="zh-CN"/>
              </w:rPr>
              <w:t>CA_n8A-n39A</w:t>
            </w:r>
          </w:p>
        </w:tc>
        <w:tc>
          <w:tcPr>
            <w:tcW w:w="671" w:type="dxa"/>
            <w:tcBorders>
              <w:top w:val="single" w:color="auto" w:sz="4" w:space="0"/>
              <w:left w:val="single" w:color="auto" w:sz="4" w:space="0"/>
              <w:bottom w:val="single" w:color="auto" w:sz="4" w:space="0"/>
              <w:right w:val="single" w:color="auto" w:sz="4" w:space="0"/>
            </w:tcBorders>
            <w:tcPrChange w:id="2655" w:author="ZTE" w:date="2021-06-03T09:31:21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Change w:id="2656" w:author="ZTE" w:date="2021-06-03T09:31:2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2657"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2658"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2659" w:author="ZTE" w:date="2021-06-03T09:31: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2660" w:author="ZTE" w:date="2021-06-03T09:31: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661"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1" w:type="dxa"/>
            <w:gridSpan w:val="4"/>
            <w:tcBorders>
              <w:top w:val="single" w:color="auto" w:sz="4" w:space="0"/>
              <w:left w:val="single" w:color="auto" w:sz="4" w:space="0"/>
              <w:bottom w:val="single" w:color="auto" w:sz="4" w:space="0"/>
              <w:right w:val="single" w:color="auto" w:sz="4" w:space="0"/>
            </w:tcBorders>
            <w:tcPrChange w:id="2662" w:author="ZTE" w:date="2021-06-03T09:31:2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663"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664"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2665" w:author="ZTE" w:date="2021-06-03T09:31:21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666" w:author="ZTE" w:date="2021-06-03T09:31: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2667" w:author="ZTE" w:date="2021-06-03T09:31:21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668" w:author="ZTE" w:date="2021-06-03T09:31:21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2669" w:author="ZTE" w:date="2021-06-03T09:31:21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CA_n8A-n41A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CA_n8A-n41A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CA_n8A-n75A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eastAsia="Yu Mincho"/>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CA_n8A-n79A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rPr>
              <w:t>CA_n8A-n79A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w:t>
            </w:r>
            <w:r>
              <w:t>7</w:t>
            </w:r>
            <w:r>
              <w:rPr>
                <w:lang w:val="en-US"/>
              </w:rPr>
              <w:t>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2670" w:author="ZTE" w:date="2021-05-26T13:47:30Z">
              <w:r>
                <w:rPr/>
                <w:t>CA_n12A-n30A</w:t>
              </w:r>
            </w:ins>
          </w:p>
        </w:tc>
        <w:tc>
          <w:tcPr>
            <w:tcW w:w="1382" w:type="dxa"/>
            <w:tcBorders>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2671" w:author="ZTE" w:date="2021-05-26T13:47:30Z">
              <w:r>
                <w:rPr/>
                <w:t>CA_n12A-n30A</w:t>
              </w:r>
            </w:ins>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ascii="Arial" w:hAnsi="Arial" w:cs="Arial"/>
                <w:sz w:val="18"/>
                <w:szCs w:val="18"/>
              </w:rPr>
            </w:pPr>
            <w:ins w:id="2672" w:author="ZTE" w:date="2021-05-26T13:47:30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73" w:author="ZTE" w:date="2021-05-26T13:47: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74" w:author="ZTE" w:date="2021-05-26T13:47: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75" w:author="ZTE" w:date="2021-05-26T13:47:30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 w:val="18"/>
                <w:szCs w:val="18"/>
                <w:lang w:val="en-US" w:eastAsia="zh-CN"/>
              </w:rPr>
            </w:pPr>
            <w:ins w:id="2676"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ascii="Arial" w:hAnsi="Arial" w:cs="Arial"/>
                <w:sz w:val="18"/>
                <w:szCs w:val="18"/>
              </w:rPr>
            </w:pPr>
            <w:ins w:id="2677" w:author="ZTE" w:date="2021-05-26T13:47:30Z">
              <w:r>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78" w:author="ZTE" w:date="2021-05-26T13:47: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79" w:author="ZTE" w:date="2021-05-26T13:47: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2680" w:author="ZTE" w:date="2021-05-26T13:53:24Z">
              <w:r>
                <w:rPr/>
                <w:t>CA_n12A-n66A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2681" w:author="ZTE" w:date="2021-05-26T13:53:24Z">
              <w:r>
                <w:rPr/>
                <w:t>CA_n12A-n66A</w:t>
              </w:r>
            </w:ins>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ascii="Arial" w:hAnsi="Arial" w:cs="Arial"/>
                <w:sz w:val="18"/>
                <w:szCs w:val="18"/>
              </w:rPr>
            </w:pPr>
            <w:ins w:id="2682" w:author="ZTE" w:date="2021-05-26T13:53:24Z">
              <w:r>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83" w:author="ZTE" w:date="2021-05-26T13:53:2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84" w:author="ZTE" w:date="2021-05-26T13:53:2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85" w:author="ZTE" w:date="2021-05-26T13:53:24Z">
              <w:r>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sz w:val="18"/>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 w:val="18"/>
                <w:szCs w:val="18"/>
                <w:lang w:val="en-US" w:eastAsia="zh-CN"/>
              </w:rPr>
            </w:pPr>
            <w:ins w:id="2686"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ascii="Arial" w:hAnsi="Arial" w:cs="Arial"/>
                <w:sz w:val="18"/>
                <w:szCs w:val="18"/>
              </w:rPr>
            </w:pPr>
            <w:ins w:id="2687" w:author="ZTE" w:date="2021-05-26T13:53:24Z">
              <w:r>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88" w:author="ZTE" w:date="2021-05-26T13:53:24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89" w:author="ZTE" w:date="2021-05-26T13:53:24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 w:val="18"/>
                <w:szCs w:val="18"/>
              </w:rPr>
            </w:pPr>
            <w:ins w:id="2690" w:author="ZTE" w:date="2021-05-26T13:53:25Z">
              <w:r>
                <w:rPr>
                  <w:rFonts w:eastAsia="Yu Mincho"/>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ins w:id="2691" w:author="ZTE" w:date="2021-05-26T13:53:25Z">
              <w:r>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ins w:id="2692" w:author="ZTE" w:date="2021-05-26T13:53:25Z">
              <w:r>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 w:val="18"/>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693" w:author="ZTE" w:date="2021-05-22T19:23:14Z"/>
        </w:trPr>
        <w:tc>
          <w:tcPr>
            <w:tcW w:w="1644" w:type="dxa"/>
            <w:tcBorders>
              <w:top w:val="single" w:color="auto" w:sz="4" w:space="0"/>
              <w:left w:val="single" w:color="auto" w:sz="4" w:space="0"/>
              <w:bottom w:val="dashSmallGap"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694" w:author="ZTE" w:date="2021-05-22T19:23:14Z"/>
                <w:sz w:val="18"/>
                <w:szCs w:val="18"/>
              </w:rPr>
            </w:pPr>
            <w:ins w:id="2695" w:author="ZTE" w:date="2021-05-22T19:39:26Z">
              <w:r>
                <w:rPr>
                  <w:rFonts w:ascii="Arial" w:hAnsi="Arial" w:cs="Arial"/>
                  <w:sz w:val="18"/>
                  <w:szCs w:val="18"/>
                </w:rPr>
                <w:t>CA_n12A-n77A</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696" w:author="ZTE" w:date="2021-05-22T19:23:14Z"/>
                <w:sz w:val="18"/>
                <w:szCs w:val="18"/>
              </w:rPr>
            </w:pPr>
            <w:ins w:id="2697" w:author="ZTE" w:date="2021-05-22T19:39:31Z">
              <w:r>
                <w:rPr>
                  <w:rFonts w:ascii="Arial" w:hAnsi="Arial" w:cs="Arial"/>
                  <w:sz w:val="18"/>
                  <w:szCs w:val="18"/>
                </w:rPr>
                <w:t>CA_n12A-n77A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698" w:author="ZTE" w:date="2021-05-22T19:23:14Z"/>
                <w:sz w:val="18"/>
                <w:szCs w:val="18"/>
              </w:rPr>
            </w:pPr>
            <w:ins w:id="2699" w:author="ZTE" w:date="2021-05-22T19:22:53Z">
              <w:r>
                <w:rPr>
                  <w:rFonts w:ascii="Arial" w:hAnsi="Arial" w:cs="Arial"/>
                  <w:sz w:val="18"/>
                  <w:szCs w:val="18"/>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0" w:author="ZTE" w:date="2021-05-22T19:23:14Z"/>
                <w:sz w:val="18"/>
                <w:szCs w:val="18"/>
              </w:rPr>
            </w:pPr>
            <w:ins w:id="2701" w:author="ZTE" w:date="2021-05-22T19:22:53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2" w:author="ZTE" w:date="2021-05-22T19:23:14Z"/>
                <w:sz w:val="18"/>
                <w:szCs w:val="18"/>
              </w:rPr>
            </w:pPr>
            <w:ins w:id="2703"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4" w:author="ZTE" w:date="2021-05-22T19:23:14Z"/>
                <w:sz w:val="18"/>
                <w:szCs w:val="18"/>
                <w:lang w:eastAsia="zh-CN"/>
              </w:rPr>
            </w:pPr>
            <w:ins w:id="2705"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6" w:author="ZTE" w:date="2021-05-22T19:23:14Z"/>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7" w:author="ZTE" w:date="2021-05-22T19:23:14Z"/>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08" w:author="ZTE" w:date="2021-05-22T19:23:14Z"/>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09"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0"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1"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2"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3"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4" w:author="ZTE" w:date="2021-05-22T19:23:14Z"/>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15" w:author="ZTE" w:date="2021-05-22T19:23:14Z"/>
                <w:rFonts w:eastAsia="Yu Mincho"/>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
          <w:p>
            <w:pPr>
              <w:pStyle w:val="89"/>
              <w:keepNext/>
              <w:keepLines/>
              <w:pageBreakBefore w:val="0"/>
              <w:kinsoku/>
              <w:wordWrap/>
              <w:topLinePunct w:val="0"/>
              <w:bidi w:val="0"/>
              <w:snapToGrid/>
              <w:rPr>
                <w:ins w:id="2716" w:author="ZTE" w:date="2021-05-22T19:23:14Z"/>
                <w:sz w:val="18"/>
                <w:szCs w:val="18"/>
                <w:lang w:val="en-US" w:eastAsia="zh-CN"/>
              </w:rPr>
            </w:pPr>
            <w:ins w:id="2717" w:author="ZTE" w:date="2021-05-22T19:24:0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2718" w:author="ZTE" w:date="2021-05-22T19:23:14Z"/>
        </w:trPr>
        <w:tc>
          <w:tcPr>
            <w:tcW w:w="1644" w:type="dxa"/>
            <w:tcBorders>
              <w:top w:val="dashSmallGap"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719" w:author="ZTE" w:date="2021-05-22T19:23:14Z"/>
                <w:sz w:val="18"/>
                <w:szCs w:val="18"/>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720" w:author="ZTE" w:date="2021-05-22T19:23:14Z"/>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21" w:author="ZTE" w:date="2021-05-22T19:23:14Z"/>
                <w:sz w:val="18"/>
                <w:szCs w:val="18"/>
              </w:rPr>
            </w:pPr>
            <w:ins w:id="2722" w:author="ZTE" w:date="2021-05-22T19:22:53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23" w:author="ZTE" w:date="2021-05-22T19:23:14Z"/>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24" w:author="ZTE" w:date="2021-05-22T19:23:14Z"/>
                <w:sz w:val="18"/>
                <w:szCs w:val="18"/>
              </w:rPr>
            </w:pPr>
            <w:ins w:id="2725"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26" w:author="ZTE" w:date="2021-05-22T19:23:14Z"/>
                <w:sz w:val="18"/>
                <w:szCs w:val="18"/>
                <w:lang w:eastAsia="zh-CN"/>
              </w:rPr>
            </w:pPr>
            <w:ins w:id="2727"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28" w:author="ZTE" w:date="2021-05-22T19:23:14Z"/>
                <w:sz w:val="18"/>
                <w:szCs w:val="18"/>
                <w:lang w:eastAsia="zh-CN"/>
              </w:rPr>
            </w:pPr>
            <w:ins w:id="2729" w:author="ZTE" w:date="2021-05-22T19:22:53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30" w:author="ZTE" w:date="2021-05-22T19:23:14Z"/>
                <w:sz w:val="18"/>
                <w:szCs w:val="18"/>
                <w:lang w:val="en-US" w:eastAsia="zh-CN"/>
              </w:rPr>
            </w:pPr>
            <w:ins w:id="2731" w:author="ZTE" w:date="2021-05-22T19:22:53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32" w:author="ZTE" w:date="2021-05-22T19:23:14Z"/>
                <w:sz w:val="18"/>
                <w:szCs w:val="18"/>
                <w:lang w:val="en-US" w:eastAsia="zh-CN"/>
              </w:rPr>
            </w:pPr>
            <w:ins w:id="2733" w:author="ZTE" w:date="2021-05-22T19:22:53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34" w:author="ZTE" w:date="2021-05-22T19:23:14Z"/>
                <w:rFonts w:eastAsia="Yu Mincho"/>
                <w:sz w:val="18"/>
                <w:szCs w:val="18"/>
              </w:rPr>
            </w:pPr>
            <w:ins w:id="2735" w:author="ZTE" w:date="2021-05-22T19:22:53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36" w:author="ZTE" w:date="2021-05-22T19:23:14Z"/>
                <w:rFonts w:eastAsia="Yu Mincho"/>
                <w:sz w:val="18"/>
                <w:szCs w:val="18"/>
              </w:rPr>
            </w:pPr>
            <w:ins w:id="2737" w:author="ZTE" w:date="2021-05-22T19:22:53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38" w:author="ZTE" w:date="2021-05-22T19:23:14Z"/>
                <w:rFonts w:eastAsia="Yu Mincho"/>
                <w:sz w:val="18"/>
                <w:szCs w:val="18"/>
              </w:rPr>
            </w:pPr>
            <w:ins w:id="2739" w:author="ZTE" w:date="2021-05-22T19:22:53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40" w:author="ZTE" w:date="2021-05-22T19:23:14Z"/>
                <w:rFonts w:eastAsia="Yu Mincho"/>
                <w:sz w:val="18"/>
                <w:szCs w:val="18"/>
              </w:rPr>
            </w:pPr>
            <w:ins w:id="2741" w:author="ZTE" w:date="2021-05-22T19:22:53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42" w:author="ZTE" w:date="2021-05-22T19:23:14Z"/>
                <w:rFonts w:eastAsia="Yu Mincho"/>
                <w:sz w:val="18"/>
                <w:szCs w:val="18"/>
              </w:rPr>
            </w:pPr>
            <w:ins w:id="2743" w:author="ZTE" w:date="2021-05-22T19:22:53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44" w:author="ZTE" w:date="2021-05-22T19:23:14Z"/>
                <w:rFonts w:eastAsia="Yu Mincho"/>
                <w:sz w:val="18"/>
                <w:szCs w:val="18"/>
              </w:rPr>
            </w:pPr>
            <w:ins w:id="2745" w:author="ZTE" w:date="2021-05-22T19:22:53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746" w:author="ZTE" w:date="2021-05-22T19:23:14Z"/>
                <w:rFonts w:eastAsia="Yu Mincho"/>
                <w:sz w:val="18"/>
                <w:szCs w:val="18"/>
              </w:rPr>
            </w:pPr>
            <w:ins w:id="2747" w:author="ZTE" w:date="2021-05-22T19:22:53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2748" w:author="ZTE" w:date="2021-05-22T19:23:14Z"/>
                <w:rFonts w:hint="default"/>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49" w:author="ZTE" w:date="2021-05-22T19:23:14Z"/>
        </w:trPr>
        <w:tc>
          <w:tcPr>
            <w:tcW w:w="1644"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750" w:author="ZTE" w:date="2021-05-22T19:23:14Z"/>
                <w:sz w:val="18"/>
                <w:szCs w:val="18"/>
              </w:rPr>
            </w:pPr>
            <w:ins w:id="2751" w:author="ZTE" w:date="2021-05-22T19:41:57Z">
              <w:r>
                <w:rPr>
                  <w:rFonts w:ascii="Arial" w:hAnsi="Arial" w:eastAsia="PMingLiU" w:cs="Arial"/>
                  <w:sz w:val="18"/>
                  <w:szCs w:val="18"/>
                  <w:lang w:eastAsia="zh-TW"/>
                </w:rPr>
                <w:t>CA_n12A-n77(2A)</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752" w:author="ZTE" w:date="2021-05-22T19:23:14Z"/>
                <w:sz w:val="18"/>
                <w:szCs w:val="18"/>
              </w:rPr>
            </w:pPr>
            <w:ins w:id="2753" w:author="ZTE" w:date="2021-05-22T19:39:31Z">
              <w:r>
                <w:rPr>
                  <w:rFonts w:ascii="Arial" w:hAnsi="Arial" w:cs="Arial"/>
                  <w:sz w:val="18"/>
                  <w:szCs w:val="18"/>
                </w:rPr>
                <w:t>CA_n12A-n77A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54" w:author="ZTE" w:date="2021-05-22T19:23:14Z"/>
                <w:sz w:val="18"/>
                <w:szCs w:val="18"/>
              </w:rPr>
            </w:pPr>
            <w:ins w:id="2755" w:author="ZTE" w:date="2021-05-22T19:22:53Z">
              <w:r>
                <w:rPr>
                  <w:rFonts w:ascii="Arial" w:hAnsi="Arial" w:cs="Arial"/>
                  <w:sz w:val="18"/>
                  <w:szCs w:val="18"/>
                </w:rPr>
                <w:t>n12</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56" w:author="ZTE" w:date="2021-05-22T19:23:14Z"/>
                <w:sz w:val="18"/>
                <w:szCs w:val="18"/>
              </w:rPr>
            </w:pPr>
            <w:ins w:id="2757" w:author="ZTE" w:date="2021-05-22T19:22:53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58" w:author="ZTE" w:date="2021-05-22T19:23:14Z"/>
                <w:sz w:val="18"/>
                <w:szCs w:val="18"/>
              </w:rPr>
            </w:pPr>
            <w:ins w:id="2759"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0" w:author="ZTE" w:date="2021-05-22T19:23:14Z"/>
                <w:sz w:val="18"/>
                <w:szCs w:val="18"/>
                <w:lang w:eastAsia="zh-CN"/>
              </w:rPr>
            </w:pPr>
            <w:ins w:id="2761"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2" w:author="ZTE" w:date="2021-05-22T19:23:14Z"/>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3" w:author="ZTE" w:date="2021-05-22T19:23:14Z"/>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4" w:author="ZTE" w:date="2021-05-22T19:23:14Z"/>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65"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both"/>
              <w:rPr>
                <w:ins w:id="2766"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7" w:author="ZTE" w:date="2021-05-22T19:23:14Z"/>
                <w:rFonts w:eastAsia="Yu Mincho"/>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8"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69" w:author="ZTE" w:date="2021-05-22T19:23:14Z"/>
                <w:rFonts w:eastAsia="Yu Mincho"/>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70" w:author="ZTE" w:date="2021-05-22T19:23:14Z"/>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771" w:author="ZTE" w:date="2021-05-22T19:23:14Z"/>
                <w:rFonts w:eastAsia="Yu Mincho"/>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2772" w:author="ZTE" w:date="2021-05-22T19:23:14Z"/>
                <w:rFonts w:hint="default"/>
                <w:sz w:val="18"/>
                <w:szCs w:val="18"/>
                <w:lang w:val="en-US" w:eastAsia="zh-CN"/>
              </w:rPr>
            </w:pPr>
            <w:ins w:id="2773" w:author="ZTE" w:date="2021-05-22T19:24:03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774" w:author="ZTE" w:date="2021-05-22T19:23:14Z"/>
        </w:trPr>
        <w:tc>
          <w:tcPr>
            <w:tcW w:w="1644"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775" w:author="ZTE" w:date="2021-05-22T19:23:14Z"/>
                <w:sz w:val="18"/>
                <w:szCs w:val="18"/>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776" w:author="ZTE" w:date="2021-05-22T19:23:14Z"/>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77" w:author="ZTE" w:date="2021-05-22T19:23:14Z"/>
                <w:sz w:val="18"/>
                <w:szCs w:val="18"/>
              </w:rPr>
            </w:pPr>
            <w:ins w:id="2778" w:author="ZTE" w:date="2021-05-22T19:22:53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ins w:id="2779" w:author="ZTE" w:date="2021-05-22T19:23:14Z"/>
                <w:rFonts w:eastAsia="Yu Mincho"/>
                <w:sz w:val="18"/>
                <w:szCs w:val="18"/>
              </w:rPr>
            </w:pPr>
            <w:ins w:id="2780" w:author="ZTE" w:date="2021-05-22T19:22:53Z">
              <w:r>
                <w:rPr>
                  <w:rFonts w:ascii="Arial" w:hAnsi="Arial" w:cs="Arial"/>
                  <w:sz w:val="18"/>
                  <w:szCs w:val="18"/>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2781" w:author="ZTE" w:date="2021-05-22T19:23:14Z"/>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CA_n13A-n25A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CA_n13A-n25A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CA_n13A-n66A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CA_n13A-n66A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n13</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2"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782" w:author="ZTE" w:date="2021-05-22T20:30:3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783" w:author="ZTE" w:date="2021-05-22T20:30:33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784" w:author="ZTE" w:date="2021-05-22T20:30:33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785" w:author="ZTE" w:date="2021-05-22T20:30:3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Change w:id="2786"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2787"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2788"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2789"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2790"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del w:id="2791" w:author="ZTE" w:date="2021-05-22T20:30:26Z">
              <w:r>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279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del w:id="2793" w:author="ZTE" w:date="2021-05-22T20:30:27Z">
              <w:r>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2794"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2795"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796"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797"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798"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799"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800"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Change w:id="2801"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2"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802" w:author="ZTE" w:date="2021-05-22T20:30:3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2803" w:author="ZTE" w:date="2021-05-22T20:30:33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2804" w:author="ZTE" w:date="2021-05-22T20:30:33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805" w:author="ZTE" w:date="2021-05-22T20:30:3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ins w:id="2806" w:author="ZTE" w:date="2021-05-22T20:29:54Z">
              <w:r>
                <w:rPr/>
                <w:t>n13</w:t>
              </w:r>
            </w:ins>
          </w:p>
        </w:tc>
        <w:tc>
          <w:tcPr>
            <w:tcW w:w="671" w:type="dxa"/>
            <w:gridSpan w:val="3"/>
            <w:tcBorders>
              <w:top w:val="single" w:color="auto" w:sz="4" w:space="0"/>
              <w:left w:val="single" w:color="auto" w:sz="4" w:space="0"/>
              <w:bottom w:val="single" w:color="auto" w:sz="4" w:space="0"/>
              <w:right w:val="single" w:color="auto" w:sz="4" w:space="0"/>
            </w:tcBorders>
            <w:tcPrChange w:id="2807"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eastAsia="宋体"/>
                <w:lang w:val="en-US" w:eastAsia="zh-CN"/>
              </w:rPr>
            </w:pPr>
            <w:ins w:id="2808" w:author="ZTE" w:date="2021-05-22T20:29:5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80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10" w:author="ZTE" w:date="2021-05-22T20:29:58Z">
              <w:r>
                <w:rPr>
                  <w:rFonts w:hint="eastAsia"/>
                  <w:lang w:val="en-US" w:eastAsia="zh-CN"/>
                </w:rPr>
                <w:t>1</w:t>
              </w:r>
            </w:ins>
            <w:ins w:id="2811" w:author="ZTE" w:date="2021-05-22T20:29:59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81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813"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2814"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815"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Change w:id="2816"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2817"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818"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81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820"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821"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822"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Change w:id="2823"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lang w:val="en-US" w:eastAsia="zh-CN"/>
              </w:rPr>
            </w:pPr>
            <w:ins w:id="2824" w:author="ZTE" w:date="2021-05-22T20:30:2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5" w:author="ZTE" w:date="2021-05-22T20:3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825" w:author="ZTE" w:date="2021-05-22T20:30:3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2826" w:author="ZTE" w:date="2021-05-22T20:30:3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2827" w:author="ZTE" w:date="2021-05-22T20:30:3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2828" w:author="ZTE" w:date="2021-05-22T20:30:3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ins w:id="2829" w:author="ZTE" w:date="2021-05-22T20:29:56Z">
              <w:r>
                <w:rPr/>
                <w:t>n66</w:t>
              </w:r>
            </w:ins>
          </w:p>
        </w:tc>
        <w:tc>
          <w:tcPr>
            <w:tcW w:w="671" w:type="dxa"/>
            <w:gridSpan w:val="3"/>
            <w:tcBorders>
              <w:top w:val="single" w:color="auto" w:sz="4" w:space="0"/>
              <w:left w:val="single" w:color="auto" w:sz="4" w:space="0"/>
              <w:bottom w:val="single" w:color="auto" w:sz="4" w:space="0"/>
              <w:right w:val="single" w:color="auto" w:sz="4" w:space="0"/>
            </w:tcBorders>
            <w:tcPrChange w:id="2830" w:author="ZTE" w:date="2021-05-22T20:30:3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31" w:author="ZTE" w:date="2021-05-22T20:30:03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832"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33" w:author="ZTE" w:date="2021-05-22T20:30:06Z">
              <w:r>
                <w:rPr>
                  <w:rFonts w:hint="eastAsia"/>
                  <w:lang w:val="en-US" w:eastAsia="zh-CN"/>
                </w:rPr>
                <w:t>1</w:t>
              </w:r>
            </w:ins>
            <w:ins w:id="2834" w:author="ZTE" w:date="2021-05-22T20:30:07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2835"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36" w:author="ZTE" w:date="2021-05-22T20:30:08Z">
              <w:r>
                <w:rPr>
                  <w:rFonts w:hint="eastAsia"/>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2837"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38" w:author="ZTE" w:date="2021-05-22T20:30:12Z">
              <w:r>
                <w:rPr>
                  <w:rFonts w:hint="eastAsia"/>
                  <w:lang w:val="en-US" w:eastAsia="zh-CN"/>
                </w:rPr>
                <w:t>2</w:t>
              </w:r>
            </w:ins>
            <w:ins w:id="2839" w:author="ZTE" w:date="2021-05-22T20:30:13Z">
              <w:r>
                <w:rPr>
                  <w:rFonts w:hint="eastAsia"/>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2840"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41" w:author="ZTE" w:date="2021-05-22T20:30:17Z">
              <w:r>
                <w:rPr>
                  <w:rFonts w:hint="eastAsia"/>
                  <w:lang w:val="en-US" w:eastAsia="zh-CN"/>
                </w:rPr>
                <w:t>2</w:t>
              </w:r>
            </w:ins>
            <w:ins w:id="2842" w:author="ZTE" w:date="2021-05-22T20:30:1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2843"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44" w:author="ZTE" w:date="2021-05-22T20:30:19Z">
              <w:r>
                <w:rPr>
                  <w:rFonts w:hint="eastAsia"/>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Change w:id="2845" w:author="ZTE" w:date="2021-05-22T20:30:3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eastAsia="宋体"/>
                <w:lang w:val="en-US" w:eastAsia="zh-CN"/>
              </w:rPr>
            </w:pPr>
            <w:ins w:id="2846" w:author="ZTE" w:date="2021-05-22T20:30:20Z">
              <w:r>
                <w:rPr>
                  <w:rFonts w:hint="eastAsia"/>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tcPrChange w:id="2847"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848"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2849" w:author="ZTE" w:date="2021-05-22T20:30:3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850"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Change w:id="2851" w:author="ZTE" w:date="2021-05-22T20:30:3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Change w:id="2852" w:author="ZTE" w:date="2021-05-22T20:30:3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Change w:id="2853" w:author="ZTE" w:date="2021-05-22T20:30:3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4" w:author="ZTE" w:date="2021-05-23T08:4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854" w:author="ZTE" w:date="2021-05-23T08:49:4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2855" w:author="ZTE" w:date="2021-05-23T08:49:4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856" w:author="ZTE" w:date="2021-05-23T08:45:46Z">
              <w:r>
                <w:rPr>
                  <w:rFonts w:ascii="Arial" w:hAnsi="Arial" w:cs="Arial"/>
                  <w:sz w:val="18"/>
                  <w:szCs w:val="18"/>
                </w:rPr>
                <w:t>CA_n13A-n77A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2857" w:author="ZTE" w:date="2021-05-23T08:49:4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858" w:author="ZTE" w:date="2021-05-23T08:45:46Z">
              <w:r>
                <w:rPr>
                  <w:rFonts w:ascii="Arial" w:hAnsi="Arial" w:cs="Arial"/>
                  <w:sz w:val="18"/>
                  <w:szCs w:val="18"/>
                </w:rPr>
                <w:t>CA_n13A-n77A</w:t>
              </w:r>
            </w:ins>
          </w:p>
        </w:tc>
        <w:tc>
          <w:tcPr>
            <w:tcW w:w="671" w:type="dxa"/>
            <w:tcBorders>
              <w:left w:val="single" w:color="auto" w:sz="4" w:space="0"/>
              <w:bottom w:val="single" w:color="auto" w:sz="4" w:space="0"/>
              <w:right w:val="single" w:color="auto" w:sz="4" w:space="0"/>
            </w:tcBorders>
            <w:vAlign w:val="center"/>
            <w:tcPrChange w:id="2859" w:author="ZTE" w:date="2021-05-23T08:49:4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860" w:author="ZTE" w:date="2021-05-23T08:45:46Z">
              <w:r>
                <w:rPr>
                  <w:rFonts w:ascii="Arial" w:hAnsi="Arial" w:cs="Arial"/>
                  <w:sz w:val="18"/>
                  <w:szCs w:val="18"/>
                </w:rPr>
                <w:t>n13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2861" w:author="ZTE" w:date="2021-05-23T08:49:47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 w:val="18"/>
                <w:szCs w:val="18"/>
              </w:rPr>
            </w:pPr>
            <w:ins w:id="2862" w:author="ZTE" w:date="2021-05-22T20:29:58Z">
              <w:r>
                <w:rPr>
                  <w:rFonts w:hint="eastAsia"/>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863"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 w:val="18"/>
                <w:szCs w:val="18"/>
              </w:rPr>
            </w:pPr>
            <w:ins w:id="2864" w:author="ZTE" w:date="2021-05-22T20:29:58Z">
              <w:r>
                <w:rPr>
                  <w:rFonts w:hint="eastAsia"/>
                  <w:lang w:val="en-US" w:eastAsia="zh-CN"/>
                </w:rPr>
                <w:t>1</w:t>
              </w:r>
            </w:ins>
            <w:ins w:id="2865" w:author="ZTE" w:date="2021-05-22T20:29:59Z">
              <w:r>
                <w:rPr>
                  <w:rFonts w:hint="eastAsia"/>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866"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867"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868"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869"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870" w:author="ZTE" w:date="2021-05-23T08:49:4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871"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872"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873"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874"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875" w:author="ZTE" w:date="2021-05-23T08:49:4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Change w:id="2876" w:author="ZTE" w:date="2021-05-23T08:49:47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Change w:id="2877" w:author="ZTE" w:date="2021-05-23T08:49:4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rFonts w:hint="default"/>
                <w:sz w:val="18"/>
                <w:szCs w:val="18"/>
                <w:lang w:val="en-US" w:eastAsia="zh-CN"/>
              </w:rPr>
            </w:pPr>
            <w:ins w:id="2878" w:author="ZTE" w:date="2021-05-23T08:49:39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9" w:author="ZTE" w:date="2021-05-23T08:4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879" w:author="ZTE" w:date="2021-05-23T08:49:4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2880" w:author="ZTE" w:date="2021-05-23T08:49:47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2881" w:author="ZTE" w:date="2021-05-23T08:49:47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Change w:id="2882" w:author="ZTE" w:date="2021-05-23T08:49:4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ins w:id="2883" w:author="ZTE" w:date="2021-05-23T08:45:46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884" w:author="ZTE" w:date="2021-05-23T08:49:4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885"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ins w:id="2886" w:author="ZTE" w:date="2021-05-22T19:22:53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887" w:author="ZTE" w:date="2021-05-23T08:49:4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ins w:id="2888" w:author="ZTE" w:date="2021-05-22T19:22:53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889"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2890" w:author="ZTE" w:date="2021-05-22T19:22:53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891"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892" w:author="ZTE" w:date="2021-05-22T19:22:53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893"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894" w:author="ZTE" w:date="2021-05-22T19:22:53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895" w:author="ZTE" w:date="2021-05-23T08:49:4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896" w:author="ZTE" w:date="2021-05-22T19:22:53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897"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898" w:author="ZTE" w:date="2021-05-22T19:22:53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899"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00" w:author="ZTE" w:date="2021-05-22T19:22:53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901" w:author="ZTE" w:date="2021-05-23T08:49:4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02" w:author="ZTE" w:date="2021-05-22T19:22:53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903"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04" w:author="ZTE" w:date="2021-05-22T19:22:53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905" w:author="ZTE" w:date="2021-05-23T08:49:4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06" w:author="ZTE" w:date="2021-05-22T19:22:53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Change w:id="2907" w:author="ZTE" w:date="2021-05-23T08:49:47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08" w:author="ZTE" w:date="2021-05-22T19:22:53Z">
              <w:r>
                <w:rPr>
                  <w:rFonts w:cs="Arial"/>
                  <w:sz w:val="18"/>
                  <w:szCs w:val="18"/>
                </w:rPr>
                <w:t xml:space="preserve">100 </w:t>
              </w:r>
            </w:ins>
          </w:p>
        </w:tc>
        <w:tc>
          <w:tcPr>
            <w:tcW w:w="1487" w:type="dxa"/>
            <w:tcBorders>
              <w:top w:val="nil"/>
              <w:left w:val="single" w:color="auto" w:sz="4" w:space="0"/>
              <w:bottom w:val="single" w:color="auto" w:sz="4" w:space="0"/>
              <w:right w:val="single" w:color="auto" w:sz="4" w:space="0"/>
            </w:tcBorders>
            <w:shd w:val="clear" w:color="auto" w:fill="auto"/>
            <w:vAlign w:val="top"/>
            <w:tcPrChange w:id="2909" w:author="ZTE" w:date="2021-05-23T08:49:4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10" w:author="ZTE" w:date="2021-05-26T14:01:27Z"/>
        </w:trPr>
        <w:tc>
          <w:tcPr>
            <w:tcW w:w="1644"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2911" w:author="ZTE" w:date="2021-05-26T14:01:27Z"/>
                <w:rFonts w:ascii="Arial" w:hAnsi="Arial" w:cs="Arial"/>
                <w:sz w:val="18"/>
                <w:szCs w:val="18"/>
              </w:rPr>
            </w:pPr>
            <w:ins w:id="2912" w:author="ZTE" w:date="2021-05-26T14:00:30Z">
              <w:r>
                <w:rPr/>
                <w:t>CA_n14A-n30A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rPr>
                <w:ins w:id="2913" w:author="ZTE" w:date="2021-05-26T14:01:27Z"/>
                <w:rFonts w:ascii="Arial" w:hAnsi="Arial" w:cs="Arial"/>
                <w:sz w:val="18"/>
                <w:szCs w:val="18"/>
              </w:rPr>
            </w:pPr>
            <w:ins w:id="2914" w:author="ZTE" w:date="2021-05-26T14:00:30Z">
              <w:r>
                <w:rPr/>
                <w:t>CA_n14A-n30A</w:t>
              </w:r>
            </w:ins>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15" w:author="ZTE" w:date="2021-05-26T14:01:27Z"/>
                <w:rFonts w:ascii="Arial" w:hAnsi="Arial" w:cs="Arial"/>
                <w:sz w:val="18"/>
                <w:szCs w:val="18"/>
              </w:rPr>
            </w:pPr>
            <w:ins w:id="2916" w:author="ZTE" w:date="2021-05-26T14:00:30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17" w:author="ZTE" w:date="2021-05-26T14:01:27Z"/>
                <w:rFonts w:cs="Arial"/>
                <w:sz w:val="18"/>
                <w:szCs w:val="18"/>
              </w:rPr>
            </w:pPr>
            <w:ins w:id="2918" w:author="ZTE" w:date="2021-05-26T14:00: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19" w:author="ZTE" w:date="2021-05-26T14:01:27Z"/>
                <w:rFonts w:cs="Arial"/>
                <w:sz w:val="18"/>
                <w:szCs w:val="18"/>
              </w:rPr>
            </w:pPr>
            <w:ins w:id="2920" w:author="ZTE" w:date="2021-05-26T14:00: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1" w:author="ZTE" w:date="2021-05-26T14:01:27Z"/>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2" w:author="ZTE" w:date="2021-05-26T14:01:27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3" w:author="ZTE" w:date="2021-05-26T14:01:27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4" w:author="ZTE" w:date="2021-05-26T14:01:27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5"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6"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7" w:author="ZTE" w:date="2021-05-26T14:01:27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8" w:author="ZTE" w:date="2021-05-26T14:01:27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29" w:author="ZTE" w:date="2021-05-26T14:01:27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30" w:author="ZTE" w:date="2021-05-26T14:01:27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31" w:author="ZTE" w:date="2021-05-26T14:01:27Z"/>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2932" w:author="ZTE" w:date="2021-05-26T14:01:27Z"/>
                <w:rFonts w:hint="eastAsia"/>
                <w:sz w:val="18"/>
                <w:szCs w:val="18"/>
                <w:lang w:val="en-US" w:eastAsia="zh-CN"/>
              </w:rPr>
            </w:pPr>
            <w:ins w:id="2933"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34" w:author="ZTE" w:date="2021-05-26T14:01:26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935" w:author="ZTE" w:date="2021-05-26T14:01:26Z"/>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ins w:id="2936" w:author="ZTE" w:date="2021-05-26T14:01:26Z"/>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37" w:author="ZTE" w:date="2021-05-26T14:01:26Z"/>
                <w:rFonts w:ascii="Arial" w:hAnsi="Arial" w:cs="Arial"/>
                <w:sz w:val="18"/>
                <w:szCs w:val="18"/>
              </w:rPr>
            </w:pPr>
            <w:ins w:id="2938" w:author="ZTE" w:date="2021-05-26T14:00:30Z">
              <w:r>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39" w:author="ZTE" w:date="2021-05-26T14:01:26Z"/>
                <w:rFonts w:cs="Arial"/>
                <w:sz w:val="18"/>
                <w:szCs w:val="18"/>
              </w:rPr>
            </w:pPr>
            <w:ins w:id="2940" w:author="ZTE" w:date="2021-05-26T14:00:3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41" w:author="ZTE" w:date="2021-05-26T14:01:26Z"/>
                <w:rFonts w:cs="Arial"/>
                <w:sz w:val="18"/>
                <w:szCs w:val="18"/>
              </w:rPr>
            </w:pPr>
            <w:ins w:id="2942" w:author="ZTE" w:date="2021-05-26T14:00:3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ins w:id="2943" w:author="ZTE" w:date="2021-05-26T14:01:26Z"/>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4" w:author="ZTE" w:date="2021-05-26T14:01:26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5" w:author="ZTE" w:date="2021-05-26T14:01:26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6" w:author="ZTE" w:date="2021-05-26T14:01:26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7"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8"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49" w:author="ZTE" w:date="2021-05-26T14:01:26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50" w:author="ZTE" w:date="2021-05-26T14:01:26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51" w:author="ZTE" w:date="2021-05-26T14:01:26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52" w:author="ZTE" w:date="2021-05-26T14:01:26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2953" w:author="ZTE" w:date="2021-05-26T14:01:26Z"/>
                <w:rFonts w:eastAsia="Yu Mincho"/>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2954" w:author="ZTE" w:date="2021-05-26T14:01:26Z"/>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5" w:author="ZTE" w:date="2021-06-03T08:5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trPrChange w:id="2955" w:author="ZTE" w:date="2021-06-03T08:55:19Z">
            <w:trPr>
              <w:gridAfter w:val="12"/>
              <w:wAfter w:w="21600" w:type="dxa"/>
              <w:trHeight w:val="90" w:hRule="atLeast"/>
            </w:trPr>
          </w:trPrChange>
        </w:trPr>
        <w:tc>
          <w:tcPr>
            <w:tcW w:w="1644" w:type="dxa"/>
            <w:tcBorders>
              <w:top w:val="single" w:color="auto" w:sz="4" w:space="0"/>
              <w:left w:val="single" w:color="auto" w:sz="4" w:space="0"/>
              <w:bottom w:val="nil"/>
              <w:right w:val="nil"/>
            </w:tcBorders>
            <w:shd w:val="clear" w:color="auto" w:fill="auto"/>
            <w:vAlign w:val="center"/>
            <w:tcPrChange w:id="2956" w:author="ZTE" w:date="2021-06-03T08:55:19Z">
              <w:tcPr>
                <w:tcW w:w="1644"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rPr>
                <w:rFonts w:ascii="Arial" w:hAnsi="Arial" w:cs="Arial"/>
                <w:sz w:val="18"/>
                <w:szCs w:val="18"/>
              </w:rPr>
            </w:pPr>
            <w:ins w:id="2957" w:author="ZTE" w:date="2021-05-26T14:04:50Z">
              <w:r>
                <w:rPr/>
                <w:t>CA_n14A-n66A</w:t>
              </w:r>
            </w:ins>
          </w:p>
        </w:tc>
        <w:tc>
          <w:tcPr>
            <w:tcW w:w="1382" w:type="dxa"/>
            <w:tcBorders>
              <w:top w:val="single" w:color="auto" w:sz="4" w:space="0"/>
              <w:left w:val="nil"/>
              <w:bottom w:val="nil"/>
              <w:right w:val="single" w:color="auto" w:sz="4" w:space="0"/>
            </w:tcBorders>
            <w:shd w:val="clear" w:color="auto" w:fill="auto"/>
            <w:vAlign w:val="center"/>
            <w:tcPrChange w:id="2958" w:author="ZTE" w:date="2021-06-03T08:55:19Z">
              <w:tcPr>
                <w:tcW w:w="1382" w:type="dxa"/>
                <w:tcBorders>
                  <w:top w:val="single" w:color="auto" w:sz="4" w:space="0"/>
                  <w:left w:val="single" w:color="auto" w:sz="4" w:space="0"/>
                  <w:bottom w:val="nil"/>
                  <w:right w:val="single" w:color="auto" w:sz="4" w:space="0"/>
                </w:tcBorders>
                <w:shd w:val="clear" w:color="auto" w:fill="auto"/>
                <w:vAlign w:val="center"/>
              </w:tcPr>
            </w:tcPrChange>
          </w:tcPr>
          <w:p>
            <w:pPr>
              <w:pStyle w:val="89"/>
              <w:keepNext/>
              <w:keepLines/>
              <w:pageBreakBefore w:val="0"/>
              <w:kinsoku/>
              <w:wordWrap/>
              <w:topLinePunct w:val="0"/>
              <w:bidi w:val="0"/>
              <w:snapToGrid/>
              <w:rPr>
                <w:rFonts w:ascii="Arial" w:hAnsi="Arial" w:cs="Arial"/>
                <w:sz w:val="18"/>
                <w:szCs w:val="18"/>
              </w:rPr>
            </w:pPr>
            <w:ins w:id="2959" w:author="ZTE" w:date="2021-05-26T14:04:50Z">
              <w:r>
                <w:rPr/>
                <w:t>CA_n14A-n66A</w:t>
              </w:r>
            </w:ins>
          </w:p>
        </w:tc>
        <w:tc>
          <w:tcPr>
            <w:tcW w:w="671" w:type="dxa"/>
            <w:tcBorders>
              <w:left w:val="single" w:color="auto" w:sz="4" w:space="0"/>
              <w:bottom w:val="single" w:color="auto" w:sz="4" w:space="0"/>
              <w:right w:val="single" w:color="auto" w:sz="4" w:space="0"/>
            </w:tcBorders>
            <w:vAlign w:val="center"/>
            <w:tcPrChange w:id="2960" w:author="ZTE" w:date="2021-06-03T08:55:19Z">
              <w:tcPr>
                <w:tcW w:w="671" w:type="dxa"/>
                <w:tcBorders>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ascii="Arial" w:hAnsi="Arial" w:cs="Arial"/>
                <w:sz w:val="18"/>
                <w:szCs w:val="18"/>
              </w:rPr>
            </w:pPr>
            <w:ins w:id="2961" w:author="ZTE" w:date="2021-05-26T14:04:50Z">
              <w:r>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962" w:author="ZTE" w:date="2021-06-03T08:55:19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ins w:id="2963" w:author="ZTE" w:date="2021-05-26T14:04:5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964"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ins w:id="2965" w:author="ZTE" w:date="2021-05-26T14:04:5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966"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967" w:author="ZTE" w:date="2021-06-03T08:55:1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968" w:author="ZTE" w:date="2021-06-03T08:55:1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969"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2970" w:author="ZTE" w:date="2021-06-03T08:55:19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971"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972"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2973"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974" w:author="ZTE" w:date="2021-06-03T08:55:1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2975" w:author="ZTE" w:date="2021-06-03T08:55:19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Change w:id="2976" w:author="ZTE" w:date="2021-06-03T08:55:19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Change w:id="2977" w:author="ZTE" w:date="2021-06-03T08:55:19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sz w:val="18"/>
                <w:szCs w:val="18"/>
                <w:lang w:val="en-US" w:eastAsia="zh-CN"/>
              </w:rPr>
            </w:pPr>
            <w:ins w:id="2978"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9" w:author="ZTE" w:date="2021-06-03T08:5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2979" w:author="ZTE" w:date="2021-06-03T08:55:19Z">
            <w:trPr>
              <w:gridAfter w:val="12"/>
              <w:wAfter w:w="21600" w:type="dxa"/>
              <w:trHeight w:val="187" w:hRule="atLeast"/>
            </w:trPr>
          </w:trPrChange>
        </w:trPr>
        <w:tc>
          <w:tcPr>
            <w:tcW w:w="1644" w:type="dxa"/>
            <w:tcBorders>
              <w:top w:val="nil"/>
              <w:left w:val="single" w:color="auto" w:sz="4" w:space="0"/>
              <w:bottom w:val="single" w:color="auto" w:sz="4" w:space="0"/>
              <w:right w:val="nil"/>
            </w:tcBorders>
            <w:shd w:val="clear" w:color="auto" w:fill="auto"/>
            <w:vAlign w:val="center"/>
            <w:tcPrChange w:id="2980" w:author="ZTE" w:date="2021-06-03T08:55:19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sz w:val="18"/>
                <w:szCs w:val="18"/>
              </w:rPr>
            </w:pPr>
          </w:p>
        </w:tc>
        <w:tc>
          <w:tcPr>
            <w:tcW w:w="1382" w:type="dxa"/>
            <w:tcBorders>
              <w:top w:val="nil"/>
              <w:left w:val="nil"/>
              <w:bottom w:val="single" w:color="auto" w:sz="4" w:space="0"/>
              <w:right w:val="single" w:color="auto" w:sz="4" w:space="0"/>
            </w:tcBorders>
            <w:shd w:val="clear" w:color="auto" w:fill="auto"/>
            <w:vAlign w:val="center"/>
            <w:tcPrChange w:id="2981" w:author="ZTE" w:date="2021-06-03T08:55:19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Change w:id="2982" w:author="ZTE" w:date="2021-06-03T08:55:19Z">
              <w:tcPr>
                <w:tcW w:w="671" w:type="dxa"/>
                <w:tcBorders>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ascii="Arial" w:hAnsi="Arial" w:cs="Arial"/>
                <w:sz w:val="18"/>
                <w:szCs w:val="18"/>
              </w:rPr>
            </w:pPr>
            <w:ins w:id="2983" w:author="ZTE" w:date="2021-05-26T14:04:50Z">
              <w:r>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2984" w:author="ZTE" w:date="2021-06-03T08:55:19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ins w:id="2985" w:author="ZTE" w:date="2021-05-26T14:04:50Z">
              <w:r>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986"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ins w:id="2987" w:author="ZTE" w:date="2021-05-26T14:04:50Z">
              <w:r>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2988" w:author="ZTE" w:date="2021-06-03T08:55:19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ins w:id="2989" w:author="ZTE" w:date="2021-05-26T14:04:50Z">
              <w:r>
                <w:rPr>
                  <w:rFonts w:eastAsia="Yu Mincho"/>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990" w:author="ZTE" w:date="2021-06-03T08:55:19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eastAsia="zh-CN"/>
              </w:rPr>
            </w:pPr>
            <w:ins w:id="2991" w:author="ZTE" w:date="2021-05-26T14:04:50Z">
              <w:r>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2992" w:author="ZTE" w:date="2021-06-03T08:55:19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993" w:author="ZTE" w:date="2021-05-26T14:04:50Z">
              <w:r>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994" w:author="ZTE" w:date="2021-06-03T08:55:19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2995" w:author="ZTE" w:date="2021-05-26T14:04:50Z">
              <w:r>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2996" w:author="ZTE" w:date="2021-06-03T08:55:19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2997" w:author="ZTE" w:date="2021-05-26T14:04:50Z">
              <w:r>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2998" w:author="ZTE" w:date="2021-06-03T08:55:19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2999" w:author="ZTE" w:date="2021-06-03T08:55:19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000" w:author="ZTE" w:date="2021-06-03T08:55:19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001" w:author="ZTE" w:date="2021-06-03T08:55:19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002" w:author="ZTE" w:date="2021-06-03T08:55:19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Change w:id="3003" w:author="ZTE" w:date="2021-06-03T08:55:19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vAlign w:val="top"/>
            <w:tcPrChange w:id="3004" w:author="ZTE" w:date="2021-06-03T08:55:19Z">
              <w:tcPr>
                <w:tcW w:w="1487" w:type="dxa"/>
                <w:tcBorders>
                  <w:top w:val="nil"/>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5" w:author="ZTE" w:date="2021-06-03T08:5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005" w:author="ZTE" w:date="2021-06-03T08:55:1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006" w:author="ZTE" w:date="2021-06-03T08:55:1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ins w:id="3007" w:author="ZTE" w:date="2021-05-22T19:42:09Z">
              <w:r>
                <w:rPr>
                  <w:rFonts w:ascii="Arial" w:hAnsi="Arial" w:cs="Arial"/>
                  <w:sz w:val="18"/>
                  <w:szCs w:val="18"/>
                </w:rPr>
                <w:t>CA_n14A-n77A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008" w:author="ZTE" w:date="2021-06-03T08:55:1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pPr>
            <w:ins w:id="3009" w:author="ZTE" w:date="2021-05-22T19:42:09Z">
              <w:r>
                <w:rPr>
                  <w:rFonts w:ascii="Arial" w:hAnsi="Arial" w:cs="Arial"/>
                  <w:sz w:val="18"/>
                  <w:szCs w:val="18"/>
                </w:rPr>
                <w:t>CA_n14A-n77A</w:t>
              </w:r>
            </w:ins>
          </w:p>
        </w:tc>
        <w:tc>
          <w:tcPr>
            <w:tcW w:w="671" w:type="dxa"/>
            <w:tcBorders>
              <w:left w:val="single" w:color="auto" w:sz="4" w:space="0"/>
              <w:bottom w:val="single" w:color="auto" w:sz="4" w:space="0"/>
              <w:right w:val="single" w:color="auto" w:sz="4" w:space="0"/>
            </w:tcBorders>
            <w:vAlign w:val="center"/>
            <w:tcPrChange w:id="3010" w:author="ZTE" w:date="2021-06-03T08:55:1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pPr>
            <w:ins w:id="3011" w:author="ZTE" w:date="2021-05-22T19:33:52Z">
              <w:r>
                <w:rPr>
                  <w:rFonts w:ascii="Arial" w:hAnsi="Arial" w:cs="Arial"/>
                  <w:sz w:val="18"/>
                  <w:szCs w:val="18"/>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012" w:author="ZTE" w:date="2021-06-03T08:55:17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ins w:id="3013" w:author="ZTE" w:date="2021-05-22T19:33: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14"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ins w:id="3015"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016"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17" w:author="ZTE" w:date="2021-06-03T08:55:1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18" w:author="ZTE" w:date="2021-06-03T08:55:1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19"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3020" w:author="ZTE" w:date="2021-06-03T08:55:17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21"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22"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023" w:author="ZTE" w:date="2021-06-03T08:55:1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24" w:author="ZTE" w:date="2021-06-03T08:55:1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025" w:author="ZTE" w:date="2021-06-03T08:55:17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Change w:id="3026" w:author="ZTE" w:date="2021-06-03T08:55:17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3027" w:author="ZTE" w:date="2021-06-03T08:55:17Z">
              <w:tcPr>
                <w:tcW w:w="1487" w:type="dxa"/>
                <w:tcBorders>
                  <w:top w:val="single" w:color="auto" w:sz="4" w:space="0"/>
                  <w:left w:val="single" w:color="auto" w:sz="4" w:space="0"/>
                  <w:bottom w:val="dotted"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lang w:val="en-US" w:eastAsia="zh-CN"/>
              </w:rPr>
            </w:pPr>
            <w:ins w:id="3028"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3029" w:author="ZTE" w:date="2021-05-22T19:33:52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ins w:id="3030"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ins w:id="3031" w:author="ZTE" w:date="2021-05-22T19:33: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3032" w:author="ZTE" w:date="2021-05-22T19:33:52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3033" w:author="ZTE" w:date="2021-05-22T19:33:52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3034" w:author="ZTE" w:date="2021-05-22T19:33:52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35" w:author="ZTE" w:date="2021-05-22T19:33:52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36" w:author="ZTE" w:date="2021-05-22T19:33:52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37" w:author="ZTE" w:date="2021-05-22T19:33:52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38" w:author="ZTE" w:date="2021-05-22T19:33:52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39" w:author="ZTE" w:date="2021-05-22T19:33:52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40" w:author="ZTE" w:date="2021-05-22T19:33:52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041" w:author="ZTE" w:date="2021-05-22T19:33:52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ins w:id="3042" w:author="ZTE" w:date="2021-05-22T19:42:15Z">
              <w:r>
                <w:rPr>
                  <w:rFonts w:ascii="Arial" w:hAnsi="Arial" w:eastAsia="PMingLiU" w:cs="Arial"/>
                  <w:sz w:val="18"/>
                  <w:szCs w:val="18"/>
                  <w:lang w:eastAsia="zh-TW"/>
                </w:rPr>
                <w:t>CA_n14A-n77(2A)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ins w:id="3043" w:author="ZTE" w:date="2021-05-22T19:42:09Z">
              <w:r>
                <w:rPr>
                  <w:rFonts w:ascii="Arial" w:hAnsi="Arial" w:cs="Arial"/>
                  <w:sz w:val="18"/>
                  <w:szCs w:val="18"/>
                </w:rPr>
                <w:t>CA_n14A-n77A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3044" w:author="ZTE" w:date="2021-05-22T19:33:52Z">
              <w:r>
                <w:rPr>
                  <w:rFonts w:ascii="Arial" w:hAnsi="Arial" w:cs="Arial"/>
                  <w:sz w:val="18"/>
                  <w:szCs w:val="18"/>
                </w:rPr>
                <w:t>n14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ins w:id="3045" w:author="ZTE" w:date="2021-05-22T19:33: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ins w:id="3046" w:author="ZTE" w:date="2021-05-22T19:33: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jc w:val="both"/>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ins w:id="3047" w:author="ZTE" w:date="2021-05-22T19:35:50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pPr>
            <w:ins w:id="3048" w:author="ZTE" w:date="2021-05-22T19:33:52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napToGrid/>
              <w:spacing w:after="0"/>
              <w:jc w:val="center"/>
              <w:rPr>
                <w:rFonts w:eastAsia="Yu Mincho"/>
              </w:rPr>
            </w:pPr>
            <w:ins w:id="3049" w:author="ZTE" w:date="2021-05-22T19:33:52Z">
              <w:r>
                <w:rPr>
                  <w:rFonts w:ascii="Arial" w:hAnsi="Arial" w:cs="Arial"/>
                  <w:sz w:val="18"/>
                  <w:szCs w:val="18"/>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0" w:author="ZTE" w:date="2021-05-22T22:04:50Z">
              <w:r>
                <w:rPr>
                  <w:rFonts w:ascii="Arial" w:hAnsi="Arial"/>
                  <w:bCs/>
                  <w:sz w:val="18"/>
                  <w:lang w:val="sv-SE" w:eastAsia="ja-JP"/>
                </w:rPr>
                <w:t>CA_n18A-n28A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1" w:author="ZTE" w:date="2021-05-22T22:04:50Z">
              <w:r>
                <w:rPr>
                  <w:rFonts w:ascii="Arial" w:hAnsi="Arial"/>
                  <w:bCs/>
                  <w:sz w:val="18"/>
                  <w:lang w:val="sv-SE" w:eastAsia="ja-JP"/>
                </w:rPr>
                <w:t>CA_n18A-n28A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2" w:author="ZTE" w:date="2021-05-22T22:04:50Z">
              <w:r>
                <w:rPr>
                  <w:rFonts w:ascii="Arial" w:hAnsi="Arial"/>
                  <w:bCs/>
                  <w:sz w:val="18"/>
                  <w:szCs w:val="20"/>
                  <w:lang w:val="sv-SE" w:eastAsia="ja-JP"/>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3" w:author="ZTE" w:date="2021-05-22T22:04:50Z">
              <w:r>
                <w:rPr>
                  <w:rFonts w:ascii="Arial" w:hAnsi="Arial" w:cs="Times New Roman"/>
                  <w:bCs/>
                  <w:kern w:val="0"/>
                  <w:sz w:val="18"/>
                  <w:szCs w:val="20"/>
                  <w:lang w:val="sv-SE" w:eastAsia="ja-JP"/>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4" w:author="ZTE" w:date="2021-05-22T22:04:50Z">
              <w:r>
                <w:rPr>
                  <w:rFonts w:hint="default" w:ascii="Arial" w:hAnsi="Arial"/>
                  <w:bCs/>
                  <w:sz w:val="18"/>
                  <w:szCs w:val="20"/>
                  <w:lang w:val="sv-SE" w:eastAsia="ja-JP"/>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5" w:author="ZTE" w:date="2021-05-22T22:04:50Z">
              <w:r>
                <w:rPr>
                  <w:rFonts w:hint="default" w:ascii="Arial" w:hAnsi="Arial"/>
                  <w:bCs/>
                  <w:sz w:val="18"/>
                  <w:szCs w:val="20"/>
                  <w:lang w:val="sv-SE" w:eastAsia="ja-JP"/>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ins w:id="3056" w:author="ZTE" w:date="2021-05-22T21:24:3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7" w:author="ZTE" w:date="2021-05-22T22:04:50Z">
              <w:r>
                <w:rPr>
                  <w:rFonts w:ascii="Arial" w:hAnsi="Arial"/>
                  <w:bCs/>
                  <w:sz w:val="18"/>
                  <w:szCs w:val="20"/>
                  <w:lang w:val="sv-SE" w:eastAsia="ja-JP"/>
                </w:rPr>
                <w:t>n28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8" w:author="ZTE" w:date="2021-05-22T22:04:50Z">
              <w:r>
                <w:rPr>
                  <w:rFonts w:ascii="Arial" w:hAnsi="Arial" w:cs="Times New Roman"/>
                  <w:bCs/>
                  <w:kern w:val="0"/>
                  <w:sz w:val="18"/>
                  <w:szCs w:val="20"/>
                  <w:lang w:val="sv-SE" w:eastAsia="ja-JP"/>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059" w:author="ZTE" w:date="2021-05-22T22:04:50Z">
              <w:r>
                <w:rPr>
                  <w:rFonts w:hint="default" w:ascii="Arial" w:hAnsi="Arial"/>
                  <w:bCs/>
                  <w:sz w:val="18"/>
                  <w:szCs w:val="20"/>
                  <w:lang w:val="sv-SE" w:eastAsia="ja-JP"/>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CA_n18A-n41A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CA_n18A-n41A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n18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060" w:author="ZTE" w:date="2021-05-22T21:22:34Z">
              <w:r>
                <w:rPr>
                  <w:rFonts w:ascii="Arial" w:hAnsi="Arial"/>
                  <w:bCs/>
                  <w:sz w:val="18"/>
                  <w:lang w:val="en-US" w:eastAsia="zh-CN"/>
                </w:rPr>
                <w:t>CA_n18</w:t>
              </w:r>
            </w:ins>
            <w:ins w:id="3061" w:author="ZTE" w:date="2021-05-22T21:22:34Z">
              <w:r>
                <w:rPr>
                  <w:rFonts w:ascii="Arial" w:hAnsi="Arial"/>
                  <w:bCs/>
                  <w:sz w:val="18"/>
                  <w:lang w:val="sv-SE" w:eastAsia="ja-JP"/>
                </w:rPr>
                <w:t>A-</w:t>
              </w:r>
            </w:ins>
            <w:ins w:id="3062" w:author="ZTE" w:date="2021-05-22T21:22:34Z">
              <w:r>
                <w:rPr>
                  <w:rFonts w:ascii="Arial" w:hAnsi="Arial"/>
                  <w:bCs/>
                  <w:sz w:val="18"/>
                  <w:lang w:val="en-US" w:eastAsia="zh-CN"/>
                </w:rPr>
                <w:t>n74A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063" w:author="ZTE" w:date="2021-05-22T21:22:34Z">
              <w:r>
                <w:rPr>
                  <w:rFonts w:ascii="Arial" w:hAnsi="Arial"/>
                  <w:bCs/>
                  <w:sz w:val="18"/>
                  <w:lang w:val="en-US" w:eastAsia="zh-CN"/>
                </w:rPr>
                <w:t>CA_n18A-n74A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064" w:author="ZTE" w:date="2021-05-22T21:22:34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65" w:author="ZTE" w:date="2021-05-22T21:22:3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66" w:author="ZTE" w:date="2021-05-22T21:22:34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67" w:author="ZTE" w:date="2021-05-22T21:22:34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lang w:val="en-US" w:eastAsia="zh-CN"/>
              </w:rPr>
            </w:pPr>
            <w:ins w:id="3068" w:author="ZTE" w:date="2021-05-22T21:24:3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3069" w:author="ZTE" w:date="2021-05-22T21:22:34Z">
              <w:r>
                <w:rPr>
                  <w:rFonts w:ascii="Arial" w:hAnsi="Arial"/>
                  <w:bCs/>
                  <w:sz w:val="18"/>
                  <w:lang w:val="en-US"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70" w:author="ZTE" w:date="2021-05-22T21:22:3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71" w:author="ZTE" w:date="2021-05-22T21:22:34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72" w:author="ZTE" w:date="2021-05-22T21:22:34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eastAsia="zh-CN"/>
              </w:rPr>
            </w:pPr>
            <w:ins w:id="3073" w:author="ZTE" w:date="2021-05-22T21:22:34Z">
              <w:r>
                <w:rPr>
                  <w:rFonts w:hint="eastAsia" w:ascii="Arial" w:hAnsi="Arial"/>
                  <w:bCs/>
                  <w:sz w:val="18"/>
                  <w:lang w:val="en-US" w:eastAsia="zh-CN"/>
                </w:rPr>
                <w:t>2</w:t>
              </w:r>
            </w:ins>
            <w:ins w:id="3074" w:author="ZTE" w:date="2021-05-22T21:22:34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75" w:author="ZTE" w:date="2021-05-22T21:29:30Z"/>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76" w:author="ZTE" w:date="2021-05-22T21:29:30Z"/>
                <w:rFonts w:hint="eastAsia"/>
                <w:lang w:val="en-US" w:eastAsia="zh-CN"/>
              </w:rPr>
            </w:pPr>
            <w:ins w:id="3077" w:author="ZTE" w:date="2021-05-22T21:27:56Z">
              <w:r>
                <w:rPr>
                  <w:rFonts w:ascii="Arial" w:hAnsi="Arial"/>
                  <w:bCs/>
                  <w:sz w:val="18"/>
                  <w:lang w:val="en-US" w:eastAsia="zh-CN"/>
                </w:rPr>
                <w:t>CA_n18</w:t>
              </w:r>
            </w:ins>
            <w:ins w:id="3078" w:author="ZTE" w:date="2021-05-22T21:27:56Z">
              <w:r>
                <w:rPr>
                  <w:rFonts w:ascii="Arial" w:hAnsi="Arial"/>
                  <w:bCs/>
                  <w:sz w:val="18"/>
                  <w:lang w:val="sv-SE" w:eastAsia="ja-JP"/>
                </w:rPr>
                <w:t>A-</w:t>
              </w:r>
            </w:ins>
            <w:ins w:id="3079" w:author="ZTE" w:date="2021-05-22T21:27:56Z">
              <w:r>
                <w:rPr>
                  <w:rFonts w:ascii="Arial" w:hAnsi="Arial"/>
                  <w:bCs/>
                  <w:sz w:val="18"/>
                  <w:lang w:val="en-US" w:eastAsia="zh-CN"/>
                </w:rPr>
                <w:t>n77A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0" w:author="ZTE" w:date="2021-05-22T21:29:30Z"/>
                <w:rFonts w:hint="eastAsia"/>
                <w:lang w:val="en-US" w:eastAsia="zh-CN"/>
              </w:rPr>
            </w:pPr>
            <w:ins w:id="3081" w:author="ZTE" w:date="2021-05-22T21:27:56Z">
              <w:r>
                <w:rPr>
                  <w:rFonts w:ascii="Arial" w:hAnsi="Arial"/>
                  <w:bCs/>
                  <w:sz w:val="18"/>
                  <w:lang w:val="en-US" w:eastAsia="zh-CN"/>
                </w:rPr>
                <w:t>CA_n18A-n77A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2" w:author="ZTE" w:date="2021-05-22T21:29:30Z"/>
                <w:rFonts w:hint="eastAsia"/>
                <w:lang w:val="en-US" w:eastAsia="zh-CN"/>
              </w:rPr>
            </w:pPr>
            <w:ins w:id="3083" w:author="ZTE" w:date="2021-05-22T21:27:56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4" w:author="ZTE" w:date="2021-05-22T21:29:30Z"/>
                <w:rFonts w:hint="eastAsia"/>
                <w:lang w:eastAsia="zh-CN"/>
              </w:rPr>
            </w:pPr>
            <w:ins w:id="3085" w:author="ZTE" w:date="2021-05-22T21:27:56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6" w:author="ZTE" w:date="2021-05-22T21:29:30Z"/>
                <w:rFonts w:hint="eastAsia"/>
                <w:lang w:eastAsia="zh-CN"/>
              </w:rPr>
            </w:pPr>
            <w:ins w:id="3087" w:author="ZTE" w:date="2021-05-22T21:27:56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88" w:author="ZTE" w:date="2021-05-22T21:29:30Z"/>
                <w:rFonts w:hint="eastAsia"/>
                <w:lang w:eastAsia="zh-CN"/>
              </w:rPr>
            </w:pPr>
            <w:ins w:id="3089" w:author="ZTE" w:date="2021-05-22T21:27:56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0" w:author="ZTE" w:date="2021-05-22T21:29:30Z"/>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1" w:author="ZTE" w:date="2021-05-22T21:29:30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2" w:author="ZTE" w:date="2021-05-22T21:29:30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3"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4"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5" w:author="ZTE" w:date="2021-05-22T21:29:30Z"/>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6"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7"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8" w:author="ZTE" w:date="2021-05-22T21:29:3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099" w:author="ZTE" w:date="2021-05-22T21:29:30Z"/>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3100" w:author="ZTE" w:date="2021-05-22T21:29:30Z"/>
                <w:rFonts w:hint="eastAsia"/>
                <w:lang w:val="en-US" w:eastAsia="zh-CN"/>
              </w:rPr>
            </w:pPr>
            <w:ins w:id="3101" w:author="ZTE" w:date="2021-05-22T21:30: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102" w:author="ZTE" w:date="2021-05-22T21:29:30Z"/>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3" w:author="ZTE" w:date="2021-05-22T21:29:30Z"/>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4" w:author="ZTE" w:date="2021-05-22T21:29:30Z"/>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5" w:author="ZTE" w:date="2021-05-22T21:29:30Z"/>
                <w:rFonts w:hint="eastAsia"/>
                <w:lang w:val="en-US" w:eastAsia="zh-CN"/>
              </w:rPr>
            </w:pPr>
            <w:ins w:id="3106" w:author="ZTE" w:date="2021-05-22T21:27:56Z">
              <w:r>
                <w:rPr>
                  <w:rFonts w:ascii="Arial" w:hAnsi="Arial"/>
                  <w:bCs/>
                  <w:sz w:val="18"/>
                  <w:lang w:val="en-US" w:eastAsia="zh-CN"/>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7" w:author="ZTE" w:date="2021-05-22T21:29:30Z"/>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08" w:author="ZTE" w:date="2021-05-22T21:29:30Z"/>
                <w:rFonts w:hint="eastAsia"/>
                <w:lang w:eastAsia="zh-CN"/>
              </w:rPr>
            </w:pPr>
            <w:ins w:id="3109" w:author="ZTE" w:date="2021-05-22T21:27:56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10" w:author="ZTE" w:date="2021-05-22T21:29:30Z"/>
                <w:rFonts w:hint="eastAsia"/>
                <w:lang w:eastAsia="zh-CN"/>
              </w:rPr>
            </w:pPr>
            <w:ins w:id="3111" w:author="ZTE" w:date="2021-05-22T21:27:56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12" w:author="ZTE" w:date="2021-05-22T21:29:30Z"/>
                <w:rFonts w:hint="eastAsia"/>
                <w:lang w:eastAsia="zh-CN"/>
              </w:rPr>
            </w:pPr>
            <w:ins w:id="3113" w:author="ZTE" w:date="2021-05-22T21:27:56Z">
              <w:r>
                <w:rPr>
                  <w:rFonts w:hint="eastAsia" w:ascii="Arial" w:hAnsi="Arial"/>
                  <w:bCs/>
                  <w:sz w:val="18"/>
                  <w:lang w:val="en-US" w:eastAsia="zh-CN"/>
                </w:rPr>
                <w:t>2</w:t>
              </w:r>
            </w:ins>
            <w:ins w:id="3114" w:author="ZTE" w:date="2021-05-22T21:27:56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15" w:author="ZTE" w:date="2021-05-22T21:29:30Z"/>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16" w:author="ZTE" w:date="2021-05-22T21:29:30Z"/>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17" w:author="ZTE" w:date="2021-05-22T21:29:30Z"/>
                <w:rFonts w:eastAsia="Yu Mincho"/>
              </w:rPr>
            </w:pPr>
            <w:ins w:id="3118" w:author="ZTE" w:date="2021-05-22T21:27:56Z">
              <w:r>
                <w:rPr>
                  <w:rFonts w:hint="eastAsia" w:ascii="Arial" w:hAnsi="Arial"/>
                  <w:bCs/>
                  <w:sz w:val="18"/>
                  <w:lang w:val="en-US" w:eastAsia="zh-CN"/>
                </w:rPr>
                <w:t>4</w:t>
              </w:r>
            </w:ins>
            <w:ins w:id="3119"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20" w:author="ZTE" w:date="2021-05-22T21:29:30Z"/>
                <w:rFonts w:eastAsia="Yu Mincho"/>
              </w:rPr>
            </w:pPr>
            <w:ins w:id="3121" w:author="ZTE" w:date="2021-05-22T21:27:56Z">
              <w:r>
                <w:rPr>
                  <w:rFonts w:hint="eastAsia" w:ascii="Arial" w:hAnsi="Arial"/>
                  <w:bCs/>
                  <w:sz w:val="18"/>
                  <w:lang w:val="en-US" w:eastAsia="zh-CN"/>
                </w:rPr>
                <w:t>5</w:t>
              </w:r>
            </w:ins>
            <w:ins w:id="3122"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23" w:author="ZTE" w:date="2021-05-22T21:29:30Z"/>
                <w:rFonts w:eastAsia="Yu Mincho"/>
              </w:rPr>
            </w:pPr>
            <w:ins w:id="3124" w:author="ZTE" w:date="2021-05-22T21:27:56Z">
              <w:r>
                <w:rPr>
                  <w:rFonts w:hint="eastAsia" w:ascii="Arial" w:hAnsi="Arial"/>
                  <w:bCs/>
                  <w:sz w:val="18"/>
                  <w:lang w:val="en-US" w:eastAsia="zh-CN"/>
                </w:rPr>
                <w:t>6</w:t>
              </w:r>
            </w:ins>
            <w:ins w:id="3125" w:author="ZTE" w:date="2021-05-22T21:27:56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26" w:author="ZTE" w:date="2021-05-22T21:29:30Z"/>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27" w:author="ZTE" w:date="2021-05-22T21:29:30Z"/>
                <w:rFonts w:eastAsia="Yu Mincho"/>
              </w:rPr>
            </w:pPr>
            <w:ins w:id="3128" w:author="ZTE" w:date="2021-05-22T21:27:56Z">
              <w:r>
                <w:rPr>
                  <w:rFonts w:hint="eastAsia" w:ascii="Arial" w:hAnsi="Arial"/>
                  <w:bCs/>
                  <w:sz w:val="18"/>
                  <w:lang w:val="en-US" w:eastAsia="zh-CN"/>
                </w:rPr>
                <w:t>8</w:t>
              </w:r>
            </w:ins>
            <w:ins w:id="3129" w:author="ZTE" w:date="2021-05-22T21:27:56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30" w:author="ZTE" w:date="2021-05-22T21:29:30Z"/>
                <w:rFonts w:eastAsia="Yu Mincho"/>
              </w:rPr>
            </w:pPr>
            <w:ins w:id="3131" w:author="ZTE" w:date="2021-05-22T21:27:56Z">
              <w:r>
                <w:rPr>
                  <w:rFonts w:hint="eastAsia" w:ascii="Arial" w:hAnsi="Arial"/>
                  <w:bCs/>
                  <w:sz w:val="18"/>
                  <w:lang w:val="en-US" w:eastAsia="zh-CN"/>
                </w:rPr>
                <w:t>9</w:t>
              </w:r>
            </w:ins>
            <w:ins w:id="3132" w:author="ZTE" w:date="2021-05-22T21:27:56Z">
              <w:r>
                <w:rPr>
                  <w:rFonts w:ascii="Arial" w:hAnsi="Arial"/>
                  <w:bCs/>
                  <w:sz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133" w:author="ZTE" w:date="2021-05-22T21:29:30Z"/>
                <w:rFonts w:eastAsia="Yu Mincho"/>
              </w:rPr>
            </w:pPr>
            <w:ins w:id="3134" w:author="ZTE" w:date="2021-05-22T21:27:56Z">
              <w:r>
                <w:rPr>
                  <w:rFonts w:hint="eastAsia" w:ascii="Arial" w:hAnsi="Arial"/>
                  <w:bCs/>
                  <w:sz w:val="18"/>
                  <w:lang w:val="en-US" w:eastAsia="zh-CN"/>
                </w:rPr>
                <w:t>1</w:t>
              </w:r>
            </w:ins>
            <w:ins w:id="3135" w:author="ZTE" w:date="2021-05-22T21:27:56Z">
              <w:r>
                <w:rPr>
                  <w:rFonts w:ascii="Arial" w:hAnsi="Arial"/>
                  <w:bCs/>
                  <w:sz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3136" w:author="ZTE" w:date="2021-05-22T21:29:30Z"/>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ins w:id="3137" w:author="ZTE" w:date="2021-05-22T21:38:27Z">
              <w:r>
                <w:rPr>
                  <w:rFonts w:ascii="Arial" w:hAnsi="Arial"/>
                  <w:bCs/>
                  <w:sz w:val="18"/>
                  <w:lang w:val="en-US" w:eastAsia="zh-CN"/>
                </w:rPr>
                <w:t>CA_n18</w:t>
              </w:r>
            </w:ins>
            <w:ins w:id="3138" w:author="ZTE" w:date="2021-05-22T21:38:27Z">
              <w:r>
                <w:rPr>
                  <w:rFonts w:ascii="Arial" w:hAnsi="Arial"/>
                  <w:bCs/>
                  <w:sz w:val="18"/>
                  <w:lang w:val="sv-SE" w:eastAsia="ja-JP"/>
                </w:rPr>
                <w:t>A-</w:t>
              </w:r>
            </w:ins>
            <w:ins w:id="3139" w:author="ZTE" w:date="2021-05-22T21:38:27Z">
              <w:r>
                <w:rPr>
                  <w:rFonts w:ascii="Arial" w:hAnsi="Arial"/>
                  <w:bCs/>
                  <w:sz w:val="18"/>
                  <w:lang w:val="en-US" w:eastAsia="zh-CN"/>
                </w:rPr>
                <w:t>n78A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ins w:id="3140" w:author="ZTE" w:date="2021-05-22T21:38:27Z">
              <w:r>
                <w:rPr>
                  <w:rFonts w:ascii="Arial" w:hAnsi="Arial"/>
                  <w:bCs/>
                  <w:sz w:val="18"/>
                  <w:lang w:val="en-US" w:eastAsia="zh-CN"/>
                </w:rPr>
                <w:t>CA_n18A-n78A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bCs/>
                <w:sz w:val="18"/>
                <w:lang w:val="en-US" w:eastAsia="zh-CN"/>
              </w:rPr>
            </w:pPr>
            <w:ins w:id="3141" w:author="ZTE" w:date="2021-05-22T21:38:27Z">
              <w:r>
                <w:rPr>
                  <w:rFonts w:ascii="Arial" w:hAnsi="Arial"/>
                  <w:bCs/>
                  <w:sz w:val="18"/>
                  <w:lang w:val="en-US" w:eastAsia="zh-CN"/>
                </w:rPr>
                <w:t>n18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eastAsia="zh-CN"/>
              </w:rPr>
            </w:pPr>
            <w:ins w:id="3142" w:author="ZTE" w:date="2021-05-22T21:38:27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43" w:author="ZTE" w:date="2021-05-22T21:38:2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44" w:author="ZTE" w:date="2021-05-22T21:38:2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lang w:val="en-US" w:eastAsia="zh-CN"/>
              </w:rPr>
            </w:pPr>
            <w:ins w:id="3145" w:author="ZTE" w:date="2021-05-22T21:30: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bCs/>
                <w:sz w:val="18"/>
                <w:lang w:val="en-US" w:eastAsia="zh-CN"/>
              </w:rPr>
            </w:pPr>
            <w:ins w:id="3146" w:author="ZTE" w:date="2021-05-22T21:38:27Z">
              <w:r>
                <w:rPr>
                  <w:rFonts w:ascii="Arial" w:hAnsi="Arial"/>
                  <w:bCs/>
                  <w:sz w:val="18"/>
                  <w:lang w:val="en-US"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47" w:author="ZTE" w:date="2021-05-22T21:38:27Z">
              <w:r>
                <w:rPr>
                  <w:rFonts w:hint="eastAsia" w:ascii="Arial" w:hAnsi="Arial"/>
                  <w:bCs/>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48" w:author="ZTE" w:date="2021-05-22T21:38:27Z">
              <w:r>
                <w:rPr>
                  <w:rFonts w:hint="eastAsia" w:ascii="Arial" w:hAnsi="Arial"/>
                  <w:bCs/>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49" w:author="ZTE" w:date="2021-05-22T21:38:27Z">
              <w:r>
                <w:rPr>
                  <w:rFonts w:hint="eastAsia" w:ascii="Arial" w:hAnsi="Arial"/>
                  <w:bCs/>
                  <w:sz w:val="18"/>
                  <w:lang w:val="en-US" w:eastAsia="zh-CN"/>
                </w:rPr>
                <w:t>2</w:t>
              </w:r>
            </w:ins>
            <w:ins w:id="3150" w:author="ZTE" w:date="2021-05-22T21:38:27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51" w:author="ZTE" w:date="2021-05-22T21:38:27Z">
              <w:r>
                <w:rPr>
                  <w:rFonts w:hint="eastAsia" w:ascii="Arial" w:hAnsi="Arial"/>
                  <w:bCs/>
                  <w:sz w:val="18"/>
                  <w:lang w:val="en-US" w:eastAsia="zh-CN"/>
                </w:rPr>
                <w:t>4</w:t>
              </w:r>
            </w:ins>
            <w:ins w:id="3152"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53" w:author="ZTE" w:date="2021-05-22T21:38:27Z">
              <w:r>
                <w:rPr>
                  <w:rFonts w:hint="eastAsia" w:ascii="Arial" w:hAnsi="Arial"/>
                  <w:bCs/>
                  <w:sz w:val="18"/>
                  <w:lang w:val="en-US" w:eastAsia="zh-CN"/>
                </w:rPr>
                <w:t>5</w:t>
              </w:r>
            </w:ins>
            <w:ins w:id="3154"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55" w:author="ZTE" w:date="2021-05-22T21:38:27Z">
              <w:r>
                <w:rPr>
                  <w:rFonts w:hint="eastAsia" w:ascii="Arial" w:hAnsi="Arial"/>
                  <w:bCs/>
                  <w:sz w:val="18"/>
                  <w:lang w:val="en-US" w:eastAsia="zh-CN"/>
                </w:rPr>
                <w:t>6</w:t>
              </w:r>
            </w:ins>
            <w:ins w:id="3156" w:author="ZTE" w:date="2021-05-22T21:38:27Z">
              <w:r>
                <w:rPr>
                  <w:rFonts w:ascii="Arial" w:hAnsi="Arial"/>
                  <w:bCs/>
                  <w:sz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57" w:author="ZTE" w:date="2021-05-22T21:38:27Z">
              <w:r>
                <w:rPr>
                  <w:rFonts w:hint="eastAsia" w:ascii="Arial" w:hAnsi="Arial"/>
                  <w:bCs/>
                  <w:sz w:val="18"/>
                  <w:lang w:val="en-US" w:eastAsia="zh-CN"/>
                </w:rPr>
                <w:t>8</w:t>
              </w:r>
            </w:ins>
            <w:ins w:id="3158" w:author="ZTE" w:date="2021-05-22T21:38:27Z">
              <w:r>
                <w:rPr>
                  <w:rFonts w:ascii="Arial" w:hAnsi="Arial"/>
                  <w:bCs/>
                  <w:sz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59" w:author="ZTE" w:date="2021-05-22T21:38:27Z">
              <w:r>
                <w:rPr>
                  <w:rFonts w:hint="eastAsia" w:ascii="Arial" w:hAnsi="Arial"/>
                  <w:bCs/>
                  <w:sz w:val="18"/>
                  <w:lang w:val="en-US" w:eastAsia="zh-CN"/>
                </w:rPr>
                <w:t>9</w:t>
              </w:r>
            </w:ins>
            <w:ins w:id="3160" w:author="ZTE" w:date="2021-05-22T21:38:27Z">
              <w:r>
                <w:rPr>
                  <w:rFonts w:ascii="Arial" w:hAnsi="Arial"/>
                  <w:bCs/>
                  <w:sz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eastAsia" w:ascii="Arial" w:hAnsi="Arial"/>
                <w:bCs/>
                <w:sz w:val="18"/>
                <w:lang w:val="en-US" w:eastAsia="zh-CN"/>
              </w:rPr>
            </w:pPr>
            <w:ins w:id="3161" w:author="ZTE" w:date="2021-05-22T21:38:27Z">
              <w:r>
                <w:rPr>
                  <w:rFonts w:hint="eastAsia" w:ascii="Arial" w:hAnsi="Arial"/>
                  <w:bCs/>
                  <w:sz w:val="18"/>
                  <w:lang w:val="en-US" w:eastAsia="zh-CN"/>
                </w:rPr>
                <w:t>1</w:t>
              </w:r>
            </w:ins>
            <w:ins w:id="3162" w:author="ZTE" w:date="2021-05-22T21:38:27Z">
              <w:r>
                <w:rPr>
                  <w:rFonts w:ascii="Arial" w:hAnsi="Arial"/>
                  <w:bCs/>
                  <w:sz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CA_n20A-n28A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CA_n20A-n28A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cs="Arial"/>
                <w:lang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lang w:val="en-US" w:eastAsia="zh-CN"/>
              </w:rPr>
              <w:t>n20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cs="Arial"/>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w:t>
            </w:r>
            <w:r>
              <w:rPr>
                <w:lang w:val="en-US" w:eastAsia="zh-CN"/>
              </w:rPr>
              <w:t>20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63" w:author="ZTE" w:date="2021-05-23T09:13:26Z">
              <w:r>
                <w:rPr>
                  <w:rFonts w:ascii="Arial" w:hAnsi="Arial" w:eastAsia="MS Mincho"/>
                  <w:sz w:val="18"/>
                  <w:lang w:eastAsia="zh-CN"/>
                </w:rPr>
                <w:t>CA</w:t>
              </w:r>
            </w:ins>
            <w:ins w:id="3164" w:author="ZTE" w:date="2021-05-23T09:13:26Z">
              <w:r>
                <w:rPr>
                  <w:rFonts w:ascii="Arial" w:hAnsi="Arial" w:eastAsia="MS Mincho"/>
                  <w:sz w:val="18"/>
                </w:rPr>
                <w:t>_</w:t>
              </w:r>
            </w:ins>
            <w:ins w:id="3165" w:author="ZTE" w:date="2021-05-23T09:13:26Z">
              <w:r>
                <w:rPr>
                  <w:rFonts w:ascii="Arial" w:hAnsi="Arial" w:eastAsia="MS Mincho"/>
                  <w:sz w:val="18"/>
                  <w:lang w:eastAsia="zh-CN"/>
                </w:rPr>
                <w:t>n24</w:t>
              </w:r>
            </w:ins>
            <w:ins w:id="3166" w:author="ZTE" w:date="2021-05-23T09:13:26Z">
              <w:r>
                <w:rPr>
                  <w:rFonts w:ascii="Arial" w:hAnsi="Arial" w:eastAsia="MS Mincho"/>
                  <w:sz w:val="18"/>
                  <w:lang w:val="sv-SE" w:eastAsia="ja-JP"/>
                </w:rPr>
                <w:t>A-</w:t>
              </w:r>
            </w:ins>
            <w:ins w:id="3167" w:author="ZTE" w:date="2021-05-23T09:13:26Z">
              <w:r>
                <w:rPr>
                  <w:rFonts w:ascii="Arial" w:hAnsi="Arial" w:eastAsia="MS Mincho"/>
                  <w:sz w:val="18"/>
                  <w:lang w:eastAsia="zh-CN"/>
                </w:rPr>
                <w:t>n</w:t>
              </w:r>
            </w:ins>
            <w:ins w:id="3168" w:author="ZTE" w:date="2021-05-23T09:13:26Z">
              <w:r>
                <w:rPr>
                  <w:rFonts w:ascii="Arial" w:hAnsi="Arial"/>
                  <w:sz w:val="18"/>
                  <w:lang w:eastAsia="zh-CN"/>
                </w:rPr>
                <w:t>41</w:t>
              </w:r>
            </w:ins>
            <w:ins w:id="3169" w:author="ZTE" w:date="2021-05-23T09:13:26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70" w:author="ZTE" w:date="2021-05-23T09:13:26Z">
              <w:r>
                <w:rPr>
                  <w:rFonts w:ascii="Arial" w:hAnsi="Arial" w:eastAsia="MS Mincho"/>
                  <w:sz w:val="18"/>
                  <w:lang w:eastAsia="zh-CN"/>
                </w:rPr>
                <w:t>CA</w:t>
              </w:r>
            </w:ins>
            <w:ins w:id="3171" w:author="ZTE" w:date="2021-05-23T09:13:26Z">
              <w:r>
                <w:rPr>
                  <w:rFonts w:ascii="Arial" w:hAnsi="Arial" w:eastAsia="MS Mincho"/>
                  <w:sz w:val="18"/>
                </w:rPr>
                <w:t>_</w:t>
              </w:r>
            </w:ins>
            <w:ins w:id="3172" w:author="ZTE" w:date="2021-05-23T09:13:26Z">
              <w:r>
                <w:rPr>
                  <w:rFonts w:ascii="Arial" w:hAnsi="Arial" w:eastAsia="MS Mincho"/>
                  <w:sz w:val="18"/>
                  <w:lang w:eastAsia="zh-CN"/>
                </w:rPr>
                <w:t>n24</w:t>
              </w:r>
            </w:ins>
            <w:ins w:id="3173" w:author="ZTE" w:date="2021-05-23T09:13:26Z">
              <w:r>
                <w:rPr>
                  <w:rFonts w:ascii="Arial" w:hAnsi="Arial" w:eastAsia="MS Mincho"/>
                  <w:sz w:val="18"/>
                  <w:lang w:val="sv-SE" w:eastAsia="ja-JP"/>
                </w:rPr>
                <w:t>A-</w:t>
              </w:r>
            </w:ins>
            <w:ins w:id="3174" w:author="ZTE" w:date="2021-05-23T09:13:26Z">
              <w:r>
                <w:rPr>
                  <w:rFonts w:ascii="Arial" w:hAnsi="Arial" w:eastAsia="MS Mincho"/>
                  <w:sz w:val="18"/>
                  <w:lang w:eastAsia="zh-CN"/>
                </w:rPr>
                <w:t>n</w:t>
              </w:r>
            </w:ins>
            <w:ins w:id="3175" w:author="ZTE" w:date="2021-05-23T09:13:26Z">
              <w:r>
                <w:rPr>
                  <w:rFonts w:ascii="Arial" w:hAnsi="Arial"/>
                  <w:sz w:val="18"/>
                  <w:lang w:eastAsia="zh-CN"/>
                </w:rPr>
                <w:t>41</w:t>
              </w:r>
            </w:ins>
            <w:ins w:id="3176" w:author="ZTE" w:date="2021-05-23T09:13:26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77" w:author="ZTE" w:date="2021-05-23T09:13:26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78" w:author="ZTE" w:date="2021-05-23T09:13:26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79"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180" w:author="ZTE" w:date="2021-05-23T09:13:4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81" w:author="ZTE" w:date="2021-05-23T09:13:26Z">
              <w:r>
                <w:rPr>
                  <w:rFonts w:ascii="Arial" w:hAnsi="Arial"/>
                  <w:sz w:val="18"/>
                  <w:lang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82"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83" w:author="ZTE" w:date="2021-05-23T09:13:26Z">
              <w:r>
                <w:rPr>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84" w:author="ZTE" w:date="2021-05-23T09:13:26Z">
              <w:r>
                <w:rPr>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85" w:author="ZTE" w:date="2021-05-23T09:13:26Z">
              <w:r>
                <w:rPr>
                  <w:lang w:val="en-US"/>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186" w:author="ZTE" w:date="2021-05-23T09:13:26Z">
              <w:r>
                <w:rPr>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187" w:author="ZTE" w:date="2021-05-23T09:13:26Z">
              <w:r>
                <w:rPr>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188" w:author="ZTE" w:date="2021-05-23T09:13:26Z">
              <w:r>
                <w:rPr>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189" w:author="ZTE" w:date="2021-05-23T09:13:26Z">
              <w:r>
                <w:rPr>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190" w:author="ZTE" w:date="2021-05-23T09:13:26Z">
              <w:r>
                <w:rPr>
                  <w:lang w:val="en-US"/>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191" w:author="ZTE" w:date="2021-05-23T09:13:26Z">
              <w:r>
                <w:rPr>
                  <w:lang w:val="en-US"/>
                </w:rPr>
                <w:t>100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92" w:author="ZTE" w:date="2021-05-23T09:13:26Z">
              <w:r>
                <w:rPr>
                  <w:rFonts w:ascii="Arial" w:hAnsi="Arial" w:eastAsia="MS Mincho"/>
                  <w:sz w:val="18"/>
                  <w:lang w:eastAsia="zh-CN"/>
                </w:rPr>
                <w:t>CA</w:t>
              </w:r>
            </w:ins>
            <w:ins w:id="3193" w:author="ZTE" w:date="2021-05-23T09:13:26Z">
              <w:r>
                <w:rPr>
                  <w:rFonts w:ascii="Arial" w:hAnsi="Arial" w:eastAsia="MS Mincho"/>
                  <w:sz w:val="18"/>
                </w:rPr>
                <w:t>_</w:t>
              </w:r>
            </w:ins>
            <w:ins w:id="3194" w:author="ZTE" w:date="2021-05-23T09:13:26Z">
              <w:r>
                <w:rPr>
                  <w:rFonts w:ascii="Arial" w:hAnsi="Arial" w:eastAsia="MS Mincho"/>
                  <w:sz w:val="18"/>
                  <w:lang w:eastAsia="zh-CN"/>
                </w:rPr>
                <w:t>n24</w:t>
              </w:r>
            </w:ins>
            <w:ins w:id="3195" w:author="ZTE" w:date="2021-05-23T09:13:26Z">
              <w:r>
                <w:rPr>
                  <w:rFonts w:ascii="Arial" w:hAnsi="Arial" w:eastAsia="MS Mincho"/>
                  <w:sz w:val="18"/>
                  <w:lang w:val="sv-SE" w:eastAsia="ja-JP"/>
                </w:rPr>
                <w:t>A-</w:t>
              </w:r>
            </w:ins>
            <w:ins w:id="3196" w:author="ZTE" w:date="2021-05-23T09:13:26Z">
              <w:r>
                <w:rPr>
                  <w:rFonts w:ascii="Arial" w:hAnsi="Arial" w:eastAsia="MS Mincho"/>
                  <w:sz w:val="18"/>
                  <w:lang w:eastAsia="zh-CN"/>
                </w:rPr>
                <w:t>n</w:t>
              </w:r>
            </w:ins>
            <w:ins w:id="3197" w:author="ZTE" w:date="2021-05-23T09:13:26Z">
              <w:r>
                <w:rPr>
                  <w:rFonts w:ascii="Arial" w:hAnsi="Arial"/>
                  <w:sz w:val="18"/>
                  <w:lang w:eastAsia="zh-CN"/>
                </w:rPr>
                <w:t>41(2</w:t>
              </w:r>
            </w:ins>
            <w:ins w:id="3198" w:author="ZTE" w:date="2021-05-23T09:13:26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199" w:author="ZTE" w:date="2021-05-23T09:13:26Z">
              <w:r>
                <w:rPr>
                  <w:rFonts w:ascii="Arial" w:hAnsi="Arial" w:eastAsia="MS Mincho"/>
                  <w:sz w:val="18"/>
                  <w:lang w:eastAsia="zh-CN"/>
                </w:rPr>
                <w:t>CA</w:t>
              </w:r>
            </w:ins>
            <w:ins w:id="3200" w:author="ZTE" w:date="2021-05-23T09:13:26Z">
              <w:r>
                <w:rPr>
                  <w:rFonts w:ascii="Arial" w:hAnsi="Arial" w:eastAsia="MS Mincho"/>
                  <w:sz w:val="18"/>
                </w:rPr>
                <w:t>_</w:t>
              </w:r>
            </w:ins>
            <w:ins w:id="3201" w:author="ZTE" w:date="2021-05-23T09:13:26Z">
              <w:r>
                <w:rPr>
                  <w:rFonts w:ascii="Arial" w:hAnsi="Arial" w:eastAsia="MS Mincho"/>
                  <w:sz w:val="18"/>
                  <w:lang w:eastAsia="zh-CN"/>
                </w:rPr>
                <w:t>n24</w:t>
              </w:r>
            </w:ins>
            <w:ins w:id="3202" w:author="ZTE" w:date="2021-05-23T09:13:26Z">
              <w:r>
                <w:rPr>
                  <w:rFonts w:ascii="Arial" w:hAnsi="Arial" w:eastAsia="MS Mincho"/>
                  <w:sz w:val="18"/>
                  <w:lang w:val="sv-SE" w:eastAsia="ja-JP"/>
                </w:rPr>
                <w:t>A-</w:t>
              </w:r>
            </w:ins>
            <w:ins w:id="3203" w:author="ZTE" w:date="2021-05-23T09:13:26Z">
              <w:r>
                <w:rPr>
                  <w:rFonts w:ascii="Arial" w:hAnsi="Arial" w:eastAsia="MS Mincho"/>
                  <w:sz w:val="18"/>
                  <w:lang w:eastAsia="zh-CN"/>
                </w:rPr>
                <w:t>n</w:t>
              </w:r>
            </w:ins>
            <w:ins w:id="3204" w:author="ZTE" w:date="2021-05-23T09:13:26Z">
              <w:r>
                <w:rPr>
                  <w:rFonts w:ascii="Arial" w:hAnsi="Arial"/>
                  <w:sz w:val="18"/>
                  <w:lang w:eastAsia="zh-CN"/>
                </w:rPr>
                <w:t>41</w:t>
              </w:r>
            </w:ins>
            <w:ins w:id="3205" w:author="ZTE" w:date="2021-05-23T09:13:26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06" w:author="ZTE" w:date="2021-05-23T09:13:26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07" w:author="ZTE" w:date="2021-05-23T09:13:26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08" w:author="ZTE" w:date="2021-05-23T09:13:26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209" w:author="ZTE" w:date="2021-05-23T09:13:4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10" w:author="ZTE" w:date="2021-05-23T09:13:26Z">
              <w:r>
                <w:rPr>
                  <w:rFonts w:ascii="Arial" w:hAnsi="Arial"/>
                  <w:sz w:val="18"/>
                  <w:lang w:eastAsia="zh-CN"/>
                </w:rPr>
                <w:t>n41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11" w:author="ZTE" w:date="2021-05-23T09:13:26Z">
              <w:r>
                <w:rPr/>
                <w:t>See CA_n41(2A) BCS1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12" w:author="ZTE" w:date="2021-05-23T09:19:07Z">
              <w:r>
                <w:rPr>
                  <w:rFonts w:ascii="Arial" w:hAnsi="Arial" w:eastAsia="MS Mincho"/>
                  <w:sz w:val="18"/>
                  <w:lang w:eastAsia="zh-CN"/>
                </w:rPr>
                <w:t>CA</w:t>
              </w:r>
            </w:ins>
            <w:ins w:id="3213" w:author="ZTE" w:date="2021-05-23T09:19:07Z">
              <w:r>
                <w:rPr>
                  <w:rFonts w:ascii="Arial" w:hAnsi="Arial" w:eastAsia="MS Mincho"/>
                  <w:sz w:val="18"/>
                </w:rPr>
                <w:t>_</w:t>
              </w:r>
            </w:ins>
            <w:ins w:id="3214" w:author="ZTE" w:date="2021-05-23T09:19:07Z">
              <w:r>
                <w:rPr>
                  <w:rFonts w:ascii="Arial" w:hAnsi="Arial" w:eastAsia="MS Mincho"/>
                  <w:sz w:val="18"/>
                  <w:lang w:eastAsia="zh-CN"/>
                </w:rPr>
                <w:t>n24</w:t>
              </w:r>
            </w:ins>
            <w:ins w:id="3215" w:author="ZTE" w:date="2021-05-23T09:19:07Z">
              <w:r>
                <w:rPr>
                  <w:rFonts w:ascii="Arial" w:hAnsi="Arial" w:eastAsia="MS Mincho"/>
                  <w:sz w:val="18"/>
                  <w:lang w:val="sv-SE" w:eastAsia="ja-JP"/>
                </w:rPr>
                <w:t>A-</w:t>
              </w:r>
            </w:ins>
            <w:ins w:id="3216" w:author="ZTE" w:date="2021-05-23T09:19:07Z">
              <w:r>
                <w:rPr>
                  <w:rFonts w:ascii="Arial" w:hAnsi="Arial" w:eastAsia="MS Mincho"/>
                  <w:sz w:val="18"/>
                  <w:lang w:eastAsia="zh-CN"/>
                </w:rPr>
                <w:t>n</w:t>
              </w:r>
            </w:ins>
            <w:ins w:id="3217" w:author="ZTE" w:date="2021-05-23T09:19:07Z">
              <w:r>
                <w:rPr>
                  <w:rFonts w:ascii="Arial" w:hAnsi="Arial"/>
                  <w:sz w:val="18"/>
                  <w:lang w:eastAsia="zh-CN"/>
                </w:rPr>
                <w:t>48</w:t>
              </w:r>
            </w:ins>
            <w:ins w:id="3218"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19" w:author="ZTE" w:date="2021-05-23T09:19:07Z">
              <w:r>
                <w:rPr>
                  <w:rFonts w:ascii="Arial" w:hAnsi="Arial" w:eastAsia="MS Mincho"/>
                  <w:sz w:val="18"/>
                  <w:lang w:eastAsia="zh-CN"/>
                </w:rPr>
                <w:t>CA</w:t>
              </w:r>
            </w:ins>
            <w:ins w:id="3220" w:author="ZTE" w:date="2021-05-23T09:19:07Z">
              <w:r>
                <w:rPr>
                  <w:rFonts w:ascii="Arial" w:hAnsi="Arial" w:eastAsia="MS Mincho"/>
                  <w:sz w:val="18"/>
                </w:rPr>
                <w:t>_</w:t>
              </w:r>
            </w:ins>
            <w:ins w:id="3221" w:author="ZTE" w:date="2021-05-23T09:19:07Z">
              <w:r>
                <w:rPr>
                  <w:rFonts w:ascii="Arial" w:hAnsi="Arial" w:eastAsia="MS Mincho"/>
                  <w:sz w:val="18"/>
                  <w:lang w:eastAsia="zh-CN"/>
                </w:rPr>
                <w:t>n24</w:t>
              </w:r>
            </w:ins>
            <w:ins w:id="3222" w:author="ZTE" w:date="2021-05-23T09:19:07Z">
              <w:r>
                <w:rPr>
                  <w:rFonts w:ascii="Arial" w:hAnsi="Arial" w:eastAsia="MS Mincho"/>
                  <w:sz w:val="18"/>
                  <w:lang w:val="sv-SE" w:eastAsia="ja-JP"/>
                </w:rPr>
                <w:t>A-</w:t>
              </w:r>
            </w:ins>
            <w:ins w:id="3223" w:author="ZTE" w:date="2021-05-23T09:19:07Z">
              <w:r>
                <w:rPr>
                  <w:rFonts w:ascii="Arial" w:hAnsi="Arial" w:eastAsia="MS Mincho"/>
                  <w:sz w:val="18"/>
                  <w:lang w:eastAsia="zh-CN"/>
                </w:rPr>
                <w:t>n</w:t>
              </w:r>
            </w:ins>
            <w:ins w:id="3224" w:author="ZTE" w:date="2021-05-23T09:19:07Z">
              <w:r>
                <w:rPr>
                  <w:rFonts w:ascii="Arial" w:hAnsi="Arial"/>
                  <w:sz w:val="18"/>
                  <w:lang w:eastAsia="zh-CN"/>
                </w:rPr>
                <w:t>48</w:t>
              </w:r>
            </w:ins>
            <w:ins w:id="3225"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26"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27"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28"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229" w:author="ZTE" w:date="2021-05-23T09:20:3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30" w:author="ZTE" w:date="2021-05-23T09:19:07Z">
              <w:r>
                <w:rPr>
                  <w:rFonts w:ascii="Arial" w:hAnsi="Arial"/>
                  <w:sz w:val="18"/>
                  <w:lang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31"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32"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33" w:author="ZTE" w:date="2021-05-23T09:19:07Z">
              <w:r>
                <w:rPr>
                  <w:rFonts w:eastAsia="Yu Mincho"/>
                  <w:szCs w:val="18"/>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34" w:author="ZTE" w:date="2021-05-23T09:19:07Z">
              <w:r>
                <w:rPr>
                  <w:rFonts w:eastAsia="Yu Mincho"/>
                  <w:szCs w:val="18"/>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35" w:author="ZTE" w:date="2021-05-23T09:19:07Z">
              <w:r>
                <w:rPr>
                  <w:rFonts w:eastAsia="Yu Mincho"/>
                  <w:szCs w:val="18"/>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36" w:author="ZTE" w:date="2021-05-23T09:19:07Z">
              <w:r>
                <w:rPr>
                  <w:rFonts w:eastAsia="Yu Mincho"/>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37" w:author="ZTE" w:date="2021-05-23T09:19:07Z">
              <w:r>
                <w:rPr>
                  <w:rFonts w:eastAsia="Yu Mincho"/>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38" w:author="ZTE" w:date="2021-05-23T09:19:07Z">
              <w:r>
                <w:rPr>
                  <w:rFonts w:eastAsia="Yu Mincho"/>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39" w:author="ZTE" w:date="2021-05-23T09:19:07Z">
              <w:r>
                <w:rPr>
                  <w:rFonts w:eastAsia="Yu Mincho"/>
                  <w:lang w:val="en-US"/>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40" w:author="ZTE" w:date="2021-05-23T09:19:07Z">
              <w:r>
                <w:rPr>
                  <w:rFonts w:eastAsia="Yu Mincho"/>
                  <w:lang w:val="en-US"/>
                </w:rPr>
                <w:t>100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41" w:author="ZTE" w:date="2021-05-23T09:19:07Z">
              <w:r>
                <w:rPr>
                  <w:rFonts w:ascii="Arial" w:hAnsi="Arial" w:eastAsia="MS Mincho"/>
                  <w:sz w:val="18"/>
                  <w:lang w:eastAsia="zh-CN"/>
                </w:rPr>
                <w:t>CA</w:t>
              </w:r>
            </w:ins>
            <w:ins w:id="3242" w:author="ZTE" w:date="2021-05-23T09:19:07Z">
              <w:r>
                <w:rPr>
                  <w:rFonts w:ascii="Arial" w:hAnsi="Arial" w:eastAsia="MS Mincho"/>
                  <w:sz w:val="18"/>
                </w:rPr>
                <w:t>_</w:t>
              </w:r>
            </w:ins>
            <w:ins w:id="3243" w:author="ZTE" w:date="2021-05-23T09:19:07Z">
              <w:r>
                <w:rPr>
                  <w:rFonts w:ascii="Arial" w:hAnsi="Arial" w:eastAsia="MS Mincho"/>
                  <w:sz w:val="18"/>
                  <w:lang w:eastAsia="zh-CN"/>
                </w:rPr>
                <w:t>n24</w:t>
              </w:r>
            </w:ins>
            <w:ins w:id="3244" w:author="ZTE" w:date="2021-05-23T09:19:07Z">
              <w:r>
                <w:rPr>
                  <w:rFonts w:ascii="Arial" w:hAnsi="Arial" w:eastAsia="MS Mincho"/>
                  <w:sz w:val="18"/>
                  <w:lang w:val="sv-SE" w:eastAsia="ja-JP"/>
                </w:rPr>
                <w:t>A-</w:t>
              </w:r>
            </w:ins>
            <w:ins w:id="3245" w:author="ZTE" w:date="2021-05-23T09:19:07Z">
              <w:r>
                <w:rPr>
                  <w:rFonts w:ascii="Arial" w:hAnsi="Arial" w:eastAsia="MS Mincho"/>
                  <w:sz w:val="18"/>
                  <w:lang w:eastAsia="zh-CN"/>
                </w:rPr>
                <w:t>n</w:t>
              </w:r>
            </w:ins>
            <w:ins w:id="3246" w:author="ZTE" w:date="2021-05-23T09:19:07Z">
              <w:r>
                <w:rPr>
                  <w:rFonts w:ascii="Arial" w:hAnsi="Arial"/>
                  <w:sz w:val="18"/>
                  <w:lang w:eastAsia="zh-CN"/>
                </w:rPr>
                <w:t>48B</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47" w:author="ZTE" w:date="2021-05-23T09:19:07Z">
              <w:r>
                <w:rPr>
                  <w:rFonts w:ascii="Arial" w:hAnsi="Arial" w:eastAsia="MS Mincho"/>
                  <w:sz w:val="18"/>
                  <w:lang w:eastAsia="zh-CN"/>
                </w:rPr>
                <w:t>CA</w:t>
              </w:r>
            </w:ins>
            <w:ins w:id="3248" w:author="ZTE" w:date="2021-05-23T09:19:07Z">
              <w:r>
                <w:rPr>
                  <w:rFonts w:ascii="Arial" w:hAnsi="Arial" w:eastAsia="MS Mincho"/>
                  <w:sz w:val="18"/>
                </w:rPr>
                <w:t>_</w:t>
              </w:r>
            </w:ins>
            <w:ins w:id="3249" w:author="ZTE" w:date="2021-05-23T09:19:07Z">
              <w:r>
                <w:rPr>
                  <w:rFonts w:ascii="Arial" w:hAnsi="Arial" w:eastAsia="MS Mincho"/>
                  <w:sz w:val="18"/>
                  <w:lang w:eastAsia="zh-CN"/>
                </w:rPr>
                <w:t>n24</w:t>
              </w:r>
            </w:ins>
            <w:ins w:id="3250" w:author="ZTE" w:date="2021-05-23T09:19:07Z">
              <w:r>
                <w:rPr>
                  <w:rFonts w:ascii="Arial" w:hAnsi="Arial" w:eastAsia="MS Mincho"/>
                  <w:sz w:val="18"/>
                  <w:lang w:val="sv-SE" w:eastAsia="ja-JP"/>
                </w:rPr>
                <w:t>A-</w:t>
              </w:r>
            </w:ins>
            <w:ins w:id="3251" w:author="ZTE" w:date="2021-05-23T09:19:07Z">
              <w:r>
                <w:rPr>
                  <w:rFonts w:ascii="Arial" w:hAnsi="Arial" w:eastAsia="MS Mincho"/>
                  <w:sz w:val="18"/>
                  <w:lang w:eastAsia="zh-CN"/>
                </w:rPr>
                <w:t>n</w:t>
              </w:r>
            </w:ins>
            <w:ins w:id="3252" w:author="ZTE" w:date="2021-05-23T09:19:07Z">
              <w:r>
                <w:rPr>
                  <w:rFonts w:ascii="Arial" w:hAnsi="Arial"/>
                  <w:sz w:val="18"/>
                  <w:lang w:eastAsia="zh-CN"/>
                </w:rPr>
                <w:t>48</w:t>
              </w:r>
            </w:ins>
            <w:ins w:id="3253"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54"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55"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56"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257" w:author="ZTE" w:date="2021-05-23T09:20: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58"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59" w:author="ZTE" w:date="2021-05-23T09:19:07Z">
              <w:r>
                <w:rPr/>
                <w:t>See CA_n48B BCS1 in Table 5.5A.1-1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60" w:author="ZTE" w:date="2021-05-23T09:19:07Z">
              <w:r>
                <w:rPr>
                  <w:rFonts w:ascii="Arial" w:hAnsi="Arial" w:eastAsia="MS Mincho"/>
                  <w:sz w:val="18"/>
                  <w:lang w:eastAsia="zh-CN"/>
                </w:rPr>
                <w:t>CA</w:t>
              </w:r>
            </w:ins>
            <w:ins w:id="3261" w:author="ZTE" w:date="2021-05-23T09:19:07Z">
              <w:r>
                <w:rPr>
                  <w:rFonts w:ascii="Arial" w:hAnsi="Arial" w:eastAsia="MS Mincho"/>
                  <w:sz w:val="18"/>
                </w:rPr>
                <w:t>_</w:t>
              </w:r>
            </w:ins>
            <w:ins w:id="3262" w:author="ZTE" w:date="2021-05-23T09:19:07Z">
              <w:r>
                <w:rPr>
                  <w:rFonts w:ascii="Arial" w:hAnsi="Arial" w:eastAsia="MS Mincho"/>
                  <w:sz w:val="18"/>
                  <w:lang w:eastAsia="zh-CN"/>
                </w:rPr>
                <w:t>n24</w:t>
              </w:r>
            </w:ins>
            <w:ins w:id="3263" w:author="ZTE" w:date="2021-05-23T09:19:07Z">
              <w:r>
                <w:rPr>
                  <w:rFonts w:ascii="Arial" w:hAnsi="Arial" w:eastAsia="MS Mincho"/>
                  <w:sz w:val="18"/>
                  <w:lang w:val="sv-SE" w:eastAsia="ja-JP"/>
                </w:rPr>
                <w:t>A-</w:t>
              </w:r>
            </w:ins>
            <w:ins w:id="3264" w:author="ZTE" w:date="2021-05-23T09:19:07Z">
              <w:r>
                <w:rPr>
                  <w:rFonts w:ascii="Arial" w:hAnsi="Arial" w:eastAsia="MS Mincho"/>
                  <w:sz w:val="18"/>
                  <w:lang w:eastAsia="zh-CN"/>
                </w:rPr>
                <w:t>n</w:t>
              </w:r>
            </w:ins>
            <w:ins w:id="3265" w:author="ZTE" w:date="2021-05-23T09:19:07Z">
              <w:r>
                <w:rPr>
                  <w:rFonts w:ascii="Arial" w:hAnsi="Arial"/>
                  <w:sz w:val="18"/>
                  <w:lang w:eastAsia="zh-CN"/>
                </w:rPr>
                <w:t>48(2</w:t>
              </w:r>
            </w:ins>
            <w:ins w:id="3266"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67" w:author="ZTE" w:date="2021-05-23T09:19:07Z">
              <w:r>
                <w:rPr>
                  <w:rFonts w:ascii="Arial" w:hAnsi="Arial" w:eastAsia="MS Mincho"/>
                  <w:sz w:val="18"/>
                  <w:lang w:eastAsia="zh-CN"/>
                </w:rPr>
                <w:t>CA</w:t>
              </w:r>
            </w:ins>
            <w:ins w:id="3268" w:author="ZTE" w:date="2021-05-23T09:19:07Z">
              <w:r>
                <w:rPr>
                  <w:rFonts w:ascii="Arial" w:hAnsi="Arial" w:eastAsia="MS Mincho"/>
                  <w:sz w:val="18"/>
                </w:rPr>
                <w:t>_</w:t>
              </w:r>
            </w:ins>
            <w:ins w:id="3269" w:author="ZTE" w:date="2021-05-23T09:19:07Z">
              <w:r>
                <w:rPr>
                  <w:rFonts w:ascii="Arial" w:hAnsi="Arial" w:eastAsia="MS Mincho"/>
                  <w:sz w:val="18"/>
                  <w:lang w:eastAsia="zh-CN"/>
                </w:rPr>
                <w:t>n24</w:t>
              </w:r>
            </w:ins>
            <w:ins w:id="3270" w:author="ZTE" w:date="2021-05-23T09:19:07Z">
              <w:r>
                <w:rPr>
                  <w:rFonts w:ascii="Arial" w:hAnsi="Arial" w:eastAsia="MS Mincho"/>
                  <w:sz w:val="18"/>
                  <w:lang w:val="sv-SE" w:eastAsia="ja-JP"/>
                </w:rPr>
                <w:t>A-</w:t>
              </w:r>
            </w:ins>
            <w:ins w:id="3271" w:author="ZTE" w:date="2021-05-23T09:19:07Z">
              <w:r>
                <w:rPr>
                  <w:rFonts w:ascii="Arial" w:hAnsi="Arial" w:eastAsia="MS Mincho"/>
                  <w:sz w:val="18"/>
                  <w:lang w:eastAsia="zh-CN"/>
                </w:rPr>
                <w:t>n</w:t>
              </w:r>
            </w:ins>
            <w:ins w:id="3272" w:author="ZTE" w:date="2021-05-23T09:19:07Z">
              <w:r>
                <w:rPr>
                  <w:rFonts w:ascii="Arial" w:hAnsi="Arial"/>
                  <w:sz w:val="18"/>
                  <w:lang w:eastAsia="zh-CN"/>
                </w:rPr>
                <w:t>48</w:t>
              </w:r>
            </w:ins>
            <w:ins w:id="3273"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74"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75"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76"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277" w:author="ZTE" w:date="2021-05-23T09:20:3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78"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79" w:author="ZTE" w:date="2021-05-23T09:19:07Z">
              <w:r>
                <w:rPr/>
                <w:t>See CA_n48(2A)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80" w:author="ZTE" w:date="2021-05-23T09:19:07Z">
              <w:r>
                <w:rPr>
                  <w:rFonts w:ascii="Arial" w:hAnsi="Arial" w:eastAsia="MS Mincho"/>
                  <w:sz w:val="18"/>
                  <w:lang w:eastAsia="zh-CN"/>
                </w:rPr>
                <w:t>CA</w:t>
              </w:r>
            </w:ins>
            <w:ins w:id="3281" w:author="ZTE" w:date="2021-05-23T09:19:07Z">
              <w:r>
                <w:rPr>
                  <w:rFonts w:ascii="Arial" w:hAnsi="Arial" w:eastAsia="MS Mincho"/>
                  <w:sz w:val="18"/>
                </w:rPr>
                <w:t>_</w:t>
              </w:r>
            </w:ins>
            <w:ins w:id="3282" w:author="ZTE" w:date="2021-05-23T09:19:07Z">
              <w:r>
                <w:rPr>
                  <w:rFonts w:ascii="Arial" w:hAnsi="Arial" w:eastAsia="MS Mincho"/>
                  <w:sz w:val="18"/>
                  <w:lang w:eastAsia="zh-CN"/>
                </w:rPr>
                <w:t>n24</w:t>
              </w:r>
            </w:ins>
            <w:ins w:id="3283" w:author="ZTE" w:date="2021-05-23T09:19:07Z">
              <w:r>
                <w:rPr>
                  <w:rFonts w:ascii="Arial" w:hAnsi="Arial" w:eastAsia="MS Mincho"/>
                  <w:sz w:val="18"/>
                  <w:lang w:val="sv-SE" w:eastAsia="ja-JP"/>
                </w:rPr>
                <w:t>A-</w:t>
              </w:r>
            </w:ins>
            <w:ins w:id="3284" w:author="ZTE" w:date="2021-05-23T09:19:07Z">
              <w:r>
                <w:rPr>
                  <w:rFonts w:ascii="Arial" w:hAnsi="Arial" w:eastAsia="MS Mincho"/>
                  <w:sz w:val="18"/>
                  <w:lang w:eastAsia="zh-CN"/>
                </w:rPr>
                <w:t>n</w:t>
              </w:r>
            </w:ins>
            <w:ins w:id="3285" w:author="ZTE" w:date="2021-05-23T09:19:07Z">
              <w:r>
                <w:rPr>
                  <w:rFonts w:ascii="Arial" w:hAnsi="Arial"/>
                  <w:sz w:val="18"/>
                  <w:lang w:eastAsia="zh-CN"/>
                </w:rPr>
                <w:t>48(3</w:t>
              </w:r>
            </w:ins>
            <w:ins w:id="3286" w:author="ZTE" w:date="2021-05-23T09:19:07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87" w:author="ZTE" w:date="2021-05-23T09:19:07Z">
              <w:r>
                <w:rPr>
                  <w:rFonts w:ascii="Arial" w:hAnsi="Arial" w:eastAsia="MS Mincho"/>
                  <w:sz w:val="18"/>
                  <w:lang w:eastAsia="zh-CN"/>
                </w:rPr>
                <w:t>CA</w:t>
              </w:r>
            </w:ins>
            <w:ins w:id="3288" w:author="ZTE" w:date="2021-05-23T09:19:07Z">
              <w:r>
                <w:rPr>
                  <w:rFonts w:ascii="Arial" w:hAnsi="Arial" w:eastAsia="MS Mincho"/>
                  <w:sz w:val="18"/>
                </w:rPr>
                <w:t>_</w:t>
              </w:r>
            </w:ins>
            <w:ins w:id="3289" w:author="ZTE" w:date="2021-05-23T09:19:07Z">
              <w:r>
                <w:rPr>
                  <w:rFonts w:ascii="Arial" w:hAnsi="Arial" w:eastAsia="MS Mincho"/>
                  <w:sz w:val="18"/>
                  <w:lang w:eastAsia="zh-CN"/>
                </w:rPr>
                <w:t>n24</w:t>
              </w:r>
            </w:ins>
            <w:ins w:id="3290" w:author="ZTE" w:date="2021-05-23T09:19:07Z">
              <w:r>
                <w:rPr>
                  <w:rFonts w:ascii="Arial" w:hAnsi="Arial" w:eastAsia="MS Mincho"/>
                  <w:sz w:val="18"/>
                  <w:lang w:val="sv-SE" w:eastAsia="ja-JP"/>
                </w:rPr>
                <w:t>A-</w:t>
              </w:r>
            </w:ins>
            <w:ins w:id="3291" w:author="ZTE" w:date="2021-05-23T09:19:07Z">
              <w:r>
                <w:rPr>
                  <w:rFonts w:ascii="Arial" w:hAnsi="Arial" w:eastAsia="MS Mincho"/>
                  <w:sz w:val="18"/>
                  <w:lang w:eastAsia="zh-CN"/>
                </w:rPr>
                <w:t>n</w:t>
              </w:r>
            </w:ins>
            <w:ins w:id="3292" w:author="ZTE" w:date="2021-05-23T09:19:07Z">
              <w:r>
                <w:rPr>
                  <w:rFonts w:ascii="Arial" w:hAnsi="Arial"/>
                  <w:sz w:val="18"/>
                  <w:lang w:eastAsia="zh-CN"/>
                </w:rPr>
                <w:t>48</w:t>
              </w:r>
            </w:ins>
            <w:ins w:id="3293" w:author="ZTE" w:date="2021-05-23T09:19:07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94" w:author="ZTE" w:date="2021-05-23T09:19:07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95" w:author="ZTE" w:date="2021-05-23T09:19:07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3296" w:author="ZTE" w:date="2021-05-23T09:19:07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default"/>
                <w:lang w:val="en-US" w:eastAsia="zh-CN"/>
              </w:rPr>
            </w:pPr>
            <w:ins w:id="3297" w:author="ZTE" w:date="2021-05-23T09:20:3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textAlignment w:val="auto"/>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3298" w:author="ZTE" w:date="2021-05-23T09:19:07Z">
              <w:r>
                <w:rPr>
                  <w:rFonts w:ascii="Arial" w:hAnsi="Arial"/>
                  <w:sz w:val="18"/>
                  <w:lang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CN"/>
              </w:rPr>
            </w:pPr>
            <w:ins w:id="3299" w:author="ZTE" w:date="2021-05-23T09:19:07Z">
              <w:r>
                <w:rPr/>
                <w:t>See CA_n48(3A)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1" w:author="ZTE" w:date="2021-05-23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300" w:author="ZTE" w:date="2021-05-23T09:28:01Z"/>
          <w:trPrChange w:id="3301" w:author="ZTE" w:date="2021-05-23T09:28:4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302" w:author="ZTE" w:date="2021-05-23T09:28:4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03" w:author="ZTE" w:date="2021-05-23T09:28:01Z"/>
              </w:rPr>
            </w:pPr>
            <w:ins w:id="3304" w:author="ZTE" w:date="2021-05-23T09:26:52Z">
              <w:r>
                <w:rPr>
                  <w:rFonts w:ascii="Arial" w:hAnsi="Arial" w:eastAsia="MS Mincho"/>
                  <w:sz w:val="18"/>
                  <w:lang w:eastAsia="zh-CN"/>
                </w:rPr>
                <w:t>CA</w:t>
              </w:r>
            </w:ins>
            <w:ins w:id="3305" w:author="ZTE" w:date="2021-05-23T09:26:52Z">
              <w:r>
                <w:rPr>
                  <w:rFonts w:ascii="Arial" w:hAnsi="Arial" w:eastAsia="MS Mincho"/>
                  <w:sz w:val="18"/>
                </w:rPr>
                <w:t>_</w:t>
              </w:r>
            </w:ins>
            <w:ins w:id="3306" w:author="ZTE" w:date="2021-05-23T09:26:52Z">
              <w:r>
                <w:rPr>
                  <w:rFonts w:ascii="Arial" w:hAnsi="Arial" w:eastAsia="MS Mincho"/>
                  <w:sz w:val="18"/>
                  <w:lang w:eastAsia="zh-CN"/>
                </w:rPr>
                <w:t>n24</w:t>
              </w:r>
            </w:ins>
            <w:ins w:id="3307" w:author="ZTE" w:date="2021-05-23T09:26:52Z">
              <w:r>
                <w:rPr>
                  <w:rFonts w:ascii="Arial" w:hAnsi="Arial" w:eastAsia="MS Mincho"/>
                  <w:sz w:val="18"/>
                  <w:lang w:val="sv-SE" w:eastAsia="ja-JP"/>
                </w:rPr>
                <w:t>A-</w:t>
              </w:r>
            </w:ins>
            <w:ins w:id="3308" w:author="ZTE" w:date="2021-05-23T09:26:52Z">
              <w:r>
                <w:rPr>
                  <w:rFonts w:ascii="Arial" w:hAnsi="Arial" w:eastAsia="MS Mincho"/>
                  <w:sz w:val="18"/>
                  <w:lang w:eastAsia="zh-CN"/>
                </w:rPr>
                <w:t>n</w:t>
              </w:r>
            </w:ins>
            <w:ins w:id="3309" w:author="ZTE" w:date="2021-05-23T09:26:52Z">
              <w:r>
                <w:rPr>
                  <w:rFonts w:ascii="Arial" w:hAnsi="Arial"/>
                  <w:sz w:val="18"/>
                  <w:lang w:eastAsia="zh-CN"/>
                </w:rPr>
                <w:t>77</w:t>
              </w:r>
            </w:ins>
            <w:ins w:id="3310" w:author="ZTE" w:date="2021-05-23T09:26:52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311" w:author="ZTE" w:date="2021-05-23T09:28:4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12" w:author="ZTE" w:date="2021-05-23T09:28:01Z"/>
              </w:rPr>
            </w:pPr>
            <w:ins w:id="3313" w:author="ZTE" w:date="2021-05-23T09:26:52Z">
              <w:r>
                <w:rPr>
                  <w:rFonts w:ascii="Arial" w:hAnsi="Arial" w:eastAsia="MS Mincho"/>
                  <w:sz w:val="18"/>
                  <w:lang w:eastAsia="zh-CN"/>
                </w:rPr>
                <w:t>CA</w:t>
              </w:r>
            </w:ins>
            <w:ins w:id="3314" w:author="ZTE" w:date="2021-05-23T09:26:52Z">
              <w:r>
                <w:rPr>
                  <w:rFonts w:ascii="Arial" w:hAnsi="Arial" w:eastAsia="MS Mincho"/>
                  <w:sz w:val="18"/>
                </w:rPr>
                <w:t>_</w:t>
              </w:r>
            </w:ins>
            <w:ins w:id="3315" w:author="ZTE" w:date="2021-05-23T09:26:52Z">
              <w:r>
                <w:rPr>
                  <w:rFonts w:ascii="Arial" w:hAnsi="Arial" w:eastAsia="MS Mincho"/>
                  <w:sz w:val="18"/>
                  <w:lang w:eastAsia="zh-CN"/>
                </w:rPr>
                <w:t>n24</w:t>
              </w:r>
            </w:ins>
            <w:ins w:id="3316" w:author="ZTE" w:date="2021-05-23T09:26:52Z">
              <w:r>
                <w:rPr>
                  <w:rFonts w:ascii="Arial" w:hAnsi="Arial" w:eastAsia="MS Mincho"/>
                  <w:sz w:val="18"/>
                  <w:lang w:val="sv-SE" w:eastAsia="ja-JP"/>
                </w:rPr>
                <w:t>A-</w:t>
              </w:r>
            </w:ins>
            <w:ins w:id="3317" w:author="ZTE" w:date="2021-05-23T09:26:52Z">
              <w:r>
                <w:rPr>
                  <w:rFonts w:ascii="Arial" w:hAnsi="Arial" w:eastAsia="MS Mincho"/>
                  <w:sz w:val="18"/>
                  <w:lang w:eastAsia="zh-CN"/>
                </w:rPr>
                <w:t>n</w:t>
              </w:r>
            </w:ins>
            <w:ins w:id="3318" w:author="ZTE" w:date="2021-05-23T09:26:52Z">
              <w:r>
                <w:rPr>
                  <w:rFonts w:ascii="Arial" w:hAnsi="Arial"/>
                  <w:sz w:val="18"/>
                  <w:lang w:eastAsia="zh-CN"/>
                </w:rPr>
                <w:t>77</w:t>
              </w:r>
            </w:ins>
            <w:ins w:id="3319" w:author="ZTE" w:date="2021-05-23T09:26:52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Change w:id="3320" w:author="ZTE" w:date="2021-05-23T09:28:45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21" w:author="ZTE" w:date="2021-05-23T09:28:01Z"/>
              </w:rPr>
            </w:pPr>
            <w:ins w:id="3322"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323" w:author="ZTE" w:date="2021-05-23T09:28: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24" w:author="ZTE" w:date="2021-05-23T09:28:01Z"/>
              </w:rPr>
            </w:pPr>
            <w:ins w:id="3325"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326"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27" w:author="ZTE" w:date="2021-05-23T09:28:01Z"/>
              </w:rPr>
            </w:pPr>
            <w:ins w:id="3328"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329"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30"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331"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3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333"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34"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335"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36"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3337" w:author="ZTE" w:date="2021-05-23T09:28:45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38"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339"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40"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341"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42"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343"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44"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345"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46"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347" w:author="ZTE" w:date="2021-05-23T09:28:45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48"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Change w:id="3349" w:author="ZTE" w:date="2021-05-23T09:28:45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50"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351" w:author="ZTE" w:date="2021-05-23T09:28:4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52" w:author="ZTE" w:date="2021-05-23T09:28:01Z"/>
                <w:rFonts w:hint="default"/>
                <w:lang w:val="en-US" w:eastAsia="zh-CN"/>
              </w:rPr>
            </w:pPr>
            <w:ins w:id="3353" w:author="ZTE" w:date="2021-05-23T09:28: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5" w:author="ZTE" w:date="2021-05-23T09:28: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354" w:author="ZTE" w:date="2021-05-23T09:28:01Z"/>
          <w:trPrChange w:id="3355" w:author="ZTE" w:date="2021-05-23T09:28: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356" w:author="ZTE" w:date="2021-05-23T09:28:4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57"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358" w:author="ZTE" w:date="2021-05-23T09:28:4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59" w:author="ZTE" w:date="2021-05-23T09:28:01Z"/>
              </w:rPr>
            </w:pPr>
          </w:p>
        </w:tc>
        <w:tc>
          <w:tcPr>
            <w:tcW w:w="671" w:type="dxa"/>
            <w:tcBorders>
              <w:left w:val="single" w:color="auto" w:sz="4" w:space="0"/>
              <w:bottom w:val="single" w:color="auto" w:sz="4" w:space="0"/>
              <w:right w:val="single" w:color="auto" w:sz="4" w:space="0"/>
            </w:tcBorders>
            <w:vAlign w:val="center"/>
            <w:tcPrChange w:id="3360" w:author="ZTE" w:date="2021-05-23T09:28:45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361" w:author="ZTE" w:date="2021-05-23T09:28:01Z"/>
              </w:rPr>
            </w:pPr>
            <w:ins w:id="3362" w:author="ZTE" w:date="2021-05-23T09:26:52Z">
              <w:r>
                <w:rPr>
                  <w:rFonts w:ascii="Arial" w:hAnsi="Arial"/>
                  <w:sz w:val="18"/>
                  <w:lang w:eastAsia="zh-CN"/>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363" w:author="ZTE" w:date="2021-05-23T09:28:45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64" w:author="ZTE" w:date="2021-05-23T09:28:01Z"/>
              </w:rPr>
            </w:pPr>
            <w:ins w:id="3365" w:author="ZTE" w:date="2021-05-23T09:26:52Z">
              <w:r>
                <w:rPr>
                  <w:rFonts w:cs="Arial"/>
                  <w:szCs w:val="18"/>
                </w:rPr>
                <w:t> </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366"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67" w:author="ZTE" w:date="2021-05-23T09:28:01Z"/>
              </w:rPr>
            </w:pPr>
            <w:ins w:id="3368"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369"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70" w:author="ZTE" w:date="2021-05-23T09:28:01Z"/>
              </w:rPr>
            </w:pPr>
            <w:ins w:id="3371" w:author="ZTE" w:date="2021-05-23T09:26:52Z">
              <w:r>
                <w:rPr>
                  <w:rFonts w:cs="Arial"/>
                  <w:szCs w:val="18"/>
                  <w:lang w:val="en-US"/>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372"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73" w:author="ZTE" w:date="2021-05-23T09:28:01Z"/>
              </w:rPr>
            </w:pPr>
            <w:ins w:id="3374" w:author="ZTE" w:date="2021-05-23T09:26:52Z">
              <w:r>
                <w:rPr>
                  <w:rFonts w:cs="Arial"/>
                  <w:szCs w:val="18"/>
                  <w:lang w:val="en-US"/>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375" w:author="ZTE" w:date="2021-05-23T09:28:45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76" w:author="ZTE" w:date="2021-05-23T09:28:01Z"/>
              </w:rPr>
            </w:pPr>
            <w:ins w:id="3377" w:author="ZTE" w:date="2021-05-23T09:26:52Z">
              <w:r>
                <w:rPr>
                  <w:rFonts w:cs="Arial"/>
                  <w:szCs w:val="18"/>
                  <w:lang w:val="en-US"/>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378"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79" w:author="ZTE" w:date="2021-05-23T09:28:01Z"/>
                <w:rFonts w:hint="default" w:eastAsia="宋体"/>
                <w:lang w:val="en-US" w:eastAsia="zh-CN"/>
              </w:rPr>
            </w:pPr>
            <w:ins w:id="3380" w:author="ZTE" w:date="2021-06-04T19:53:20Z">
              <w:r>
                <w:rPr>
                  <w:rFonts w:hint="eastAsia" w:cs="Arial"/>
                  <w:szCs w:val="18"/>
                  <w:lang w:val="en-US" w:eastAsia="zh-CN"/>
                </w:rPr>
                <w:t>30</w:t>
              </w:r>
            </w:ins>
            <w:bookmarkStart w:id="179" w:name="_GoBack"/>
            <w:bookmarkEnd w:id="179"/>
          </w:p>
        </w:tc>
        <w:tc>
          <w:tcPr>
            <w:tcW w:w="671" w:type="dxa"/>
            <w:gridSpan w:val="4"/>
            <w:tcBorders>
              <w:top w:val="single" w:color="auto" w:sz="4" w:space="0"/>
              <w:left w:val="single" w:color="auto" w:sz="4" w:space="0"/>
              <w:bottom w:val="single" w:color="auto" w:sz="4" w:space="0"/>
              <w:right w:val="single" w:color="auto" w:sz="4" w:space="0"/>
            </w:tcBorders>
            <w:vAlign w:val="top"/>
            <w:tcPrChange w:id="3381" w:author="ZTE" w:date="2021-05-23T09:28: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82" w:author="ZTE" w:date="2021-05-23T09:28:01Z"/>
              </w:rPr>
            </w:pPr>
            <w:ins w:id="3383" w:author="ZTE" w:date="2021-05-23T09:26:52Z">
              <w:r>
                <w:rPr>
                  <w:rFonts w:cs="Arial"/>
                  <w:szCs w:val="18"/>
                  <w:lang w:val="en-US"/>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384" w:author="ZTE" w:date="2021-05-23T09:28:4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85" w:author="ZTE" w:date="2021-05-23T09:28:01Z"/>
                <w:lang w:eastAsia="zh-CN"/>
              </w:rPr>
            </w:pPr>
            <w:ins w:id="3386" w:author="ZTE" w:date="2021-05-23T09:26:52Z">
              <w:r>
                <w:rPr>
                  <w:rFonts w:cs="Arial"/>
                  <w:szCs w:val="18"/>
                  <w:lang w:val="en-US"/>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387"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88" w:author="ZTE" w:date="2021-05-23T09:28:01Z"/>
                <w:lang w:eastAsia="zh-CN"/>
              </w:rPr>
            </w:pPr>
            <w:ins w:id="3389" w:author="ZTE" w:date="2021-05-23T09:26:52Z">
              <w:r>
                <w:rPr>
                  <w:rFonts w:cs="Arial"/>
                  <w:szCs w:val="18"/>
                  <w:lang w:val="en-US"/>
                </w:rPr>
                <w:t>60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390" w:author="ZTE" w:date="2021-05-23T09:28:45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91" w:author="ZTE" w:date="2021-05-23T09:28:01Z"/>
              </w:rPr>
            </w:pPr>
            <w:ins w:id="3392" w:author="ZTE" w:date="2021-05-23T09:26:52Z">
              <w:r>
                <w:rPr>
                  <w:rFonts w:cs="Arial"/>
                  <w:szCs w:val="18"/>
                  <w:lang w:val="en-US"/>
                </w:rPr>
                <w:t>70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393"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94" w:author="ZTE" w:date="2021-05-23T09:28:01Z"/>
                <w:lang w:eastAsia="zh-CN"/>
              </w:rPr>
            </w:pPr>
            <w:ins w:id="3395" w:author="ZTE" w:date="2021-05-23T09:26:52Z">
              <w:r>
                <w:rPr>
                  <w:rFonts w:cs="Arial"/>
                  <w:szCs w:val="18"/>
                  <w:lang w:val="en-US"/>
                </w:rPr>
                <w:t>80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3396" w:author="ZTE" w:date="2021-05-23T09:28:45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397" w:author="ZTE" w:date="2021-05-23T09:28:01Z"/>
                <w:lang w:eastAsia="zh-CN"/>
              </w:rPr>
            </w:pPr>
            <w:ins w:id="3398" w:author="ZTE" w:date="2021-05-23T09:26:52Z">
              <w:r>
                <w:rPr>
                  <w:rFonts w:cs="Arial"/>
                  <w:szCs w:val="18"/>
                  <w:lang w:val="en-US"/>
                </w:rPr>
                <w:t>90</w:t>
              </w:r>
            </w:ins>
          </w:p>
        </w:tc>
        <w:tc>
          <w:tcPr>
            <w:tcW w:w="672" w:type="dxa"/>
            <w:tcBorders>
              <w:top w:val="single" w:color="auto" w:sz="4" w:space="0"/>
              <w:left w:val="single" w:color="auto" w:sz="4" w:space="0"/>
              <w:bottom w:val="single" w:color="auto" w:sz="4" w:space="0"/>
              <w:right w:val="single" w:color="auto" w:sz="4" w:space="0"/>
            </w:tcBorders>
            <w:vAlign w:val="center"/>
            <w:tcPrChange w:id="3399" w:author="ZTE" w:date="2021-05-23T09:28:45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00" w:author="ZTE" w:date="2021-05-23T09:28:01Z"/>
                <w:lang w:eastAsia="zh-CN"/>
              </w:rPr>
            </w:pPr>
            <w:ins w:id="3401" w:author="ZTE" w:date="2021-05-23T09:26:52Z">
              <w:r>
                <w:rPr>
                  <w:rFonts w:cs="Arial"/>
                  <w:szCs w:val="18"/>
                  <w:lang w:val="en-US"/>
                </w:rPr>
                <w:t>100</w:t>
              </w:r>
            </w:ins>
          </w:p>
        </w:tc>
        <w:tc>
          <w:tcPr>
            <w:tcW w:w="1487" w:type="dxa"/>
            <w:tcBorders>
              <w:top w:val="nil"/>
              <w:left w:val="single" w:color="auto" w:sz="4" w:space="0"/>
              <w:bottom w:val="single" w:color="auto" w:sz="4" w:space="0"/>
              <w:right w:val="single" w:color="auto" w:sz="4" w:space="0"/>
            </w:tcBorders>
            <w:shd w:val="clear" w:color="auto" w:fill="auto"/>
            <w:tcPrChange w:id="3402" w:author="ZTE" w:date="2021-05-23T09:28:4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03"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5" w:author="ZTE" w:date="2021-05-23T09:28: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404" w:author="ZTE" w:date="2021-05-23T09:28:01Z"/>
          <w:trPrChange w:id="3405" w:author="ZTE" w:date="2021-05-23T09:28:56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406" w:author="ZTE" w:date="2021-05-23T09:28:56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07" w:author="ZTE" w:date="2021-05-23T09:28:01Z"/>
              </w:rPr>
            </w:pPr>
            <w:ins w:id="3408" w:author="ZTE" w:date="2021-05-23T09:26:52Z">
              <w:r>
                <w:rPr>
                  <w:rFonts w:ascii="Arial" w:hAnsi="Arial" w:eastAsia="MS Mincho"/>
                  <w:sz w:val="18"/>
                  <w:lang w:eastAsia="zh-CN"/>
                </w:rPr>
                <w:t>CA</w:t>
              </w:r>
            </w:ins>
            <w:ins w:id="3409" w:author="ZTE" w:date="2021-05-23T09:26:52Z">
              <w:r>
                <w:rPr>
                  <w:rFonts w:ascii="Arial" w:hAnsi="Arial" w:eastAsia="MS Mincho"/>
                  <w:sz w:val="18"/>
                </w:rPr>
                <w:t>_</w:t>
              </w:r>
            </w:ins>
            <w:ins w:id="3410" w:author="ZTE" w:date="2021-05-23T09:26:52Z">
              <w:r>
                <w:rPr>
                  <w:rFonts w:ascii="Arial" w:hAnsi="Arial" w:eastAsia="MS Mincho"/>
                  <w:sz w:val="18"/>
                  <w:lang w:eastAsia="zh-CN"/>
                </w:rPr>
                <w:t>n24</w:t>
              </w:r>
            </w:ins>
            <w:ins w:id="3411" w:author="ZTE" w:date="2021-05-23T09:26:52Z">
              <w:r>
                <w:rPr>
                  <w:rFonts w:ascii="Arial" w:hAnsi="Arial" w:eastAsia="MS Mincho"/>
                  <w:sz w:val="18"/>
                  <w:lang w:val="sv-SE" w:eastAsia="ja-JP"/>
                </w:rPr>
                <w:t>A-</w:t>
              </w:r>
            </w:ins>
            <w:ins w:id="3412" w:author="ZTE" w:date="2021-05-23T09:26:52Z">
              <w:r>
                <w:rPr>
                  <w:rFonts w:ascii="Arial" w:hAnsi="Arial" w:eastAsia="MS Mincho"/>
                  <w:sz w:val="18"/>
                  <w:lang w:eastAsia="zh-CN"/>
                </w:rPr>
                <w:t>n</w:t>
              </w:r>
            </w:ins>
            <w:ins w:id="3413" w:author="ZTE" w:date="2021-05-23T09:26:52Z">
              <w:r>
                <w:rPr>
                  <w:rFonts w:ascii="Arial" w:hAnsi="Arial"/>
                  <w:sz w:val="18"/>
                  <w:lang w:eastAsia="zh-CN"/>
                </w:rPr>
                <w:t>77C</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414" w:author="ZTE" w:date="2021-05-23T09:28:56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15" w:author="ZTE" w:date="2021-05-23T09:28:01Z"/>
              </w:rPr>
            </w:pPr>
            <w:ins w:id="3416" w:author="ZTE" w:date="2021-05-23T09:26:52Z">
              <w:r>
                <w:rPr>
                  <w:rFonts w:ascii="Arial" w:hAnsi="Arial" w:eastAsia="MS Mincho"/>
                  <w:sz w:val="18"/>
                  <w:lang w:eastAsia="zh-CN"/>
                </w:rPr>
                <w:t>CA</w:t>
              </w:r>
            </w:ins>
            <w:ins w:id="3417" w:author="ZTE" w:date="2021-05-23T09:26:52Z">
              <w:r>
                <w:rPr>
                  <w:rFonts w:ascii="Arial" w:hAnsi="Arial" w:eastAsia="MS Mincho"/>
                  <w:sz w:val="18"/>
                </w:rPr>
                <w:t>_</w:t>
              </w:r>
            </w:ins>
            <w:ins w:id="3418" w:author="ZTE" w:date="2021-05-23T09:26:52Z">
              <w:r>
                <w:rPr>
                  <w:rFonts w:ascii="Arial" w:hAnsi="Arial" w:eastAsia="MS Mincho"/>
                  <w:sz w:val="18"/>
                  <w:lang w:eastAsia="zh-CN"/>
                </w:rPr>
                <w:t>n24</w:t>
              </w:r>
            </w:ins>
            <w:ins w:id="3419" w:author="ZTE" w:date="2021-05-23T09:26:52Z">
              <w:r>
                <w:rPr>
                  <w:rFonts w:ascii="Arial" w:hAnsi="Arial" w:eastAsia="MS Mincho"/>
                  <w:sz w:val="18"/>
                  <w:lang w:val="sv-SE" w:eastAsia="ja-JP"/>
                </w:rPr>
                <w:t>A-</w:t>
              </w:r>
            </w:ins>
            <w:ins w:id="3420" w:author="ZTE" w:date="2021-05-23T09:26:52Z">
              <w:r>
                <w:rPr>
                  <w:rFonts w:ascii="Arial" w:hAnsi="Arial" w:eastAsia="MS Mincho"/>
                  <w:sz w:val="18"/>
                  <w:lang w:eastAsia="zh-CN"/>
                </w:rPr>
                <w:t>n</w:t>
              </w:r>
            </w:ins>
            <w:ins w:id="3421" w:author="ZTE" w:date="2021-05-23T09:26:52Z">
              <w:r>
                <w:rPr>
                  <w:rFonts w:ascii="Arial" w:hAnsi="Arial"/>
                  <w:sz w:val="18"/>
                  <w:lang w:eastAsia="zh-CN"/>
                </w:rPr>
                <w:t>77A</w:t>
              </w:r>
            </w:ins>
          </w:p>
        </w:tc>
        <w:tc>
          <w:tcPr>
            <w:tcW w:w="671" w:type="dxa"/>
            <w:tcBorders>
              <w:left w:val="single" w:color="auto" w:sz="4" w:space="0"/>
              <w:bottom w:val="single" w:color="auto" w:sz="4" w:space="0"/>
              <w:right w:val="single" w:color="auto" w:sz="4" w:space="0"/>
            </w:tcBorders>
            <w:vAlign w:val="center"/>
            <w:tcPrChange w:id="3422" w:author="ZTE" w:date="2021-05-23T09:28:56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23" w:author="ZTE" w:date="2021-05-23T09:28:01Z"/>
              </w:rPr>
            </w:pPr>
            <w:ins w:id="3424"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425" w:author="ZTE" w:date="2021-05-23T09:28:5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26" w:author="ZTE" w:date="2021-05-23T09:28:01Z"/>
              </w:rPr>
            </w:pPr>
            <w:ins w:id="3427"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428"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29" w:author="ZTE" w:date="2021-05-23T09:28:01Z"/>
              </w:rPr>
            </w:pPr>
            <w:ins w:id="3430"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431"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3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433"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34"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435"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36"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437"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38"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439" w:author="ZTE" w:date="2021-05-23T09:28:5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40"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441"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42"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443"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44"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445" w:author="ZTE" w:date="2021-05-23T09:28: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46"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447"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48"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449" w:author="ZTE" w:date="2021-05-23T09:28: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50"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3451" w:author="ZTE" w:date="2021-05-23T09:28:56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52"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453" w:author="ZTE" w:date="2021-05-23T09:28:56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54" w:author="ZTE" w:date="2021-05-23T09:28:01Z"/>
                <w:rFonts w:hint="default"/>
                <w:lang w:val="en-US" w:eastAsia="zh-CN"/>
              </w:rPr>
            </w:pPr>
            <w:ins w:id="3455" w:author="ZTE" w:date="2021-05-23T09:28: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7" w:author="ZTE" w:date="2021-05-23T09:28: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456" w:author="ZTE" w:date="2021-05-23T09:28:01Z"/>
          <w:trPrChange w:id="3457" w:author="ZTE" w:date="2021-05-23T09:28:5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458" w:author="ZTE" w:date="2021-05-23T09:28:56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59"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460" w:author="ZTE" w:date="2021-05-23T09:28:56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61" w:author="ZTE" w:date="2021-05-23T09:28:01Z"/>
              </w:rPr>
            </w:pPr>
          </w:p>
        </w:tc>
        <w:tc>
          <w:tcPr>
            <w:tcW w:w="671" w:type="dxa"/>
            <w:tcBorders>
              <w:left w:val="single" w:color="auto" w:sz="4" w:space="0"/>
              <w:bottom w:val="single" w:color="auto" w:sz="4" w:space="0"/>
              <w:right w:val="single" w:color="auto" w:sz="4" w:space="0"/>
            </w:tcBorders>
            <w:vAlign w:val="center"/>
            <w:tcPrChange w:id="3462" w:author="ZTE" w:date="2021-05-23T09:28:56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63" w:author="ZTE" w:date="2021-05-23T09:28:01Z"/>
              </w:rPr>
            </w:pPr>
            <w:ins w:id="3464" w:author="ZTE" w:date="2021-05-23T09:26:52Z">
              <w:r>
                <w:rPr>
                  <w:rFonts w:ascii="Arial" w:hAnsi="Arial"/>
                  <w:sz w:val="18"/>
                  <w:lang w:eastAsia="zh-CN"/>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Change w:id="3465" w:author="ZTE" w:date="2021-05-23T09:28:56Z">
              <w:tcPr>
                <w:tcW w:w="8734" w:type="dxa"/>
                <w:gridSpan w:val="4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66" w:author="ZTE" w:date="2021-05-23T09:28:01Z"/>
                <w:lang w:eastAsia="zh-CN"/>
              </w:rPr>
            </w:pPr>
            <w:ins w:id="3467" w:author="ZTE" w:date="2021-05-23T09:26:52Z">
              <w:r>
                <w:rPr/>
                <w:t>See CA_n77C BCS1 in Table 5.5A.1-1 from 38.101-1</w:t>
              </w:r>
            </w:ins>
          </w:p>
        </w:tc>
        <w:tc>
          <w:tcPr>
            <w:tcW w:w="1487" w:type="dxa"/>
            <w:tcBorders>
              <w:top w:val="nil"/>
              <w:left w:val="single" w:color="auto" w:sz="4" w:space="0"/>
              <w:bottom w:val="single" w:color="auto" w:sz="4" w:space="0"/>
              <w:right w:val="single" w:color="auto" w:sz="4" w:space="0"/>
            </w:tcBorders>
            <w:shd w:val="clear" w:color="auto" w:fill="auto"/>
            <w:tcPrChange w:id="3468" w:author="ZTE" w:date="2021-05-23T09:28:56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69"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1"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470" w:author="ZTE" w:date="2021-05-23T09:28:01Z"/>
          <w:trPrChange w:id="3471" w:author="ZTE" w:date="2021-05-23T09:29:0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472" w:author="ZTE" w:date="2021-05-23T09:29:0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73" w:author="ZTE" w:date="2021-05-23T09:28:01Z"/>
              </w:rPr>
            </w:pPr>
            <w:ins w:id="3474" w:author="ZTE" w:date="2021-05-23T09:26:52Z">
              <w:r>
                <w:rPr>
                  <w:rFonts w:ascii="Arial" w:hAnsi="Arial" w:eastAsia="MS Mincho"/>
                  <w:sz w:val="18"/>
                  <w:lang w:eastAsia="zh-CN"/>
                </w:rPr>
                <w:t>CA</w:t>
              </w:r>
            </w:ins>
            <w:ins w:id="3475" w:author="ZTE" w:date="2021-05-23T09:26:52Z">
              <w:r>
                <w:rPr>
                  <w:rFonts w:ascii="Arial" w:hAnsi="Arial" w:eastAsia="MS Mincho"/>
                  <w:sz w:val="18"/>
                </w:rPr>
                <w:t>_</w:t>
              </w:r>
            </w:ins>
            <w:ins w:id="3476" w:author="ZTE" w:date="2021-05-23T09:26:52Z">
              <w:r>
                <w:rPr>
                  <w:rFonts w:ascii="Arial" w:hAnsi="Arial" w:eastAsia="MS Mincho"/>
                  <w:sz w:val="18"/>
                  <w:lang w:eastAsia="zh-CN"/>
                </w:rPr>
                <w:t>n24</w:t>
              </w:r>
            </w:ins>
            <w:ins w:id="3477" w:author="ZTE" w:date="2021-05-23T09:26:52Z">
              <w:r>
                <w:rPr>
                  <w:rFonts w:ascii="Arial" w:hAnsi="Arial" w:eastAsia="MS Mincho"/>
                  <w:sz w:val="18"/>
                  <w:lang w:val="sv-SE" w:eastAsia="ja-JP"/>
                </w:rPr>
                <w:t>A-</w:t>
              </w:r>
            </w:ins>
            <w:ins w:id="3478" w:author="ZTE" w:date="2021-05-23T09:26:52Z">
              <w:r>
                <w:rPr>
                  <w:rFonts w:ascii="Arial" w:hAnsi="Arial" w:eastAsia="MS Mincho"/>
                  <w:sz w:val="18"/>
                  <w:lang w:eastAsia="zh-CN"/>
                </w:rPr>
                <w:t>n</w:t>
              </w:r>
            </w:ins>
            <w:ins w:id="3479" w:author="ZTE" w:date="2021-05-23T09:26:52Z">
              <w:r>
                <w:rPr>
                  <w:rFonts w:ascii="Arial" w:hAnsi="Arial"/>
                  <w:sz w:val="18"/>
                  <w:lang w:eastAsia="zh-CN"/>
                </w:rPr>
                <w:t>77(2</w:t>
              </w:r>
            </w:ins>
            <w:ins w:id="3480" w:author="ZTE" w:date="2021-05-23T09:26:52Z">
              <w:r>
                <w:rPr>
                  <w:rFonts w:ascii="Arial" w:hAnsi="Arial" w:eastAsia="MS Mincho"/>
                  <w:sz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481" w:author="ZTE" w:date="2021-05-23T09:29:0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82" w:author="ZTE" w:date="2021-05-23T09:28:01Z"/>
              </w:rPr>
            </w:pPr>
            <w:ins w:id="3483" w:author="ZTE" w:date="2021-05-23T09:26:52Z">
              <w:r>
                <w:rPr>
                  <w:rFonts w:ascii="Arial" w:hAnsi="Arial" w:eastAsia="MS Mincho"/>
                  <w:sz w:val="18"/>
                  <w:lang w:eastAsia="zh-CN"/>
                </w:rPr>
                <w:t>CA</w:t>
              </w:r>
            </w:ins>
            <w:ins w:id="3484" w:author="ZTE" w:date="2021-05-23T09:26:52Z">
              <w:r>
                <w:rPr>
                  <w:rFonts w:ascii="Arial" w:hAnsi="Arial" w:eastAsia="MS Mincho"/>
                  <w:sz w:val="18"/>
                </w:rPr>
                <w:t>_</w:t>
              </w:r>
            </w:ins>
            <w:ins w:id="3485" w:author="ZTE" w:date="2021-05-23T09:26:52Z">
              <w:r>
                <w:rPr>
                  <w:rFonts w:ascii="Arial" w:hAnsi="Arial" w:eastAsia="MS Mincho"/>
                  <w:sz w:val="18"/>
                  <w:lang w:eastAsia="zh-CN"/>
                </w:rPr>
                <w:t>n24</w:t>
              </w:r>
            </w:ins>
            <w:ins w:id="3486" w:author="ZTE" w:date="2021-05-23T09:26:52Z">
              <w:r>
                <w:rPr>
                  <w:rFonts w:ascii="Arial" w:hAnsi="Arial" w:eastAsia="MS Mincho"/>
                  <w:sz w:val="18"/>
                  <w:lang w:val="sv-SE" w:eastAsia="ja-JP"/>
                </w:rPr>
                <w:t>A-</w:t>
              </w:r>
            </w:ins>
            <w:ins w:id="3487" w:author="ZTE" w:date="2021-05-23T09:26:52Z">
              <w:r>
                <w:rPr>
                  <w:rFonts w:ascii="Arial" w:hAnsi="Arial" w:eastAsia="MS Mincho"/>
                  <w:sz w:val="18"/>
                  <w:lang w:eastAsia="zh-CN"/>
                </w:rPr>
                <w:t>n</w:t>
              </w:r>
            </w:ins>
            <w:ins w:id="3488" w:author="ZTE" w:date="2021-05-23T09:26:52Z">
              <w:r>
                <w:rPr>
                  <w:rFonts w:ascii="Arial" w:hAnsi="Arial"/>
                  <w:sz w:val="18"/>
                  <w:lang w:eastAsia="zh-CN"/>
                </w:rPr>
                <w:t>77</w:t>
              </w:r>
            </w:ins>
            <w:ins w:id="3489" w:author="ZTE" w:date="2021-05-23T09:26:52Z">
              <w:r>
                <w:rPr>
                  <w:rFonts w:ascii="Arial" w:hAnsi="Arial" w:eastAsia="MS Mincho"/>
                  <w:sz w:val="18"/>
                  <w:lang w:val="sv-SE" w:eastAsia="ja-JP"/>
                </w:rPr>
                <w:t>A</w:t>
              </w:r>
            </w:ins>
          </w:p>
        </w:tc>
        <w:tc>
          <w:tcPr>
            <w:tcW w:w="671" w:type="dxa"/>
            <w:tcBorders>
              <w:left w:val="single" w:color="auto" w:sz="4" w:space="0"/>
              <w:bottom w:val="single" w:color="auto" w:sz="4" w:space="0"/>
              <w:right w:val="single" w:color="auto" w:sz="4" w:space="0"/>
            </w:tcBorders>
            <w:vAlign w:val="center"/>
            <w:tcPrChange w:id="3490" w:author="ZTE" w:date="2021-05-23T09:29:0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491" w:author="ZTE" w:date="2021-05-23T09:28:01Z"/>
              </w:rPr>
            </w:pPr>
            <w:ins w:id="3492" w:author="ZTE" w:date="2021-05-23T09:26:52Z">
              <w:r>
                <w:rPr>
                  <w:rFonts w:ascii="Arial" w:hAnsi="Arial"/>
                  <w:sz w:val="18"/>
                  <w:lang w:eastAsia="zh-CN"/>
                </w:rPr>
                <w:t>n24</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493" w:author="ZTE" w:date="2021-05-23T09:29:07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94" w:author="ZTE" w:date="2021-05-23T09:28:01Z"/>
              </w:rPr>
            </w:pPr>
            <w:ins w:id="3495" w:author="ZTE" w:date="2021-05-23T09:26:52Z">
              <w:r>
                <w:rPr>
                  <w:lang w:val="en-US"/>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496" w:author="ZTE" w:date="2021-05-23T09:29:07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497" w:author="ZTE" w:date="2021-05-23T09:28:01Z"/>
              </w:rPr>
            </w:pPr>
            <w:ins w:id="3498" w:author="ZTE" w:date="2021-05-23T09:26:52Z">
              <w:r>
                <w:rPr>
                  <w:lang w:val="en-US"/>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499"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00"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501"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02"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503"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04"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505"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06" w:author="ZTE" w:date="2021-05-23T09:28:01Z"/>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507" w:author="ZTE" w:date="2021-05-23T09:29:07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08" w:author="ZTE" w:date="2021-05-23T09:28:01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509"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10"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511"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12" w:author="ZTE" w:date="2021-05-23T09:28:01Z"/>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513" w:author="ZTE" w:date="2021-05-23T09:29:07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14" w:author="ZTE" w:date="2021-05-23T09:28:01Z"/>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515"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16" w:author="ZTE" w:date="2021-05-23T09:28:01Z"/>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517" w:author="ZTE" w:date="2021-05-23T09:29:07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18" w:author="ZTE" w:date="2021-05-23T09:28:01Z"/>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3519" w:author="ZTE" w:date="2021-05-23T09:29:07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20" w:author="ZTE" w:date="2021-05-23T09:28:01Z"/>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521"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22" w:author="ZTE" w:date="2021-05-23T09:28:01Z"/>
                <w:rFonts w:hint="default"/>
                <w:lang w:val="en-US" w:eastAsia="zh-CN"/>
              </w:rPr>
            </w:pPr>
            <w:ins w:id="3523" w:author="ZTE" w:date="2021-05-23T09:28: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5"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524" w:author="ZTE" w:date="2021-05-23T09:28:01Z"/>
          <w:trPrChange w:id="3525" w:author="ZTE" w:date="2021-05-23T09:29:07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526" w:author="ZTE" w:date="2021-05-23T09:29:07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textAlignment w:val="auto"/>
              <w:rPr>
                <w:ins w:id="3527" w:author="ZTE" w:date="2021-05-23T09:28:01Z"/>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528" w:author="ZTE" w:date="2021-05-23T09:29:07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line="240" w:lineRule="auto"/>
              <w:textAlignment w:val="auto"/>
              <w:rPr>
                <w:ins w:id="3529" w:author="ZTE" w:date="2021-05-23T09:28:01Z"/>
              </w:rPr>
            </w:pPr>
          </w:p>
        </w:tc>
        <w:tc>
          <w:tcPr>
            <w:tcW w:w="671" w:type="dxa"/>
            <w:tcBorders>
              <w:left w:val="single" w:color="auto" w:sz="4" w:space="0"/>
              <w:bottom w:val="single" w:color="auto" w:sz="4" w:space="0"/>
              <w:right w:val="single" w:color="auto" w:sz="4" w:space="0"/>
            </w:tcBorders>
            <w:vAlign w:val="center"/>
            <w:tcPrChange w:id="3530" w:author="ZTE" w:date="2021-05-23T09:29:07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531" w:author="ZTE" w:date="2021-05-23T09:28:01Z"/>
              </w:rPr>
            </w:pPr>
            <w:ins w:id="3532" w:author="ZTE" w:date="2021-05-23T09:26:52Z">
              <w:r>
                <w:rPr>
                  <w:rFonts w:ascii="Arial" w:hAnsi="Arial"/>
                  <w:sz w:val="18"/>
                  <w:lang w:eastAsia="zh-CN"/>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Change w:id="3533" w:author="ZTE" w:date="2021-05-23T09:29:07Z">
              <w:tcPr>
                <w:tcW w:w="8734" w:type="dxa"/>
                <w:gridSpan w:val="4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34" w:author="ZTE" w:date="2021-05-23T09:28:01Z"/>
                <w:lang w:eastAsia="zh-CN"/>
              </w:rPr>
            </w:pPr>
            <w:ins w:id="3535" w:author="ZTE" w:date="2021-05-23T09:26:52Z">
              <w:r>
                <w:rPr/>
                <w:t>See CA_n77(2A) BCS0 in Table 5.5A.2-1 from 38.101-1</w:t>
              </w:r>
            </w:ins>
          </w:p>
        </w:tc>
        <w:tc>
          <w:tcPr>
            <w:tcW w:w="1487" w:type="dxa"/>
            <w:tcBorders>
              <w:top w:val="nil"/>
              <w:left w:val="single" w:color="auto" w:sz="4" w:space="0"/>
              <w:bottom w:val="single" w:color="auto" w:sz="4" w:space="0"/>
              <w:right w:val="single" w:color="auto" w:sz="4" w:space="0"/>
            </w:tcBorders>
            <w:shd w:val="clear" w:color="auto" w:fill="auto"/>
            <w:tcPrChange w:id="3536"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widowControl/>
              <w:kinsoku/>
              <w:wordWrap/>
              <w:overflowPunct/>
              <w:topLinePunct w:val="0"/>
              <w:autoSpaceDE/>
              <w:autoSpaceDN/>
              <w:bidi w:val="0"/>
              <w:adjustRightInd/>
              <w:snapToGrid/>
              <w:spacing w:after="0" w:line="240" w:lineRule="auto"/>
              <w:textAlignment w:val="auto"/>
              <w:rPr>
                <w:ins w:id="3537" w:author="ZTE" w:date="2021-05-23T09:28:01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8" w:author="ZTE" w:date="2021-05-23T09:2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538" w:author="ZTE" w:date="2021-05-23T09:29:07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3539" w:author="ZTE" w:date="2021-05-23T09:29:07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CA_n25A-n29A</w:t>
            </w:r>
          </w:p>
        </w:tc>
        <w:tc>
          <w:tcPr>
            <w:tcW w:w="1382" w:type="dxa"/>
            <w:tcBorders>
              <w:top w:val="single" w:color="auto" w:sz="4" w:space="0"/>
              <w:left w:val="single" w:color="auto" w:sz="4" w:space="0"/>
              <w:bottom w:val="nil"/>
              <w:right w:val="single" w:color="auto" w:sz="4" w:space="0"/>
            </w:tcBorders>
            <w:shd w:val="clear" w:color="auto" w:fill="auto"/>
            <w:tcPrChange w:id="3540" w:author="ZTE" w:date="2021-05-23T09:29:07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w:t>
            </w:r>
          </w:p>
        </w:tc>
        <w:tc>
          <w:tcPr>
            <w:tcW w:w="671" w:type="dxa"/>
            <w:tcBorders>
              <w:left w:val="single" w:color="auto" w:sz="4" w:space="0"/>
              <w:bottom w:val="single" w:color="auto" w:sz="4" w:space="0"/>
              <w:right w:val="single" w:color="auto" w:sz="4" w:space="0"/>
            </w:tcBorders>
            <w:tcPrChange w:id="3541" w:author="ZTE" w:date="2021-05-23T09:29:07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Change w:id="3542" w:author="ZTE" w:date="2021-05-23T09:29:07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Change w:id="3543"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3544"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3545"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3546"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Change w:id="3547"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3548" w:author="ZTE" w:date="2021-05-23T09:29:07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3549"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550"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3551" w:author="ZTE" w:date="2021-05-23T09:29:07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Change w:id="3552"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3553" w:author="ZTE" w:date="2021-05-23T09:29:07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Change w:id="3554" w:author="ZTE" w:date="2021-05-23T09:29:07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3555" w:author="ZTE" w:date="2021-05-23T09:29:07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szCs w:val="18"/>
                <w:lang w:val="en-US" w:eastAsia="zh-CN"/>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CA_n25A-n41A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CA_n25(2A)-n41A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CA_n25A-n41C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CA_n25A-n41A</w:t>
            </w:r>
          </w:p>
          <w:p>
            <w:pPr>
              <w:pStyle w:val="89"/>
              <w:keepNext/>
              <w:keepLines/>
              <w:pageBreakBefore w:val="0"/>
              <w:kinsoku/>
              <w:wordWrap/>
              <w:topLinePunct w:val="0"/>
              <w:bidi w:val="0"/>
              <w:snapToGrid/>
              <w:rPr>
                <w:lang w:val="en-US" w:eastAsia="zh-CN"/>
              </w:rPr>
            </w:pPr>
            <w:r>
              <w:rPr>
                <w:rFonts w:cs="Arial"/>
              </w:rPr>
              <w:t>CA_n41C</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r>
              <w:rPr>
                <w:rFonts w:hint="eastAsia"/>
                <w:lang w:val="en-US" w:eastAsia="zh-CN"/>
              </w:rPr>
              <w:t>CA_n25A-n41(2A)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r>
              <w:rPr>
                <w:rFonts w:hint="eastAsia"/>
                <w:lang w:val="en-US" w:eastAsia="zh-CN"/>
              </w:rPr>
              <w:t>CA_n25A-n41A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rPr>
                <w:rFonts w:cs="Arial"/>
                <w:lang w:val="en-US" w:eastAsia="zh-CN"/>
              </w:rPr>
              <w:t>See CA_n41(2A)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r>
              <w:rPr>
                <w:lang w:val="en-US" w:eastAsia="zh-CN"/>
              </w:rPr>
              <w:t>CA_n25A-n48A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ins w:id="3556" w:author="ZTE" w:date="2021-05-26T14:49:54Z">
              <w:r>
                <w:rPr>
                  <w:lang w:val="en-US" w:eastAsia="zh-CN"/>
                </w:rPr>
                <w:t>CA_n25A-n48A</w:t>
              </w:r>
            </w:ins>
            <w:del w:id="3557" w:author="ZTE" w:date="2021-05-26T14:49:54Z">
              <w:r>
                <w:rPr>
                  <w:lang w:val="en-US" w:eastAsia="zh-CN"/>
                </w:rPr>
                <w:delText>-</w:delText>
              </w:r>
            </w:del>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cs="Arial"/>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558" w:author="ZTE" w:date="2021-05-22T20:05:26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59" w:author="ZTE" w:date="2021-05-22T20:05:2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60" w:author="ZTE" w:date="2021-05-22T20:05:2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61" w:author="ZTE" w:date="2021-05-22T20:05:26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62" w:author="ZTE" w:date="2021-05-22T20:05:26Z">
              <w:r>
                <w:rPr>
                  <w:rFonts w:ascii="Arial" w:hAnsi="Arial"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63" w:author="ZTE" w:date="2021-05-22T20:05:26Z">
              <w:r>
                <w:rPr>
                  <w:rFonts w:ascii="Arial" w:hAnsi="Arial"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64" w:author="ZTE" w:date="2021-05-22T20:05:26Z">
              <w:r>
                <w:rPr>
                  <w:rFonts w:ascii="Arial" w:hAnsi="Arial"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65" w:author="ZTE" w:date="2021-05-22T20:05:26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cs="Arial"/>
                <w:lang w:val="en-US" w:eastAsia="zh-CN"/>
              </w:rPr>
            </w:pPr>
            <w:ins w:id="3566"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567" w:author="ZTE" w:date="2021-05-22T20:05:26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68" w:author="ZTE" w:date="2021-05-22T20:05:26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69" w:author="ZTE" w:date="2021-05-22T20:05:26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70" w:author="ZTE" w:date="2021-05-22T20:05:26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71" w:author="ZTE" w:date="2021-05-22T20:05:26Z">
              <w:r>
                <w:rPr>
                  <w:rFonts w:ascii="Arial" w:hAnsi="Arial"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2" w:author="ZTE" w:date="2021-05-22T20:05:26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3" w:author="ZTE" w:date="2021-05-22T20:05:26Z">
              <w:r>
                <w:rPr>
                  <w:rFonts w:ascii="Arial" w:hAnsi="Arial"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4" w:author="ZTE" w:date="2021-05-22T20:05:26Z">
              <w:r>
                <w:rPr>
                  <w:rFonts w:ascii="Arial" w:hAnsi="Arial"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5" w:author="ZTE" w:date="2021-05-22T20:05:26Z">
              <w:r>
                <w:rPr>
                  <w:rFonts w:ascii="Arial" w:hAnsi="Arial"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6" w:author="ZTE" w:date="2021-05-22T20:05:26Z">
              <w:r>
                <w:rPr>
                  <w:rFonts w:ascii="Arial" w:hAnsi="Arial"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77" w:author="ZTE" w:date="2021-06-03T09:15:28Z">
              <w:r>
                <w:rPr>
                  <w:rFonts w:hint="eastAsia" w:ascii="Arial" w:hAnsi="Arial" w:eastAsia="宋体" w:cs="Arial"/>
                  <w:sz w:val="18"/>
                  <w:szCs w:val="18"/>
                  <w:lang w:val="en-US" w:eastAsia="zh-CN"/>
                </w:rPr>
                <w:t>10</w:t>
              </w:r>
            </w:ins>
            <w:ins w:id="3578" w:author="ZTE" w:date="2021-05-22T20:05:26Z">
              <w:r>
                <w:rPr>
                  <w:rFonts w:ascii="Arial" w:hAnsi="Arial" w:cs="Arial"/>
                  <w:sz w:val="18"/>
                  <w:szCs w:val="18"/>
                </w:rPr>
                <w:t>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r>
              <w:rPr>
                <w:lang w:val="en-US" w:eastAsia="zh-CN"/>
              </w:rPr>
              <w:t>CA_n25A-n48(2A)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ins w:id="3579" w:author="ZTE" w:date="2021-05-26T14:49:54Z">
              <w:r>
                <w:rPr>
                  <w:lang w:val="en-US" w:eastAsia="zh-CN"/>
                </w:rPr>
                <w:t>CA_n25A-n48A</w:t>
              </w:r>
            </w:ins>
            <w:del w:id="3580" w:author="ZTE" w:date="2021-05-26T14:49:54Z">
              <w:r>
                <w:rPr>
                  <w:lang w:val="en-US" w:eastAsia="zh-CN"/>
                </w:rPr>
                <w:delText>-</w:delText>
              </w:r>
            </w:del>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See CA_n48(2A)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581" w:author="ZTE" w:date="2021-05-22T20:05:29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82" w:author="ZTE" w:date="2021-05-22T20:05:29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83" w:author="ZTE" w:date="2021-05-22T20:05:29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84" w:author="ZTE" w:date="2021-05-22T20:05:29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85" w:author="ZTE" w:date="2021-05-22T20:05:29Z">
              <w:r>
                <w:rPr>
                  <w:rFonts w:ascii="Arial" w:hAnsi="Arial"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86" w:author="ZTE" w:date="2021-05-22T20:05:29Z">
              <w:r>
                <w:rPr>
                  <w:rFonts w:ascii="Arial" w:hAnsi="Arial"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87" w:author="ZTE" w:date="2021-05-22T20:05:29Z">
              <w:r>
                <w:rPr>
                  <w:rFonts w:ascii="Arial" w:hAnsi="Arial"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ins w:id="3588" w:author="ZTE" w:date="2021-05-22T20:05:29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ins w:id="3589"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lang w:val="en-US" w:eastAsia="zh-CN"/>
              </w:rPr>
            </w:pPr>
            <w:ins w:id="3590" w:author="ZTE" w:date="2021-05-22T20:05:29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lang w:val="en-US" w:eastAsia="zh-CN"/>
              </w:rPr>
            </w:pPr>
          </w:p>
        </w:tc>
        <w:tc>
          <w:tcPr>
            <w:tcW w:w="8063" w:type="dxa"/>
            <w:gridSpan w:val="41"/>
            <w:tcBorders>
              <w:top w:val="single" w:color="auto" w:sz="4" w:space="0"/>
              <w:left w:val="single" w:color="auto" w:sz="4" w:space="0"/>
              <w:bottom w:val="single" w:color="auto" w:sz="4" w:space="0"/>
              <w:right w:val="single" w:color="auto" w:sz="4" w:space="0"/>
            </w:tcBorders>
            <w:vAlign w:val="top"/>
          </w:tcPr>
          <w:p>
            <w:pPr>
              <w:keepNext/>
              <w:keepLines/>
              <w:pageBreakBefore w:val="0"/>
              <w:kinsoku/>
              <w:wordWrap/>
              <w:topLinePunct w:val="0"/>
              <w:bidi w:val="0"/>
              <w:snapToGrid/>
              <w:spacing w:after="0"/>
              <w:jc w:val="center"/>
            </w:pPr>
            <w:ins w:id="3591" w:author="ZTE" w:date="2021-05-22T20:05:29Z">
              <w:r>
                <w:rPr>
                  <w:rFonts w:ascii="Arial" w:hAnsi="Arial" w:eastAsia="宋体"/>
                  <w:sz w:val="18"/>
                  <w:lang w:val="en-US" w:eastAsia="zh-CN"/>
                </w:rPr>
                <w:t>See CA_n48(2A) Bandwidth Combination 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r>
              <w:rPr>
                <w:lang w:val="en-US" w:eastAsia="zh-CN"/>
              </w:rPr>
              <w:t>CA_n25A-n48C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ins w:id="3592" w:author="ZTE" w:date="2021-05-26T14:49:54Z">
              <w:r>
                <w:rPr>
                  <w:lang w:val="en-US" w:eastAsia="zh-CN"/>
                </w:rPr>
                <w:t>CA_n25A-n48A</w:t>
              </w:r>
            </w:ins>
            <w:del w:id="3593" w:author="ZTE" w:date="2021-05-26T14:49:54Z">
              <w:r>
                <w:rPr>
                  <w:lang w:val="en-US" w:eastAsia="zh-CN"/>
                </w:rPr>
                <w:delText>-</w:delText>
              </w:r>
            </w:del>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lang w:val="en-US"/>
              </w:rPr>
            </w:pPr>
            <w:ins w:id="3594" w:author="ZTE" w:date="2021-05-22T20:05:32Z">
              <w:r>
                <w:rPr>
                  <w:rFonts w:ascii="Arial" w:hAnsi="Arial" w:eastAsia="宋体"/>
                  <w:sz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95" w:author="ZTE" w:date="2021-05-22T20:05:32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96" w:author="ZTE" w:date="2021-05-22T20:05:32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97" w:author="ZTE" w:date="2021-05-22T20:05:32Z">
              <w:r>
                <w:rPr>
                  <w:rFonts w:ascii="Arial" w:hAnsi="Arial"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598" w:author="ZTE" w:date="2021-05-22T20:05:32Z">
              <w:r>
                <w:rPr>
                  <w:rFonts w:ascii="Arial" w:hAnsi="Arial"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val="en-US" w:eastAsia="zh-CN"/>
              </w:rPr>
            </w:pPr>
            <w:ins w:id="3599" w:author="ZTE" w:date="2021-05-22T20:05:32Z">
              <w:r>
                <w:rPr>
                  <w:rFonts w:ascii="Arial" w:hAnsi="Arial"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600" w:author="ZTE" w:date="2021-05-22T20:05:32Z">
              <w:r>
                <w:rPr>
                  <w:rFonts w:ascii="Arial" w:hAnsi="Arial"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lang w:eastAsia="zh-CN"/>
              </w:rPr>
            </w:pPr>
            <w:ins w:id="3601" w:author="ZTE" w:date="2021-05-22T20:05:32Z">
              <w:r>
                <w:rPr>
                  <w:rFonts w:ascii="Arial" w:hAnsi="Arial"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lang w:eastAsia="zh-CN"/>
              </w:rPr>
            </w:pPr>
            <w:ins w:id="3602" w:author="ZTE" w:date="2021-05-22T20:05:48Z">
              <w:r>
                <w:rPr>
                  <w:rFonts w:hint="eastAsia" w:cs="Arial"/>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PMingLiU" w:cs="Arial"/>
                <w:lang w:eastAsia="zh-TW"/>
              </w:rPr>
            </w:pPr>
          </w:p>
        </w:tc>
        <w:tc>
          <w:tcPr>
            <w:tcW w:w="671" w:type="dxa"/>
            <w:tcBorders>
              <w:left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kern w:val="2"/>
                <w:lang w:val="en-US"/>
              </w:rPr>
            </w:pPr>
            <w:ins w:id="3603" w:author="ZTE" w:date="2021-05-22T20:05:32Z">
              <w:r>
                <w:rPr>
                  <w:rFonts w:ascii="Arial" w:hAnsi="Arial" w:eastAsia="宋体"/>
                  <w:sz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rPr>
            </w:pPr>
            <w:ins w:id="3604" w:author="ZTE" w:date="2021-05-22T20:05:32Z">
              <w:r>
                <w:rPr>
                  <w:rFonts w:ascii="Arial" w:hAnsi="Arial" w:eastAsia="宋体"/>
                  <w:sz w:val="18"/>
                  <w:lang w:val="en-US" w:eastAsia="zh-CN"/>
                </w:rPr>
                <w:t>See CA_n48C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CA_n25A-n66(2A)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eastAsia="Yu Mincho" w:cs="Arial"/>
                <w:kern w:val="2"/>
                <w:lang w:val="en-US" w:eastAsia="ja-JP"/>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rPr>
                <w:rFonts w:hint="eastAsia" w:cs="Arial"/>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cs="Arial"/>
                <w:kern w:val="2"/>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cs="Arial"/>
                <w:kern w:val="2"/>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hint="eastAsia"/>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hint="eastAsia" w:cs="Arial"/>
                <w:lang w:val="en-US" w:eastAsia="zh-CN"/>
              </w:rPr>
              <w:t>1</w:t>
            </w:r>
            <w:r>
              <w:rPr>
                <w:rFonts w:cs="Arial"/>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CA_n25(2A)-n66A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rPr>
                <w:rFonts w:cs="Arial"/>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kern w:val="2"/>
                <w:lang w:val="en-US"/>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rPr>
                <w:rFonts w:cs="Arial"/>
                <w:lang w:eastAsia="zh-CN"/>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zh-TW"/>
              </w:rPr>
              <w:t>CA_n25(2A)-n66</w:t>
            </w:r>
            <w:r>
              <w:rPr>
                <w:lang w:val="en-US" w:eastAsia="zh-CN"/>
              </w:rPr>
              <w:t>(2</w:t>
            </w:r>
            <w:r>
              <w:rPr>
                <w:lang w:eastAsia="zh-TW"/>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zh-TW"/>
              </w:rPr>
              <w:t>CA_n25A-n66A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kern w:val="2"/>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CA"/>
              </w:rPr>
              <w:t>See CA_n25(2A)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kern w:val="2"/>
                <w:lang w:val="en-US"/>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CA"/>
              </w:rPr>
              <w:t>See CA_n66(2A) Bandwidth Combination</w:t>
            </w:r>
            <w:r>
              <w:t xml:space="preserve"> </w:t>
            </w:r>
            <w:r>
              <w:rPr>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kern w:val="2"/>
                <w:lang w:val="en-US"/>
              </w:rPr>
            </w:pPr>
            <w:r>
              <w:rPr>
                <w:kern w:val="2"/>
                <w:lang w:val="en-US"/>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CA"/>
              </w:rPr>
            </w:pPr>
            <w:r>
              <w:rPr>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kern w:val="2"/>
                <w:lang w:val="en-US"/>
              </w:rPr>
            </w:pPr>
            <w:r>
              <w:rPr>
                <w:kern w:val="2"/>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CA_n25A-n71A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CA_n25A-n71A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lang w:val="en-US" w:eastAsia="zh-CN"/>
              </w:rPr>
            </w:pPr>
            <w: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宋体"/>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宋体"/>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lang w:val="en-US" w:eastAsia="zh-CN"/>
              </w:rPr>
            </w:pPr>
            <w: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eastAsia="宋体"/>
                <w:lang w:val="en-US" w:eastAsia="zh-CN"/>
              </w:rPr>
              <w:t>CA_n25A-n71(2A)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eastAsia="宋体"/>
                <w:lang w:val="en-US"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eastAsia="宋体"/>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eastAsia="宋体"/>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hint="eastAsia" w:eastAsia="宋体"/>
                <w:lang w:val="en-CA" w:eastAsia="zh-CN"/>
              </w:rPr>
              <w:t>See CA_n71(2A) Bandwidth Combination</w:t>
            </w:r>
            <w:r>
              <w:rPr>
                <w:rFonts w:hint="eastAsia" w:eastAsia="宋体"/>
                <w:lang w:val="en-US" w:eastAsia="zh-CN"/>
              </w:rPr>
              <w:t xml:space="preserve"> </w:t>
            </w:r>
            <w:r>
              <w:rPr>
                <w:rFonts w:hint="eastAsia" w:eastAsia="宋体"/>
                <w:lang w:val="en-CA" w:eastAsia="zh-CN"/>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ins w:id="3605" w:author="ZTE" w:date="2021-05-22T19:57:41Z">
              <w:r>
                <w:rPr>
                  <w:rFonts w:ascii="Arial" w:hAnsi="Arial" w:cs="Arial"/>
                  <w:sz w:val="18"/>
                  <w:szCs w:val="18"/>
                </w:rPr>
                <w:t>CA_n25A-n71A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3606" w:author="ZTE" w:date="2021-05-22T19:57:41Z">
              <w:r>
                <w:rPr>
                  <w:rFonts w:hint="eastAsia" w:eastAsia="宋体"/>
                  <w:sz w:val="18"/>
                  <w:szCs w:val="18"/>
                  <w:lang w:val="en-US" w:eastAsia="zh-CN"/>
                </w:rPr>
                <w:t>n25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3607" w:author="ZTE" w:date="2021-05-22T19:57:41Z">
              <w:r>
                <w:rPr>
                  <w:rFonts w:eastAsia="宋体"/>
                  <w:sz w:val="18"/>
                  <w:szCs w:val="18"/>
                  <w:lang w:val="en-CA"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3608" w:author="ZTE" w:date="2021-05-22T19:57:41Z">
              <w:r>
                <w:rPr>
                  <w:rFonts w:hint="eastAsia" w:cs="Arial"/>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3609" w:author="ZTE" w:date="2021-05-22T19:57:41Z">
              <w:r>
                <w:rPr>
                  <w:rFonts w:hint="eastAsia" w:cs="Arial"/>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3610" w:author="ZTE" w:date="2021-05-22T19:57:41Z">
              <w:r>
                <w:rPr>
                  <w:rFonts w:hint="eastAsia" w:cs="Arial"/>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3611" w:author="ZTE" w:date="2021-05-22T19:57:41Z">
              <w:r>
                <w:rPr>
                  <w:rFonts w:hint="eastAsia" w:cs="Arial"/>
                  <w:sz w:val="18"/>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3612" w:author="ZTE" w:date="2021-05-22T19:57:41Z">
              <w:r>
                <w:rPr>
                  <w:rFonts w:hint="eastAsia" w:cs="Arial"/>
                  <w:sz w:val="18"/>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3613" w:author="ZTE" w:date="2021-05-22T19:57:41Z">
              <w:r>
                <w:rPr>
                  <w:rFonts w:hint="eastAsia" w:cs="Arial"/>
                  <w:sz w:val="18"/>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ins w:id="3614" w:author="ZTE" w:date="2021-05-22T19:58:4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napToGrid/>
              <w:spacing w:after="0"/>
              <w:jc w:val="center"/>
              <w:rPr>
                <w:szCs w:val="18"/>
                <w:lang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3615" w:author="ZTE" w:date="2021-05-22T19:57:41Z">
              <w:r>
                <w:rPr>
                  <w:rFonts w:hint="eastAsia" w:eastAsia="宋体"/>
                  <w:sz w:val="18"/>
                  <w:szCs w:val="18"/>
                  <w:lang w:val="en-US" w:eastAsia="zh-CN"/>
                </w:rPr>
                <w:t>n71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3616" w:author="ZTE" w:date="2021-05-22T19:57:41Z">
              <w:r>
                <w:rPr>
                  <w:rFonts w:hint="eastAsia" w:eastAsia="宋体"/>
                  <w:sz w:val="18"/>
                  <w:szCs w:val="18"/>
                  <w:lang w:val="en-CA" w:eastAsia="zh-CN"/>
                </w:rPr>
                <w:t>See CA_n71(2A) Bandwidth Combination</w:t>
              </w:r>
            </w:ins>
            <w:ins w:id="3617" w:author="ZTE" w:date="2021-05-22T19:57:41Z">
              <w:r>
                <w:rPr>
                  <w:rFonts w:hint="eastAsia" w:eastAsia="宋体"/>
                  <w:sz w:val="18"/>
                  <w:szCs w:val="18"/>
                  <w:lang w:val="en-US" w:eastAsia="zh-CN"/>
                </w:rPr>
                <w:t xml:space="preserve"> </w:t>
              </w:r>
            </w:ins>
            <w:ins w:id="3618" w:author="ZTE" w:date="2021-05-22T19:57:41Z">
              <w:r>
                <w:rPr>
                  <w:rFonts w:hint="eastAsia" w:eastAsia="宋体"/>
                  <w:sz w:val="18"/>
                  <w:szCs w:val="18"/>
                  <w:lang w:val="en-CA" w:eastAsia="zh-CN"/>
                </w:rPr>
                <w:t>Set 0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CA_n25A-n77A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CA_n25A-n77A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w:t>
            </w:r>
            <w:r>
              <w:rPr>
                <w:szCs w:val="18"/>
                <w:lang w:val="en-US" w:eastAsia="zh-CN"/>
              </w:rPr>
              <w:t>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eastAsia="Yu Mincho"/>
                <w:szCs w:val="18"/>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cs="Arial"/>
                <w:kern w:val="2"/>
                <w:szCs w:val="18"/>
                <w:lang w:val="en-US" w:eastAsia="ja-JP"/>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9"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19" w:author="ZTE" w:date="2021-05-23T09:09:4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20" w:author="ZTE" w:date="2021-05-23T09:09:45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3621" w:author="ZTE" w:date="2021-05-23T09:09:45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3622" w:author="ZTE" w:date="2021-05-23T09:09:45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Change w:id="3623" w:author="ZTE" w:date="2021-05-23T09:09:4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3624"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5"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25" w:author="ZTE" w:date="2021-05-23T09:09:4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3626" w:author="ZTE" w:date="2021-05-23T09:09:45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3627" w:author="ZTE" w:date="2021-05-23T09:09:45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3628" w:author="ZTE" w:date="2021-05-23T09:09:45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kern w:val="2"/>
                <w:szCs w:val="18"/>
                <w:lang w:val="en-US" w:eastAsia="zh-CN"/>
              </w:rPr>
            </w:pPr>
            <w:ins w:id="3629" w:author="ZTE" w:date="2021-05-23T09:07:15Z">
              <w:r>
                <w:rPr>
                  <w:rFonts w:eastAsia="Yu Mincho" w:cs="Arial"/>
                  <w:kern w:val="2"/>
                  <w:szCs w:val="18"/>
                  <w:lang w:val="en-US" w:eastAsia="ja-JP"/>
                </w:rPr>
                <w:t>n25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630"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31" w:author="ZTE" w:date="2021-05-23T09:07:15Z">
              <w:r>
                <w:rPr>
                  <w:rFonts w:cs="Arial"/>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632"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33" w:author="ZTE" w:date="2021-05-23T09:07:15Z">
              <w:r>
                <w:rPr>
                  <w:rFonts w:cs="Arial"/>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634"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35" w:author="ZTE" w:date="2021-05-23T09:07:15Z">
              <w:r>
                <w:rPr>
                  <w:rFonts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636"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37" w:author="ZTE" w:date="2021-05-23T09:07:15Z">
              <w:r>
                <w:rPr>
                  <w:rFonts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638"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39" w:author="ZTE" w:date="2021-05-23T09:07:15Z">
              <w:r>
                <w:rPr>
                  <w:rFonts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640"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41" w:author="ZTE" w:date="2021-05-23T09:07:15Z">
              <w:r>
                <w:rPr>
                  <w:rFonts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642"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43" w:author="ZTE" w:date="2021-05-23T09:07:15Z">
              <w:r>
                <w:rPr>
                  <w:rFonts w:cs="Arial"/>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644"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645"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646" w:author="ZTE" w:date="2021-05-23T09:09:45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671" w:type="dxa"/>
            <w:gridSpan w:val="3"/>
            <w:tcBorders>
              <w:top w:val="single" w:color="auto" w:sz="4" w:space="0"/>
              <w:left w:val="single" w:color="auto" w:sz="4" w:space="0"/>
              <w:bottom w:val="single" w:color="auto" w:sz="4" w:space="0"/>
              <w:right w:val="single" w:color="auto" w:sz="4" w:space="0"/>
            </w:tcBorders>
            <w:vAlign w:val="top"/>
            <w:tcPrChange w:id="3647"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671" w:type="dxa"/>
            <w:gridSpan w:val="3"/>
            <w:tcBorders>
              <w:top w:val="single" w:color="auto" w:sz="4" w:space="0"/>
              <w:left w:val="single" w:color="auto" w:sz="4" w:space="0"/>
              <w:bottom w:val="single" w:color="auto" w:sz="4" w:space="0"/>
              <w:right w:val="single" w:color="auto" w:sz="4" w:space="0"/>
            </w:tcBorders>
            <w:vAlign w:val="top"/>
            <w:tcPrChange w:id="3648" w:author="ZTE" w:date="2021-05-23T09:09:4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3649" w:author="ZTE" w:date="2021-05-23T09:09:45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p>
        </w:tc>
        <w:tc>
          <w:tcPr>
            <w:tcW w:w="1487" w:type="dxa"/>
            <w:tcBorders>
              <w:top w:val="single" w:color="auto" w:sz="4" w:space="0"/>
              <w:left w:val="single" w:color="auto" w:sz="4" w:space="0"/>
              <w:bottom w:val="nil"/>
              <w:right w:val="single" w:color="auto" w:sz="4" w:space="0"/>
            </w:tcBorders>
            <w:shd w:val="clear" w:color="auto" w:fill="auto"/>
            <w:tcPrChange w:id="3650"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eastAsia="宋体"/>
                <w:szCs w:val="18"/>
                <w:lang w:val="en-US" w:eastAsia="zh-CN"/>
              </w:rPr>
            </w:pPr>
            <w:ins w:id="3651" w:author="ZTE" w:date="2021-05-23T09:09:3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2" w:author="ZTE" w:date="2021-05-23T09:09: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652" w:author="ZTE" w:date="2021-05-23T09:09:4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3653" w:author="ZTE" w:date="2021-05-23T09:09:4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3654" w:author="ZTE" w:date="2021-05-23T09:09:4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Change w:id="3655" w:author="ZTE" w:date="2021-05-23T09:09:45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kern w:val="2"/>
                <w:szCs w:val="18"/>
                <w:lang w:val="en-US" w:eastAsia="zh-CN"/>
              </w:rPr>
            </w:pPr>
            <w:ins w:id="3656" w:author="ZTE" w:date="2021-05-23T09:07:15Z">
              <w:r>
                <w:rPr>
                  <w:rFonts w:cs="Arial"/>
                  <w:kern w:val="2"/>
                  <w:szCs w:val="18"/>
                  <w:lang w:val="en-US" w:eastAsia="zh-CN"/>
                </w:rPr>
                <w:t>n78</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3657" w:author="ZTE" w:date="2021-05-23T09:09:45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Cs w:val="18"/>
                <w:lang w:val="en-CA"/>
              </w:rPr>
            </w:pPr>
            <w:ins w:id="3658" w:author="ZTE" w:date="2021-05-23T09:07:15Z">
              <w:r>
                <w:rPr>
                  <w:rFonts w:cs="Arial"/>
                  <w:szCs w:val="18"/>
                  <w:lang w:val="en-CA"/>
                </w:rPr>
                <w:t>See CA_n7</w:t>
              </w:r>
            </w:ins>
            <w:ins w:id="3659" w:author="ZTE" w:date="2021-05-23T09:07:15Z">
              <w:r>
                <w:rPr>
                  <w:rFonts w:cs="Arial"/>
                  <w:szCs w:val="18"/>
                  <w:lang w:val="en-US" w:eastAsia="zh-CN"/>
                </w:rPr>
                <w:t>8</w:t>
              </w:r>
            </w:ins>
            <w:ins w:id="3660" w:author="ZTE" w:date="2021-05-23T09:07:15Z">
              <w:r>
                <w:rPr>
                  <w:rFonts w:cs="Arial"/>
                  <w:szCs w:val="18"/>
                  <w:lang w:val="en-CA"/>
                </w:rPr>
                <w:t>(2A) Bandwidth Combination Set 2 in Table 5.5A.2-1</w:t>
              </w:r>
            </w:ins>
          </w:p>
        </w:tc>
        <w:tc>
          <w:tcPr>
            <w:tcW w:w="1487" w:type="dxa"/>
            <w:tcBorders>
              <w:top w:val="nil"/>
              <w:left w:val="single" w:color="auto" w:sz="4" w:space="0"/>
              <w:bottom w:val="single" w:color="auto" w:sz="4" w:space="0"/>
              <w:right w:val="single" w:color="auto" w:sz="4" w:space="0"/>
            </w:tcBorders>
            <w:shd w:val="clear" w:color="auto" w:fill="auto"/>
            <w:tcPrChange w:id="3661" w:author="ZTE" w:date="2021-05-23T09:09:4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hint="eastAsia"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cs="Arial"/>
                <w:szCs w:val="18"/>
                <w:lang w:val="en-US" w:eastAsia="zh-CN"/>
              </w:rPr>
            </w:pPr>
            <w:ins w:id="3662" w:author="ZTE" w:date="2021-05-23T09:10:10Z">
              <w:r>
                <w:rPr>
                  <w:rFonts w:hint="eastAsia" w:cs="Arial"/>
                  <w:szCs w:val="18"/>
                  <w:lang w:val="en-US" w:eastAsia="zh-CN"/>
                </w:rPr>
                <w:t>5</w:t>
              </w:r>
            </w:ins>
            <w:ins w:id="3663" w:author="ZTE" w:date="2021-05-23T09:10:11Z">
              <w:r>
                <w:rPr>
                  <w:rFonts w:hint="eastAsia" w:cs="Arial"/>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cs="Arial"/>
                <w:szCs w:val="18"/>
                <w:lang w:val="en-US" w:eastAsia="zh-CN"/>
              </w:rPr>
            </w:pPr>
            <w:ins w:id="3664" w:author="ZTE" w:date="2021-05-23T09:10:12Z">
              <w:r>
                <w:rPr>
                  <w:rFonts w:hint="eastAsia" w:cs="Arial"/>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eastAsia="宋体" w:cs="Arial"/>
                <w:szCs w:val="18"/>
                <w:lang w:val="en-US" w:eastAsia="zh-CN"/>
              </w:rPr>
            </w:pPr>
            <w:ins w:id="3665" w:author="ZTE" w:date="2021-05-23T09:10:15Z">
              <w:r>
                <w:rPr>
                  <w:rFonts w:hint="eastAsia" w:cs="Arial"/>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cs="Arial"/>
                <w:szCs w:val="18"/>
                <w:lang w:val="en-US" w:eastAsia="zh-CN"/>
              </w:rPr>
            </w:pPr>
            <w:ins w:id="3666" w:author="ZTE" w:date="2021-05-23T09:10:16Z">
              <w:r>
                <w:rPr>
                  <w:rFonts w:hint="eastAsia" w:cs="Arial"/>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cs="Arial"/>
                <w:szCs w:val="18"/>
                <w:lang w:val="en-US" w:eastAsia="zh-CN"/>
              </w:rPr>
            </w:pPr>
            <w:ins w:id="3667" w:author="ZTE" w:date="2021-05-23T09:10:17Z">
              <w:r>
                <w:rPr>
                  <w:rFonts w:hint="eastAsia" w:cs="Arial"/>
                  <w:szCs w:val="18"/>
                  <w:lang w:val="en-US" w:eastAsia="zh-CN"/>
                </w:rPr>
                <w:t>9</w:t>
              </w:r>
            </w:ins>
            <w:ins w:id="3668" w:author="ZTE" w:date="2021-05-23T09:10:18Z">
              <w:r>
                <w:rPr>
                  <w:rFonts w:hint="eastAsia" w:cs="Arial"/>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cs="Arial"/>
                <w:szCs w:val="18"/>
                <w:lang w:val="en-US" w:eastAsia="zh-CN"/>
              </w:rPr>
            </w:pPr>
            <w:ins w:id="3669" w:author="ZTE" w:date="2021-05-23T09:10:18Z">
              <w:r>
                <w:rPr>
                  <w:rFonts w:hint="eastAsia" w:cs="Arial"/>
                  <w:szCs w:val="18"/>
                  <w:lang w:val="en-US" w:eastAsia="zh-CN"/>
                </w:rPr>
                <w:t>1</w:t>
              </w:r>
            </w:ins>
            <w:ins w:id="3670" w:author="ZTE" w:date="2021-05-23T09:10:19Z">
              <w:r>
                <w:rPr>
                  <w:rFonts w:hint="eastAsia" w:cs="Arial"/>
                  <w:szCs w:val="18"/>
                  <w:lang w:val="en-US" w:eastAsia="zh-CN"/>
                </w:rPr>
                <w:t>00</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kern w:val="2"/>
                <w:szCs w:val="18"/>
                <w:lang w:val="en-US" w:eastAsia="zh-CN"/>
              </w:rPr>
              <w:t>n25</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kern w:val="2"/>
                <w:szCs w:val="18"/>
                <w:lang w:val="en-US"/>
              </w:rPr>
              <w:t>n7</w:t>
            </w:r>
            <w:r>
              <w:rPr>
                <w:rFonts w:cs="Arial"/>
                <w:kern w:val="2"/>
                <w:szCs w:val="18"/>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n25</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lang w:val="en-CA"/>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cs="Arial"/>
                <w:szCs w:val="18"/>
                <w:lang w:eastAsia="zh-CN"/>
              </w:rPr>
              <w:t>CA_n25A-n46A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cs="Arial"/>
                <w:szCs w:val="18"/>
                <w:lang w:eastAsia="zh-CN"/>
              </w:rPr>
              <w:t>-</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szCs w:val="18"/>
                <w:lang w:val="en-US" w:eastAsia="zh-CN"/>
              </w:rPr>
              <w:t>n25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cs="Arial"/>
                <w:szCs w:val="18"/>
                <w:lang w:val="en-US" w:eastAsia="zh-CN"/>
              </w:rPr>
            </w:pPr>
            <w:r>
              <w:rPr>
                <w:rFonts w:hint="eastAsia" w:eastAsia="宋体" w:cs="Arial"/>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lang w:val="en-US" w:eastAsia="zh-CN"/>
              </w:rPr>
              <w:t>CA_n28A-n40A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lang w:val="en-US" w:eastAsia="zh-CN"/>
              </w:rPr>
              <w:t>CA_n28A-n40A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hint="eastAsia" w:cs="Arial"/>
                <w:kern w:val="2"/>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eastAsia="宋体" w:cs="Arial"/>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CA_n28A-n50A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CA_n28A-n50A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2" w:author="ZTE" w:date="2021-06-03T08:5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671" w:author="ZTE" w:date="2021-05-23T09:41:43Z"/>
          <w:trPrChange w:id="3672" w:author="ZTE" w:date="2021-06-03T08:55:56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vAlign w:val="top"/>
            <w:tcPrChange w:id="3673" w:author="ZTE" w:date="2021-06-03T08:55:56Z">
              <w:tcPr>
                <w:tcW w:w="1644"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ins w:id="3674" w:author="ZTE" w:date="2021-05-23T09:41:43Z"/>
                <w:szCs w:val="18"/>
                <w:lang w:val="en-US"/>
              </w:rPr>
            </w:pPr>
            <w:ins w:id="3675" w:author="ZTE" w:date="2021-05-23T09:39:32Z">
              <w:r>
                <w:rPr>
                  <w:sz w:val="18"/>
                  <w:szCs w:val="18"/>
                  <w:lang w:eastAsia="zh-CN"/>
                </w:rPr>
                <w:t>CA_n28A-n71A</w:t>
              </w:r>
            </w:ins>
          </w:p>
        </w:tc>
        <w:tc>
          <w:tcPr>
            <w:tcW w:w="1382" w:type="dxa"/>
            <w:tcBorders>
              <w:left w:val="single" w:color="auto" w:sz="4" w:space="0"/>
              <w:bottom w:val="nil"/>
              <w:right w:val="single" w:color="auto" w:sz="4" w:space="0"/>
            </w:tcBorders>
            <w:shd w:val="clear" w:color="auto" w:fill="auto"/>
            <w:vAlign w:val="top"/>
            <w:tcPrChange w:id="3676" w:author="ZTE" w:date="2021-06-03T08:55:56Z">
              <w:tcPr>
                <w:tcW w:w="1382"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ins w:id="3677" w:author="ZTE" w:date="2021-05-23T09:41:43Z"/>
                <w:szCs w:val="18"/>
                <w:lang w:val="en-US"/>
              </w:rPr>
            </w:pPr>
            <w:ins w:id="3678" w:author="ZTE" w:date="2021-05-23T09:39:32Z">
              <w:r>
                <w:rPr>
                  <w:sz w:val="18"/>
                  <w:szCs w:val="18"/>
                  <w:lang w:eastAsia="zh-CN"/>
                </w:rPr>
                <w:t>-</w:t>
              </w:r>
            </w:ins>
          </w:p>
        </w:tc>
        <w:tc>
          <w:tcPr>
            <w:tcW w:w="671" w:type="dxa"/>
            <w:tcBorders>
              <w:left w:val="single" w:color="auto" w:sz="4" w:space="0"/>
              <w:bottom w:val="single" w:color="auto" w:sz="4" w:space="0"/>
              <w:right w:val="single" w:color="auto" w:sz="4" w:space="0"/>
            </w:tcBorders>
            <w:vAlign w:val="top"/>
            <w:tcPrChange w:id="3679" w:author="ZTE" w:date="2021-06-03T08:55:56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80" w:author="ZTE" w:date="2021-05-23T09:41:43Z"/>
                <w:szCs w:val="18"/>
                <w:lang w:val="en-US"/>
              </w:rPr>
            </w:pPr>
            <w:ins w:id="3681" w:author="ZTE" w:date="2021-05-23T09:39:32Z">
              <w:r>
                <w:rPr>
                  <w:rFonts w:hint="eastAsia"/>
                  <w:sz w:val="18"/>
                  <w:szCs w:val="18"/>
                  <w:lang w:val="en-US" w:eastAsia="zh-CN"/>
                </w:rPr>
                <w:t>n</w:t>
              </w:r>
            </w:ins>
            <w:ins w:id="3682" w:author="ZTE" w:date="2021-05-23T09:39:32Z">
              <w:r>
                <w:rPr>
                  <w:sz w:val="18"/>
                  <w:szCs w:val="18"/>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683" w:author="ZTE" w:date="2021-06-03T08:55:5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84" w:author="ZTE" w:date="2021-05-23T09:41:43Z"/>
                <w:rFonts w:hint="eastAsia"/>
                <w:szCs w:val="18"/>
                <w:lang w:val="en-US" w:eastAsia="zh-CN"/>
              </w:rPr>
            </w:pPr>
            <w:ins w:id="3685" w:author="ZTE" w:date="2021-05-23T09:39:32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686"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87" w:author="ZTE" w:date="2021-05-23T09:41:43Z"/>
                <w:rFonts w:hint="eastAsia"/>
                <w:szCs w:val="18"/>
                <w:lang w:eastAsia="zh-CN"/>
              </w:rPr>
            </w:pPr>
            <w:ins w:id="3688" w:author="ZTE" w:date="2021-05-23T09:39:32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689"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90" w:author="ZTE" w:date="2021-05-23T09:41:43Z"/>
                <w:rFonts w:hint="eastAsia"/>
                <w:szCs w:val="18"/>
                <w:lang w:eastAsia="zh-CN"/>
              </w:rPr>
            </w:pPr>
            <w:ins w:id="3691" w:author="ZTE" w:date="2021-05-23T09:39:32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692"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93" w:author="ZTE" w:date="2021-05-23T09:41:43Z"/>
                <w:rFonts w:hint="eastAsia"/>
                <w:szCs w:val="18"/>
                <w:lang w:eastAsia="zh-CN"/>
              </w:rPr>
            </w:pPr>
            <w:ins w:id="3694" w:author="ZTE" w:date="2021-05-23T09:39:32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695"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96" w:author="ZTE" w:date="2021-05-23T09:41:43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697"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698" w:author="ZTE" w:date="2021-05-23T09:41:43Z"/>
                <w:szCs w:val="18"/>
                <w:lang w:val="en-US" w:eastAsia="zh-CN"/>
              </w:rPr>
            </w:pPr>
            <w:ins w:id="3699" w:author="ZTE" w:date="2021-05-23T09:39:32Z">
              <w:r>
                <w:rPr>
                  <w:rFonts w:hint="eastAsia"/>
                  <w:sz w:val="18"/>
                  <w:szCs w:val="18"/>
                  <w:lang w:eastAsia="zh-CN"/>
                </w:rPr>
                <w:t>3</w:t>
              </w:r>
            </w:ins>
            <w:ins w:id="3700" w:author="ZTE" w:date="2021-05-23T09:39:32Z">
              <w:r>
                <w:rPr>
                  <w:sz w:val="18"/>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701" w:author="ZTE" w:date="2021-06-03T08:55:5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02"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03"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04"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05"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06"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07"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08"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709"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10"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711"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12" w:author="ZTE" w:date="2021-05-23T09:41:4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3713" w:author="ZTE" w:date="2021-06-03T08:55:56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14" w:author="ZTE" w:date="2021-05-23T09:41:43Z"/>
                <w:rFonts w:eastAsia="Yu Mincho"/>
                <w:szCs w:val="18"/>
              </w:rPr>
            </w:pPr>
          </w:p>
        </w:tc>
        <w:tc>
          <w:tcPr>
            <w:tcW w:w="1487" w:type="dxa"/>
            <w:tcBorders>
              <w:left w:val="single" w:color="auto" w:sz="4" w:space="0"/>
              <w:bottom w:val="nil"/>
              <w:right w:val="single" w:color="auto" w:sz="4" w:space="0"/>
            </w:tcBorders>
            <w:shd w:val="clear" w:color="auto" w:fill="auto"/>
            <w:vAlign w:val="top"/>
            <w:tcPrChange w:id="3715" w:author="ZTE" w:date="2021-06-03T08:55:56Z">
              <w:tcPr>
                <w:tcW w:w="1487"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ins w:id="3716" w:author="ZTE" w:date="2021-05-23T09:41:43Z"/>
                <w:rFonts w:hint="eastAsia"/>
                <w:szCs w:val="18"/>
                <w:lang w:eastAsia="zh-CN"/>
              </w:rPr>
            </w:pPr>
            <w:ins w:id="3717" w:author="ZTE" w:date="2021-05-23T09:39:3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9" w:author="ZTE" w:date="2021-06-03T08:5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3718" w:author="ZTE" w:date="2021-05-23T09:41:43Z"/>
          <w:trPrChange w:id="3719" w:author="ZTE" w:date="2021-06-03T08:55:5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3720" w:author="ZTE" w:date="2021-06-03T08:55:56Z">
              <w:tcPr>
                <w:tcW w:w="1644" w:type="dxa"/>
                <w:tcBorders>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ins w:id="3721" w:author="ZTE" w:date="2021-05-23T09:41:43Z"/>
                <w:szCs w:val="18"/>
                <w:lang w:val="en-US"/>
              </w:rPr>
            </w:pPr>
          </w:p>
        </w:tc>
        <w:tc>
          <w:tcPr>
            <w:tcW w:w="1382" w:type="dxa"/>
            <w:tcBorders>
              <w:top w:val="nil"/>
              <w:left w:val="single" w:color="auto" w:sz="4" w:space="0"/>
              <w:bottom w:val="single" w:color="auto" w:sz="4" w:space="0"/>
              <w:right w:val="single" w:color="auto" w:sz="4" w:space="0"/>
            </w:tcBorders>
            <w:shd w:val="clear" w:color="auto" w:fill="auto"/>
            <w:vAlign w:val="top"/>
            <w:tcPrChange w:id="3722" w:author="ZTE" w:date="2021-06-03T08:55:56Z">
              <w:tcPr>
                <w:tcW w:w="1382" w:type="dxa"/>
                <w:tcBorders>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ins w:id="3723" w:author="ZTE" w:date="2021-05-23T09:41:43Z"/>
                <w:szCs w:val="18"/>
                <w:lang w:val="en-US"/>
              </w:rPr>
            </w:pPr>
          </w:p>
        </w:tc>
        <w:tc>
          <w:tcPr>
            <w:tcW w:w="671" w:type="dxa"/>
            <w:tcBorders>
              <w:left w:val="single" w:color="auto" w:sz="4" w:space="0"/>
              <w:bottom w:val="single" w:color="auto" w:sz="4" w:space="0"/>
              <w:right w:val="single" w:color="auto" w:sz="4" w:space="0"/>
            </w:tcBorders>
            <w:vAlign w:val="top"/>
            <w:tcPrChange w:id="3724" w:author="ZTE" w:date="2021-06-03T08:55:56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25" w:author="ZTE" w:date="2021-05-23T09:41:43Z"/>
                <w:szCs w:val="18"/>
                <w:lang w:val="en-US"/>
              </w:rPr>
            </w:pPr>
            <w:ins w:id="3726" w:author="ZTE" w:date="2021-05-23T09:39:32Z">
              <w:r>
                <w:rPr>
                  <w:rFonts w:hint="eastAsia"/>
                  <w:sz w:val="18"/>
                  <w:szCs w:val="18"/>
                  <w:lang w:val="en-US" w:eastAsia="zh-CN"/>
                </w:rPr>
                <w:t>n</w:t>
              </w:r>
            </w:ins>
            <w:ins w:id="3727" w:author="ZTE" w:date="2021-05-23T09:39:32Z">
              <w:r>
                <w:rPr>
                  <w:sz w:val="18"/>
                  <w:szCs w:val="18"/>
                  <w:lang w:val="en-US" w:eastAsia="zh-CN"/>
                </w:rPr>
                <w:t>71</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3728" w:author="ZTE" w:date="2021-06-03T08:55:56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29" w:author="ZTE" w:date="2021-05-23T09:41:43Z"/>
                <w:rFonts w:hint="eastAsia"/>
                <w:szCs w:val="18"/>
                <w:lang w:val="en-US" w:eastAsia="zh-CN"/>
              </w:rPr>
            </w:pPr>
            <w:ins w:id="3730" w:author="ZTE" w:date="2021-05-23T09:39:32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731"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32" w:author="ZTE" w:date="2021-05-23T09:41:43Z"/>
                <w:rFonts w:hint="eastAsia"/>
                <w:szCs w:val="18"/>
                <w:lang w:eastAsia="zh-CN"/>
              </w:rPr>
            </w:pPr>
            <w:ins w:id="3733" w:author="ZTE" w:date="2021-05-23T09:39:32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734"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35" w:author="ZTE" w:date="2021-05-23T09:41:43Z"/>
                <w:rFonts w:hint="eastAsia"/>
                <w:szCs w:val="18"/>
                <w:lang w:eastAsia="zh-CN"/>
              </w:rPr>
            </w:pPr>
            <w:ins w:id="3736" w:author="ZTE" w:date="2021-05-23T09:39:32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737"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38" w:author="ZTE" w:date="2021-05-23T09:41:43Z"/>
                <w:rFonts w:hint="eastAsia"/>
                <w:szCs w:val="18"/>
                <w:lang w:eastAsia="zh-CN"/>
              </w:rPr>
            </w:pPr>
            <w:ins w:id="3739" w:author="ZTE" w:date="2021-05-23T09:39:32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740"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41" w:author="ZTE" w:date="2021-05-23T09:41:43Z"/>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42"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43" w:author="ZTE" w:date="2021-05-23T09:41:43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3744" w:author="ZTE" w:date="2021-06-03T08:55:56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45"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46"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47"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48"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49" w:author="ZTE" w:date="2021-05-23T09:41:43Z"/>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3750" w:author="ZTE" w:date="2021-06-03T08:55:56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51"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752"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53" w:author="ZTE" w:date="2021-05-23T09:41:43Z"/>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3754" w:author="ZTE" w:date="2021-06-03T08:55:56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55" w:author="ZTE" w:date="2021-05-23T09:41:4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Change w:id="3756" w:author="ZTE" w:date="2021-06-03T08:55:56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ins w:id="3757" w:author="ZTE" w:date="2021-05-23T09:41:43Z"/>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Change w:id="3758" w:author="ZTE" w:date="2021-06-03T08:55:56Z">
              <w:tcPr>
                <w:tcW w:w="1487" w:type="dxa"/>
                <w:tcBorders>
                  <w:top w:val="nil"/>
                  <w:left w:val="single" w:color="auto" w:sz="4" w:space="0"/>
                  <w:bottom w:val="single" w:color="auto" w:sz="4" w:space="0"/>
                  <w:right w:val="single" w:color="auto" w:sz="4" w:space="0"/>
                </w:tcBorders>
                <w:shd w:val="clear" w:color="auto" w:fill="auto"/>
                <w:vAlign w:val="top"/>
              </w:tcPr>
            </w:tcPrChange>
          </w:tcPr>
          <w:p>
            <w:pPr>
              <w:pStyle w:val="89"/>
              <w:keepNext/>
              <w:keepLines/>
              <w:pageBreakBefore w:val="0"/>
              <w:kinsoku/>
              <w:wordWrap/>
              <w:topLinePunct w:val="0"/>
              <w:bidi w:val="0"/>
              <w:snapToGrid/>
              <w:rPr>
                <w:ins w:id="3759" w:author="ZTE" w:date="2021-05-23T09:41:43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 w:val="18"/>
                <w:szCs w:val="18"/>
                <w:lang w:val="en-US" w:eastAsia="zh-CN"/>
              </w:rPr>
            </w:pPr>
            <w:ins w:id="3760" w:author="ZTE" w:date="2021-05-26T14:19:43Z">
              <w:r>
                <w:rPr>
                  <w:sz w:val="18"/>
                  <w:szCs w:val="18"/>
                  <w:lang w:eastAsia="zh-CN"/>
                </w:rPr>
                <w:t>CA_n28A-n74A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sz w:val="18"/>
                <w:szCs w:val="18"/>
                <w:lang w:val="en-US" w:eastAsia="zh-CN"/>
              </w:rPr>
            </w:pPr>
            <w:ins w:id="3761" w:author="ZTE" w:date="2021-05-26T14:19:43Z">
              <w:r>
                <w:rPr>
                  <w:sz w:val="18"/>
                  <w:szCs w:val="18"/>
                  <w:lang w:eastAsia="zh-CN"/>
                </w:rPr>
                <w:t>CA_n28A-n74A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ins w:id="3762" w:author="ZTE" w:date="2021-05-26T14:19:43Z">
              <w:r>
                <w:rPr>
                  <w:rFonts w:hint="eastAsia"/>
                  <w:sz w:val="18"/>
                  <w:szCs w:val="18"/>
                  <w:lang w:val="en-US" w:eastAsia="zh-CN"/>
                </w:rPr>
                <w:t>n</w:t>
              </w:r>
            </w:ins>
            <w:ins w:id="3763" w:author="ZTE" w:date="2021-05-26T14:19:43Z">
              <w:r>
                <w:rPr>
                  <w:sz w:val="18"/>
                  <w:szCs w:val="18"/>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val="en-US" w:eastAsia="zh-CN"/>
              </w:rPr>
            </w:pPr>
            <w:ins w:id="3764" w:author="ZTE" w:date="2021-05-26T14:19:43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65" w:author="ZTE" w:date="2021-05-26T14:19:43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66" w:author="ZTE" w:date="2021-05-26T14:19:43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67" w:author="ZTE" w:date="2021-05-26T14:19:43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ins w:id="3768" w:author="ZTE" w:date="2021-05-26T14:19:43Z">
              <w:r>
                <w:rPr>
                  <w:rFonts w:hint="eastAsia"/>
                  <w:sz w:val="18"/>
                  <w:szCs w:val="18"/>
                  <w:lang w:eastAsia="zh-CN"/>
                </w:rPr>
                <w:t>3</w:t>
              </w:r>
            </w:ins>
            <w:ins w:id="3769" w:author="ZTE" w:date="2021-05-26T14:19:43Z">
              <w:r>
                <w:rPr>
                  <w:sz w:val="18"/>
                  <w:szCs w:val="18"/>
                  <w:lang w:eastAsia="zh-CN"/>
                </w:rPr>
                <w:t>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sz w:val="18"/>
                <w:szCs w:val="18"/>
                <w:lang w:eastAsia="zh-CN"/>
              </w:rPr>
            </w:pPr>
            <w:ins w:id="3770" w:author="ZTE" w:date="2021-05-23T09:39:32Z">
              <w:r>
                <w:rPr>
                  <w:rFonts w:hint="eastAsia"/>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 w:val="18"/>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sz w:val="18"/>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ins w:id="3771" w:author="ZTE" w:date="2021-05-26T14:19:43Z">
              <w:r>
                <w:rPr>
                  <w:rFonts w:hint="eastAsia"/>
                  <w:sz w:val="18"/>
                  <w:szCs w:val="18"/>
                  <w:lang w:val="en-US" w:eastAsia="zh-CN"/>
                </w:rPr>
                <w:t>n</w:t>
              </w:r>
            </w:ins>
            <w:ins w:id="3772" w:author="ZTE" w:date="2021-05-26T14:19:43Z">
              <w:r>
                <w:rPr>
                  <w:sz w:val="18"/>
                  <w:szCs w:val="18"/>
                  <w:lang w:val="en-US" w:eastAsia="zh-CN"/>
                </w:rPr>
                <w:t>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val="en-US" w:eastAsia="zh-CN"/>
              </w:rPr>
            </w:pPr>
            <w:ins w:id="3773" w:author="ZTE" w:date="2021-05-26T14:19:43Z">
              <w:r>
                <w:rPr>
                  <w:rFonts w:hint="eastAsia"/>
                  <w:sz w:val="18"/>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74" w:author="ZTE" w:date="2021-05-26T14:19:43Z">
              <w:r>
                <w:rPr>
                  <w:sz w:val="18"/>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75" w:author="ZTE" w:date="2021-05-26T14:19:43Z">
              <w:r>
                <w:rPr>
                  <w:sz w:val="18"/>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 w:val="18"/>
                <w:szCs w:val="18"/>
                <w:lang w:eastAsia="zh-CN"/>
              </w:rPr>
            </w:pPr>
            <w:ins w:id="3776" w:author="ZTE" w:date="2021-05-26T14:19:43Z">
              <w:r>
                <w:rPr>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 w:val="18"/>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val="en-US"/>
              </w:rPr>
              <w:t>CA_n28A-n75A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CA_n28A-n77A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CA_n28A-n77A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CA_n28A-n77(2A)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lang w:eastAsia="zh-CN"/>
              </w:rPr>
            </w:pPr>
            <w:r>
              <w:rPr>
                <w:rFonts w:hint="eastAsia" w:cs="Arial"/>
                <w:lang w:eastAsia="zh-CN"/>
              </w:rPr>
              <w:t>CA_n77(2A)</w:t>
            </w:r>
          </w:p>
          <w:p>
            <w:pPr>
              <w:pStyle w:val="89"/>
              <w:keepNext/>
              <w:keepLines/>
              <w:pageBreakBefore w:val="0"/>
              <w:kinsoku/>
              <w:wordWrap/>
              <w:topLinePunct w:val="0"/>
              <w:bidi w:val="0"/>
              <w:snapToGrid/>
              <w:rPr>
                <w:lang w:eastAsia="zh-CN"/>
              </w:rPr>
            </w:pPr>
            <w:r>
              <w:rPr>
                <w:rFonts w:hint="eastAsia"/>
                <w:lang w:val="en-US" w:eastAsia="zh-CN"/>
              </w:rPr>
              <w:t>CA_n28A-n77A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CA_n28A-n78A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eastAsia="zh-CN"/>
              </w:rPr>
              <w:t>CA_n28A-n78A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lang w:eastAsia="zh-CN"/>
              </w:rPr>
            </w:pPr>
            <w:r>
              <w:rPr>
                <w:rFonts w:hint="eastAsia" w:cs="Arial"/>
                <w:lang w:eastAsia="zh-CN"/>
              </w:rPr>
              <w:t>CA_n78(2A)</w:t>
            </w:r>
          </w:p>
          <w:p>
            <w:pPr>
              <w:pStyle w:val="89"/>
              <w:keepNext/>
              <w:keepLines/>
              <w:pageBreakBefore w:val="0"/>
              <w:kinsoku/>
              <w:wordWrap/>
              <w:topLinePunct w:val="0"/>
              <w:bidi w:val="0"/>
              <w:snapToGrid/>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fr-FR" w:eastAsia="zh-CN"/>
              </w:rPr>
              <w:t>n</w:t>
            </w:r>
            <w:r>
              <w:rPr>
                <w:rFonts w:cs="Arial"/>
                <w:lang w:eastAsia="zh-CN"/>
              </w:rPr>
              <w:t>28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eastAsia="ja-JP"/>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eastAsia="zh-CN"/>
              </w:rPr>
            </w:pPr>
            <w:ins w:id="3777" w:author="ZTE" w:date="2021-05-23T09:46:40Z">
              <w:r>
                <w:rPr>
                  <w:rFonts w:hint="eastAsia"/>
                  <w:lang w:eastAsia="zh-CN"/>
                </w:rPr>
                <w:t>CA_n28A-n79A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eastAsia="zh-CN"/>
              </w:rPr>
            </w:pPr>
            <w:ins w:id="3778" w:author="ZTE" w:date="2021-05-23T09:46:40Z">
              <w:r>
                <w:rPr>
                  <w:rFonts w:hint="eastAsia"/>
                  <w:lang w:eastAsia="zh-CN"/>
                </w:rPr>
                <w:t>CA_n28A-n79A</w:t>
              </w:r>
            </w:ins>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3779" w:author="ZTE" w:date="2021-05-23T09:46:40Z">
              <w:r>
                <w:rPr>
                  <w:rFonts w:hint="eastAsia"/>
                  <w:lang w:val="en-US" w:eastAsia="zh-CN"/>
                </w:rPr>
                <w:t>n</w:t>
              </w:r>
            </w:ins>
            <w:ins w:id="3780" w:author="ZTE" w:date="2021-05-23T09:46:40Z">
              <w:r>
                <w:rPr>
                  <w:lang w:val="en-US" w:eastAsia="zh-CN"/>
                </w:rPr>
                <w:t>28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3781" w:author="ZTE" w:date="2021-05-23T09:46:40Z">
              <w:r>
                <w:rPr>
                  <w:rFonts w:cs="Arial"/>
                  <w:lang w:val="en-CA"/>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3782" w:author="ZTE" w:date="2021-05-23T09:46:40Z">
              <w:r>
                <w:rPr>
                  <w:rFonts w:cs="Arial"/>
                  <w:lang w:val="en-CA"/>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83" w:author="ZTE" w:date="2021-05-23T09:46:40Z">
              <w:r>
                <w:rPr>
                  <w:rFonts w:cs="Arial"/>
                  <w:lang w:val="en-CA"/>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84" w:author="ZTE" w:date="2021-05-23T09:46:40Z">
              <w:r>
                <w:rPr>
                  <w:rFonts w:cs="Arial"/>
                  <w:lang w:val="en-CA"/>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3785" w:author="ZTE" w:date="2021-05-23T09:46:40Z">
              <w:r>
                <w:rPr>
                  <w:rFonts w:eastAsia="Yu Mincho" w:cs="Arial"/>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lang w:eastAsia="zh-CN"/>
              </w:rPr>
            </w:pPr>
            <w:ins w:id="3786" w:author="ZTE" w:date="2021-05-23T09:46:4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3787" w:author="ZTE" w:date="2021-05-23T09:46:40Z">
              <w:r>
                <w:rPr>
                  <w:rFonts w:hint="eastAsia"/>
                  <w:lang w:val="en-US" w:eastAsia="zh-CN"/>
                </w:rPr>
                <w:t>n</w:t>
              </w:r>
            </w:ins>
            <w:ins w:id="3788" w:author="ZTE" w:date="2021-05-23T09:46:40Z">
              <w:r>
                <w:rPr>
                  <w:lang w:val="en-US" w:eastAsia="zh-CN"/>
                </w:rPr>
                <w:t>79</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89" w:author="ZTE" w:date="2021-05-23T09:46:40Z">
              <w:r>
                <w:rPr>
                  <w:rFonts w:eastAsia="Yu Mincho" w:cs="Arial"/>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90" w:author="ZTE" w:date="2021-05-23T09:46:40Z">
              <w:r>
                <w:rPr>
                  <w:rFonts w:eastAsia="Yu Mincho" w:cs="Arial"/>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91" w:author="ZTE" w:date="2021-05-23T09:46:40Z">
              <w:r>
                <w:rPr>
                  <w:rFonts w:eastAsia="Yu Mincho" w:cs="Arial"/>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92" w:author="ZTE" w:date="2021-05-23T09:46:40Z">
              <w:r>
                <w:rPr>
                  <w:rFonts w:eastAsia="Yu Mincho" w:cs="Arial"/>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3793" w:author="ZTE" w:date="2021-05-23T09:46:40Z">
              <w:r>
                <w:rPr>
                  <w:rFonts w:eastAsia="Yu Mincho" w:cs="Arial"/>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CA_n29A-n66A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CA_n29A-n66B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fi-FI" w:eastAsia="ja-JP"/>
              </w:rPr>
            </w:pPr>
            <w:r>
              <w:rPr>
                <w:szCs w:val="18"/>
                <w:lang w:val="fi-FI" w:eastAsia="ja-JP"/>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fi-FI" w:eastAsia="ja-JP"/>
              </w:rPr>
            </w:pPr>
            <w:r>
              <w:rPr>
                <w:szCs w:val="18"/>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val="en-US"/>
              </w:rPr>
              <w:t>See CA_n66B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val="en-US"/>
              </w:rPr>
              <w:t>CA_n29A-n66(2A)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fi-FI" w:eastAsia="ja-JP"/>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val="en-US"/>
              </w:rPr>
              <w:t>See CA_n66(2A)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eastAsia="ja-JP"/>
              </w:rPr>
            </w:pPr>
            <w:r>
              <w:rPr>
                <w:rFonts w:hint="eastAsia"/>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r>
              <w:rPr>
                <w:rFonts w:eastAsia="Yu Mincho"/>
                <w:szCs w:val="18"/>
                <w:lang w:val="en-US"/>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r>
              <w:rPr>
                <w:rFonts w:eastAsia="Yu Mincho"/>
                <w:szCs w:val="18"/>
                <w:lang w:val="en-US"/>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n29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w:t>
            </w:r>
            <w:r>
              <w:rPr>
                <w:szCs w:val="18"/>
                <w:lang w:val="en-US" w:eastAsia="zh-CN"/>
              </w:rPr>
              <w:t>70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794" w:author="ZTE" w:date="2021-05-23T09:58:47Z">
              <w:r>
                <w:rPr>
                  <w:rFonts w:ascii="Arial" w:hAnsi="Arial" w:eastAsia="宋体"/>
                  <w:sz w:val="18"/>
                  <w:lang w:val="en-US" w:eastAsia="zh-CN"/>
                </w:rPr>
                <w:t>CA_n30A-n66A</w:t>
              </w:r>
            </w:ins>
          </w:p>
        </w:tc>
        <w:tc>
          <w:tcPr>
            <w:tcW w:w="1382" w:type="dxa"/>
            <w:tcBorders>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795"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796"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797"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798"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3799" w:author="ZTE" w:date="2021-05-23T10:01: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800" w:author="ZTE" w:date="2021-05-23T09:58:47Z">
              <w:r>
                <w:rPr>
                  <w:rFonts w:ascii="Arial" w:hAnsi="Arial" w:cs="Arial"/>
                  <w:sz w:val="18"/>
                  <w:szCs w:val="18"/>
                </w:rPr>
                <w:t>n66</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01" w:author="ZTE" w:date="2021-05-23T09:58:47Z">
              <w:r>
                <w:rPr>
                  <w:rFonts w:ascii="Arial" w:hAnsi="Arial" w:eastAsia="宋体"/>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02" w:author="ZTE" w:date="2021-05-23T09:58:47Z">
              <w:r>
                <w:rPr>
                  <w:rFonts w:ascii="Arial" w:hAnsi="Arial"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03" w:author="ZTE" w:date="2021-05-23T09:58:47Z">
              <w:r>
                <w:rPr>
                  <w:rFonts w:ascii="Arial" w:hAnsi="Arial" w:eastAsia="宋体"/>
                  <w:sz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ins w:id="3804" w:author="ZTE" w:date="2021-05-23T09:58:47Z">
              <w:r>
                <w:rPr>
                  <w:rFonts w:ascii="Arial" w:hAnsi="Arial" w:eastAsia="宋体"/>
                  <w:sz w:val="18"/>
                  <w:lang w:val="en-US"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05" w:author="ZTE" w:date="2021-05-23T09:58:47Z">
              <w:r>
                <w:rPr>
                  <w:rFonts w:ascii="Arial" w:hAnsi="Arial" w:eastAsia="宋体"/>
                  <w:sz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806" w:author="ZTE" w:date="2021-05-23T09:58:47Z">
              <w:r>
                <w:rPr>
                  <w:rFonts w:ascii="Arial" w:hAnsi="Arial" w:eastAsia="宋体"/>
                  <w:sz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807" w:author="ZTE" w:date="2021-05-23T09:58:47Z">
              <w:r>
                <w:rPr>
                  <w:rFonts w:ascii="Arial" w:hAnsi="Arial" w:eastAsia="宋体"/>
                  <w:sz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808" w:author="ZTE" w:date="2021-05-23T09:58:47Z">
              <w:r>
                <w:rPr>
                  <w:rFonts w:ascii="Arial" w:hAnsi="Arial" w:eastAsia="宋体"/>
                  <w:sz w:val="18"/>
                  <w:lang w:val="en-US" w:eastAsia="zh-CN"/>
                </w:rPr>
                <w:t>CA_n30A-n66(2A)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809"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810"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11"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12"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3813" w:author="ZTE" w:date="2021-05-23T10:01: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814" w:author="ZTE" w:date="2021-05-23T09:58:47Z">
              <w:r>
                <w:rPr>
                  <w:rFonts w:ascii="Arial" w:hAnsi="Arial" w:cs="Arial"/>
                  <w:sz w:val="18"/>
                  <w:szCs w:val="18"/>
                </w:rPr>
                <w:t>n66</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815" w:author="ZTE" w:date="2021-05-23T09:58:47Z">
              <w:r>
                <w:rPr>
                  <w:rFonts w:ascii="Arial" w:hAnsi="Arial" w:eastAsia="宋体"/>
                  <w:sz w:val="18"/>
                  <w:lang w:val="en-US" w:eastAsia="zh-CN"/>
                </w:rPr>
                <w:t>See CA_n66(2A)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816" w:author="ZTE" w:date="2021-05-23T09:58:47Z">
              <w:r>
                <w:rPr>
                  <w:rFonts w:ascii="Arial" w:hAnsi="Arial" w:eastAsia="宋体"/>
                  <w:sz w:val="18"/>
                  <w:lang w:val="en-US" w:eastAsia="zh-CN"/>
                </w:rPr>
                <w:t>CA_n30A-n66(3A)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ins w:id="3817" w:author="ZTE" w:date="2021-05-23T09:58:47Z">
              <w:r>
                <w:rPr>
                  <w:rFonts w:ascii="Arial" w:hAnsi="Arial" w:eastAsia="宋体"/>
                  <w:sz w:val="18"/>
                  <w:lang w:val="en-US" w:eastAsia="zh-CN"/>
                </w:rPr>
                <w:t>CA_n30A-n66A</w:t>
              </w:r>
            </w:ins>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818" w:author="ZTE" w:date="2021-05-23T09:58:47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19" w:author="ZTE" w:date="2021-05-23T09:58:47Z">
              <w:r>
                <w:rPr>
                  <w:rFonts w:ascii="Arial" w:hAnsi="Arial"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ins w:id="3820" w:author="ZTE" w:date="2021-05-23T09:58:47Z">
              <w:r>
                <w:rPr>
                  <w:rFonts w:ascii="Arial" w:hAnsi="Arial" w:eastAsia="宋体"/>
                  <w:sz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szCs w:val="18"/>
                <w:lang w:val="en-US" w:eastAsia="zh-CN"/>
              </w:rPr>
            </w:pPr>
            <w:ins w:id="3821" w:author="ZTE" w:date="2021-05-23T10:01:0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671" w:type="dxa"/>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ascii="Arial" w:hAnsi="Arial" w:cs="Arial"/>
                <w:sz w:val="18"/>
                <w:szCs w:val="18"/>
              </w:rPr>
            </w:pPr>
            <w:ins w:id="3822" w:author="ZTE" w:date="2021-05-23T09:58:47Z">
              <w:r>
                <w:rPr>
                  <w:rFonts w:ascii="Arial" w:hAnsi="Arial" w:cs="Arial"/>
                  <w:sz w:val="18"/>
                  <w:szCs w:val="18"/>
                </w:rPr>
                <w:t>n66</w:t>
              </w:r>
            </w:ins>
          </w:p>
        </w:tc>
        <w:tc>
          <w:tcPr>
            <w:tcW w:w="8734" w:type="dxa"/>
            <w:gridSpan w:val="44"/>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jc w:val="center"/>
              <w:rPr>
                <w:rFonts w:eastAsia="Yu Mincho" w:cs="Arial"/>
                <w:sz w:val="18"/>
                <w:szCs w:val="18"/>
              </w:rPr>
            </w:pPr>
            <w:ins w:id="3823" w:author="ZTE" w:date="2021-05-23T09:58:47Z">
              <w:r>
                <w:rPr>
                  <w:rFonts w:ascii="Arial" w:hAnsi="Arial" w:eastAsia="宋体"/>
                  <w:sz w:val="18"/>
                  <w:lang w:val="en-US" w:eastAsia="zh-CN"/>
                </w:rPr>
                <w:t xml:space="preserve">See CA_n66(3A) Bandwidth Combination Set </w:t>
              </w:r>
            </w:ins>
            <w:ins w:id="3824" w:author="ZTE" w:date="2021-06-03T08:59:11Z">
              <w:r>
                <w:rPr>
                  <w:rFonts w:hint="eastAsia" w:ascii="Arial" w:hAnsi="Arial" w:eastAsia="宋体"/>
                  <w:sz w:val="18"/>
                  <w:lang w:val="en-US" w:eastAsia="zh-CN"/>
                </w:rPr>
                <w:t>0</w:t>
              </w:r>
            </w:ins>
            <w:ins w:id="3825" w:author="ZTE" w:date="2021-05-23T09:58:47Z">
              <w:r>
                <w:rPr>
                  <w:rFonts w:ascii="Arial" w:hAnsi="Arial" w:eastAsia="宋体"/>
                  <w:sz w:val="18"/>
                  <w:lang w:val="en-US" w:eastAsia="zh-CN"/>
                </w:rPr>
                <w:t xml:space="preserve"> in Table 5.5A.2-1</w:t>
              </w:r>
            </w:ins>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6" w:author="ZTE" w:date="2021-06-03T08:56: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26" w:author="ZTE" w:date="2021-06-03T08:56:11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827" w:author="ZTE" w:date="2021-06-03T08:56:11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ins w:id="3828" w:author="ZTE" w:date="2021-05-22T19:48:52Z">
              <w:r>
                <w:rPr>
                  <w:rFonts w:ascii="Arial" w:hAnsi="Arial" w:cs="Arial"/>
                  <w:sz w:val="18"/>
                  <w:szCs w:val="18"/>
                </w:rPr>
                <w:t>CA_n30A-n77A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829" w:author="ZTE" w:date="2021-06-03T08:56:11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ins w:id="3830" w:author="ZTE" w:date="2021-05-22T19:48:52Z">
              <w:r>
                <w:rPr>
                  <w:rFonts w:ascii="Arial" w:hAnsi="Arial" w:cs="Arial"/>
                  <w:sz w:val="18"/>
                  <w:szCs w:val="18"/>
                </w:rPr>
                <w:t>CA_n30A-n77A</w:t>
              </w:r>
            </w:ins>
          </w:p>
        </w:tc>
        <w:tc>
          <w:tcPr>
            <w:tcW w:w="671" w:type="dxa"/>
            <w:tcBorders>
              <w:left w:val="single" w:color="auto" w:sz="4" w:space="0"/>
              <w:bottom w:val="single" w:color="auto" w:sz="4" w:space="0"/>
              <w:right w:val="single" w:color="auto" w:sz="4" w:space="0"/>
            </w:tcBorders>
            <w:vAlign w:val="center"/>
            <w:tcPrChange w:id="3831" w:author="ZTE" w:date="2021-06-03T08:56:11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832" w:author="ZTE" w:date="2021-05-22T19:48:52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833" w:author="ZTE" w:date="2021-06-03T08:56:11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34" w:author="ZTE" w:date="2021-05-22T19:48: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835"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36"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837"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38" w:author="ZTE" w:date="2021-06-03T08:56: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39" w:author="ZTE" w:date="2021-06-03T08:56: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40"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3841" w:author="ZTE" w:date="2021-06-03T08:56:11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42"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43"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44"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45" w:author="ZTE" w:date="2021-06-03T08:56: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46" w:author="ZTE" w:date="2021-06-03T08:56:11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3847" w:author="ZTE" w:date="2021-06-03T08:56:11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tcPrChange w:id="3848" w:author="ZTE" w:date="2021-06-03T08:56:11Z">
              <w:tcPr>
                <w:tcW w:w="1487" w:type="dxa"/>
                <w:tcBorders>
                  <w:top w:val="single" w:color="auto" w:sz="4" w:space="0"/>
                  <w:left w:val="single" w:color="auto" w:sz="4" w:space="0"/>
                  <w:bottom w:val="dotted"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3849" w:author="ZTE" w:date="2021-05-22T19:50:3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0" w:author="ZTE" w:date="2021-06-03T08:56: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50" w:author="ZTE" w:date="2021-06-03T08:56:1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851" w:author="ZTE" w:date="2021-06-03T08:56:11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rPr>
                <w:rFonts w:eastAsia="PMingLiU" w:cs="Arial"/>
                <w:sz w:val="18"/>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852" w:author="ZTE" w:date="2021-06-03T08:56:11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671" w:type="dxa"/>
            <w:tcBorders>
              <w:left w:val="single" w:color="auto" w:sz="4" w:space="0"/>
              <w:bottom w:val="single" w:color="auto" w:sz="4" w:space="0"/>
              <w:right w:val="single" w:color="auto" w:sz="4" w:space="0"/>
            </w:tcBorders>
            <w:vAlign w:val="center"/>
            <w:tcPrChange w:id="3853" w:author="ZTE" w:date="2021-06-03T08:56:11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854" w:author="ZTE" w:date="2021-05-22T19:48:52Z">
              <w:r>
                <w:rPr>
                  <w:rFonts w:ascii="Arial" w:hAnsi="Arial" w:cs="Arial"/>
                  <w:sz w:val="18"/>
                  <w:szCs w:val="18"/>
                </w:rPr>
                <w:t>n77</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855" w:author="ZTE" w:date="2021-06-03T08:56:11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56"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57"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858" w:author="ZTE" w:date="2021-06-03T08:56:11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59" w:author="ZTE" w:date="2021-05-22T19:48:52Z">
              <w:r>
                <w:rPr>
                  <w:rFonts w:cs="Arial"/>
                  <w:sz w:val="18"/>
                  <w:szCs w:val="18"/>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860" w:author="ZTE" w:date="2021-06-03T08:56:1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sz w:val="18"/>
                <w:szCs w:val="18"/>
                <w:lang w:eastAsia="zh-CN"/>
              </w:rPr>
            </w:pPr>
            <w:ins w:id="3861" w:author="ZTE" w:date="2021-05-22T19:48:52Z">
              <w:r>
                <w:rPr>
                  <w:rFonts w:cs="Arial"/>
                  <w:sz w:val="18"/>
                  <w:szCs w:val="18"/>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862" w:author="ZTE" w:date="2021-06-03T08:56:1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sz w:val="18"/>
                <w:szCs w:val="18"/>
              </w:rPr>
            </w:pPr>
            <w:ins w:id="3863" w:author="ZTE" w:date="2021-05-22T19:48:52Z">
              <w:r>
                <w:rPr>
                  <w:rFonts w:cs="Arial"/>
                  <w:sz w:val="18"/>
                  <w:szCs w:val="18"/>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864" w:author="ZTE" w:date="2021-06-03T08:56:1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65" w:author="ZTE" w:date="2021-05-22T19:48:52Z">
              <w:r>
                <w:rPr>
                  <w:rFonts w:cs="Arial"/>
                  <w:sz w:val="18"/>
                  <w:szCs w:val="18"/>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3866" w:author="ZTE" w:date="2021-06-03T08:56: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67" w:author="ZTE" w:date="2021-05-22T19:48:52Z">
              <w:r>
                <w:rPr>
                  <w:rFonts w:cs="Arial"/>
                  <w:sz w:val="18"/>
                  <w:szCs w:val="18"/>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868" w:author="ZTE" w:date="2021-06-03T08:56:1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69" w:author="ZTE" w:date="2021-05-22T19:48:52Z">
              <w:r>
                <w:rPr>
                  <w:rFonts w:cs="Arial"/>
                  <w:sz w:val="18"/>
                  <w:szCs w:val="18"/>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870" w:author="ZTE" w:date="2021-06-03T08:56:1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71" w:author="ZTE" w:date="2021-05-22T19:48:52Z">
              <w:r>
                <w:rPr>
                  <w:rFonts w:cs="Arial"/>
                  <w:sz w:val="18"/>
                  <w:szCs w:val="18"/>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3872" w:author="ZTE" w:date="2021-06-03T08:56:11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73" w:author="ZTE" w:date="2021-05-22T19:48:52Z">
              <w:r>
                <w:rPr>
                  <w:rFonts w:cs="Arial"/>
                  <w:sz w:val="18"/>
                  <w:szCs w:val="18"/>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874" w:author="ZTE" w:date="2021-06-03T08:56:1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75" w:author="ZTE" w:date="2021-05-22T19:48:52Z">
              <w:r>
                <w:rPr>
                  <w:rFonts w:cs="Arial"/>
                  <w:sz w:val="18"/>
                  <w:szCs w:val="18"/>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3876" w:author="ZTE" w:date="2021-06-03T08:56:11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77" w:author="ZTE" w:date="2021-05-22T19:48:52Z">
              <w:r>
                <w:rPr>
                  <w:rFonts w:cs="Arial"/>
                  <w:sz w:val="18"/>
                  <w:szCs w:val="18"/>
                </w:rPr>
                <w:t>90</w:t>
              </w:r>
            </w:ins>
          </w:p>
        </w:tc>
        <w:tc>
          <w:tcPr>
            <w:tcW w:w="672" w:type="dxa"/>
            <w:tcBorders>
              <w:top w:val="single" w:color="auto" w:sz="4" w:space="0"/>
              <w:left w:val="single" w:color="auto" w:sz="4" w:space="0"/>
              <w:bottom w:val="single" w:color="auto" w:sz="4" w:space="0"/>
              <w:right w:val="single" w:color="auto" w:sz="4" w:space="0"/>
            </w:tcBorders>
            <w:vAlign w:val="top"/>
            <w:tcPrChange w:id="3878" w:author="ZTE" w:date="2021-06-03T08:56:11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sz w:val="18"/>
                <w:szCs w:val="18"/>
              </w:rPr>
            </w:pPr>
            <w:ins w:id="3879" w:author="ZTE" w:date="2021-05-22T19:48:52Z">
              <w:r>
                <w:rPr>
                  <w:rFonts w:cs="Arial"/>
                  <w:sz w:val="18"/>
                  <w:szCs w:val="18"/>
                </w:rPr>
                <w:t xml:space="preserve">100 </w:t>
              </w:r>
            </w:ins>
          </w:p>
        </w:tc>
        <w:tc>
          <w:tcPr>
            <w:tcW w:w="1487" w:type="dxa"/>
            <w:tcBorders>
              <w:top w:val="dotted" w:color="auto" w:sz="4" w:space="0"/>
              <w:left w:val="single" w:color="auto" w:sz="4" w:space="0"/>
              <w:bottom w:val="single" w:color="auto" w:sz="4" w:space="0"/>
              <w:right w:val="single" w:color="auto" w:sz="4" w:space="0"/>
            </w:tcBorders>
            <w:shd w:val="clear" w:color="auto" w:fill="auto"/>
            <w:tcPrChange w:id="3880" w:author="ZTE" w:date="2021-06-03T08:56:11Z">
              <w:tcPr>
                <w:tcW w:w="1487" w:type="dxa"/>
                <w:tcBorders>
                  <w:top w:val="dotted" w:color="auto" w:sz="4" w:space="0"/>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1" w:author="ZTE" w:date="2021-06-03T08:56: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881" w:author="ZTE" w:date="2021-06-03T08:56:3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3882" w:author="ZTE" w:date="2021-06-03T08:56:30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ins w:id="3883" w:author="ZTE" w:date="2021-05-22T19:48:52Z">
              <w:r>
                <w:rPr>
                  <w:rFonts w:ascii="Arial" w:hAnsi="Arial" w:eastAsia="PMingLiU" w:cs="Arial"/>
                  <w:sz w:val="18"/>
                  <w:szCs w:val="18"/>
                  <w:lang w:eastAsia="zh-TW"/>
                </w:rPr>
                <w:t>CA_n30A-n77(2A)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3884" w:author="ZTE" w:date="2021-06-03T08:56:30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ins w:id="3885" w:author="ZTE" w:date="2021-05-22T19:48:52Z"/>
                <w:rFonts w:ascii="Arial" w:hAnsi="Arial" w:cs="Arial"/>
                <w:sz w:val="18"/>
                <w:szCs w:val="18"/>
              </w:rPr>
            </w:pPr>
            <w:ins w:id="3886" w:author="ZTE" w:date="2021-05-22T19:48:52Z">
              <w:r>
                <w:rPr>
                  <w:rFonts w:ascii="Arial" w:hAnsi="Arial" w:cs="Arial"/>
                  <w:sz w:val="18"/>
                  <w:szCs w:val="18"/>
                </w:rPr>
                <w:t>CA_n77(2A)</w:t>
              </w:r>
            </w:ins>
          </w:p>
          <w:p>
            <w:pPr>
              <w:keepNext/>
              <w:keepLines/>
              <w:pageBreakBefore w:val="0"/>
              <w:widowControl w:val="0"/>
              <w:kinsoku/>
              <w:wordWrap/>
              <w:topLinePunct w:val="0"/>
              <w:bidi w:val="0"/>
              <w:snapToGrid/>
              <w:spacing w:after="0"/>
              <w:jc w:val="center"/>
              <w:rPr>
                <w:rFonts w:eastAsia="PMingLiU" w:cs="Arial"/>
                <w:sz w:val="18"/>
                <w:szCs w:val="18"/>
                <w:lang w:eastAsia="zh-TW"/>
              </w:rPr>
            </w:pPr>
            <w:ins w:id="3887" w:author="ZTE" w:date="2021-05-22T19:48:52Z">
              <w:r>
                <w:rPr>
                  <w:rFonts w:ascii="Arial" w:hAnsi="Arial" w:cs="Arial"/>
                  <w:sz w:val="18"/>
                  <w:szCs w:val="18"/>
                </w:rPr>
                <w:t>CA_n30A-n77A</w:t>
              </w:r>
            </w:ins>
          </w:p>
        </w:tc>
        <w:tc>
          <w:tcPr>
            <w:tcW w:w="671" w:type="dxa"/>
            <w:tcBorders>
              <w:left w:val="single" w:color="auto" w:sz="4" w:space="0"/>
              <w:bottom w:val="single" w:color="auto" w:sz="4" w:space="0"/>
              <w:right w:val="single" w:color="auto" w:sz="4" w:space="0"/>
            </w:tcBorders>
            <w:vAlign w:val="center"/>
            <w:tcPrChange w:id="3888" w:author="ZTE" w:date="2021-06-03T08:56:30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889" w:author="ZTE" w:date="2021-05-22T19:48:52Z">
              <w:r>
                <w:rPr>
                  <w:rFonts w:ascii="Arial" w:hAnsi="Arial" w:cs="Arial"/>
                  <w:sz w:val="18"/>
                  <w:szCs w:val="18"/>
                </w:rPr>
                <w:t>n30</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3890" w:author="ZTE" w:date="2021-06-03T08:56:30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91" w:author="ZTE" w:date="2021-05-22T19:48:52Z">
              <w:r>
                <w:rPr>
                  <w:rFonts w:cs="Arial"/>
                  <w:sz w:val="18"/>
                  <w:szCs w:val="18"/>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892"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ins w:id="3893" w:author="ZTE" w:date="2021-05-22T19:48:52Z">
              <w:r>
                <w:rPr>
                  <w:rFonts w:cs="Arial"/>
                  <w:sz w:val="18"/>
                  <w:szCs w:val="18"/>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3894"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95" w:author="ZTE" w:date="2021-06-03T08:56:3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hint="eastAsia" w:cs="Arial"/>
                <w:sz w:val="18"/>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896" w:author="ZTE" w:date="2021-06-03T08:56:3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97"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3898" w:author="ZTE" w:date="2021-06-03T08:56:30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899"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900"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3901" w:author="ZTE" w:date="2021-06-03T08:56:30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902" w:author="ZTE" w:date="2021-06-03T08:56:3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3903" w:author="ZTE" w:date="2021-06-03T08:56:30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jc w:val="both"/>
              <w:rPr>
                <w:rFonts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3904" w:author="ZTE" w:date="2021-06-03T08:56:30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9"/>
              <w:keepNext/>
              <w:keepLines/>
              <w:pageBreakBefore w:val="0"/>
              <w:kinsoku/>
              <w:wordWrap/>
              <w:topLinePunct w:val="0"/>
              <w:bidi w:val="0"/>
              <w:snapToGrid/>
              <w:rPr>
                <w:rFonts w:eastAsia="Yu Mincho" w:cs="Arial"/>
                <w:sz w:val="18"/>
                <w:szCs w:val="18"/>
              </w:rPr>
            </w:pPr>
          </w:p>
        </w:tc>
        <w:tc>
          <w:tcPr>
            <w:tcW w:w="1487" w:type="dxa"/>
            <w:tcBorders>
              <w:top w:val="single" w:color="auto" w:sz="4" w:space="0"/>
              <w:left w:val="single" w:color="auto" w:sz="4" w:space="0"/>
              <w:bottom w:val="dotted" w:color="auto" w:sz="4" w:space="0"/>
              <w:right w:val="single" w:color="auto" w:sz="4" w:space="0"/>
            </w:tcBorders>
            <w:shd w:val="clear" w:color="auto" w:fill="auto"/>
            <w:tcPrChange w:id="3905" w:author="ZTE" w:date="2021-06-03T08:56:30Z">
              <w:tcPr>
                <w:tcW w:w="1487" w:type="dxa"/>
                <w:tcBorders>
                  <w:top w:val="single" w:color="auto" w:sz="4" w:space="0"/>
                  <w:left w:val="single" w:color="auto" w:sz="4" w:space="0"/>
                  <w:bottom w:val="dotted"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3906" w:author="ZTE" w:date="2021-05-22T19:50:3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7" w:author="ZTE" w:date="2021-06-03T08:56: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3907" w:author="ZTE" w:date="2021-06-03T08:56:3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3908" w:author="ZTE" w:date="2021-06-03T08:56:30Z">
              <w:tcPr>
                <w:tcW w:w="1644" w:type="dxa"/>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3909" w:author="ZTE" w:date="2021-06-03T08:56:30Z">
              <w:tcPr>
                <w:tcW w:w="1382" w:type="dxa"/>
                <w:tcBorders>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eastAsia="PMingLiU" w:cs="Arial"/>
                <w:sz w:val="18"/>
                <w:szCs w:val="18"/>
                <w:lang w:eastAsia="zh-TW"/>
              </w:rPr>
            </w:pPr>
          </w:p>
        </w:tc>
        <w:tc>
          <w:tcPr>
            <w:tcW w:w="671" w:type="dxa"/>
            <w:tcBorders>
              <w:left w:val="single" w:color="auto" w:sz="4" w:space="0"/>
              <w:bottom w:val="single" w:color="auto" w:sz="4" w:space="0"/>
              <w:right w:val="single" w:color="auto" w:sz="4" w:space="0"/>
            </w:tcBorders>
            <w:vAlign w:val="center"/>
            <w:tcPrChange w:id="3910" w:author="ZTE" w:date="2021-06-03T08:56:30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kern w:val="2"/>
                <w:sz w:val="18"/>
                <w:szCs w:val="18"/>
                <w:lang w:val="en-US" w:eastAsia="ja-JP"/>
              </w:rPr>
            </w:pPr>
            <w:ins w:id="3911" w:author="ZTE" w:date="2021-05-22T19:48:52Z">
              <w:r>
                <w:rPr>
                  <w:rFonts w:ascii="Arial" w:hAnsi="Arial" w:cs="Arial"/>
                  <w:sz w:val="18"/>
                  <w:szCs w:val="18"/>
                </w:rPr>
                <w:t>n77</w:t>
              </w:r>
            </w:ins>
          </w:p>
        </w:tc>
        <w:tc>
          <w:tcPr>
            <w:tcW w:w="8734" w:type="dxa"/>
            <w:gridSpan w:val="44"/>
            <w:tcBorders>
              <w:top w:val="single" w:color="auto" w:sz="4" w:space="0"/>
              <w:left w:val="single" w:color="auto" w:sz="4" w:space="0"/>
              <w:bottom w:val="single" w:color="auto" w:sz="4" w:space="0"/>
              <w:right w:val="single" w:color="auto" w:sz="4" w:space="0"/>
            </w:tcBorders>
            <w:vAlign w:val="center"/>
            <w:tcPrChange w:id="3912" w:author="ZTE" w:date="2021-06-03T08:56:30Z">
              <w:tcPr>
                <w:tcW w:w="8734" w:type="dxa"/>
                <w:gridSpan w:val="4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val="0"/>
              <w:kinsoku/>
              <w:wordWrap/>
              <w:topLinePunct w:val="0"/>
              <w:bidi w:val="0"/>
              <w:snapToGrid/>
              <w:spacing w:after="0"/>
              <w:jc w:val="center"/>
              <w:rPr>
                <w:rFonts w:eastAsia="Yu Mincho" w:cs="Arial"/>
                <w:sz w:val="18"/>
                <w:szCs w:val="18"/>
              </w:rPr>
            </w:pPr>
            <w:ins w:id="3913" w:author="ZTE" w:date="2021-05-22T19:48:52Z">
              <w:r>
                <w:rPr>
                  <w:rFonts w:ascii="Arial" w:hAnsi="Arial" w:cs="Arial"/>
                  <w:sz w:val="18"/>
                  <w:szCs w:val="18"/>
                </w:rPr>
                <w:t>See CA_n77(2A) Bandwidth Combination Set 1 in Table 5.5A.2-1</w:t>
              </w:r>
            </w:ins>
          </w:p>
        </w:tc>
        <w:tc>
          <w:tcPr>
            <w:tcW w:w="1487" w:type="dxa"/>
            <w:tcBorders>
              <w:top w:val="dotted" w:color="auto" w:sz="4" w:space="0"/>
              <w:left w:val="single" w:color="auto" w:sz="4" w:space="0"/>
              <w:bottom w:val="single" w:color="auto" w:sz="4" w:space="0"/>
              <w:right w:val="single" w:color="auto" w:sz="4" w:space="0"/>
            </w:tcBorders>
            <w:shd w:val="clear" w:color="auto" w:fill="auto"/>
            <w:tcPrChange w:id="3914" w:author="ZTE" w:date="2021-06-03T08:56:30Z">
              <w:tcPr>
                <w:tcW w:w="1487" w:type="dxa"/>
                <w:tcBorders>
                  <w:top w:val="dotted" w:color="auto" w:sz="4" w:space="0"/>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15" w:author="ZTE" w:date="2021-05-22T22:19:09Z"/>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3916" w:author="ZTE" w:date="2021-05-22T22:19:09Z"/>
                <w:rFonts w:eastAsia="PMingLiU" w:cs="Arial"/>
                <w:szCs w:val="18"/>
                <w:lang w:eastAsia="zh-TW"/>
              </w:rPr>
            </w:pPr>
            <w:ins w:id="3917" w:author="ZTE" w:date="2021-05-22T22:17:03Z">
              <w:r>
                <w:rPr>
                  <w:rFonts w:hint="default" w:ascii="Arial" w:hAnsi="Arial" w:cs="Arial"/>
                  <w:color w:val="auto"/>
                  <w:szCs w:val="18"/>
                  <w:lang w:eastAsia="zh-CN"/>
                </w:rPr>
                <w:t>CA</w:t>
              </w:r>
            </w:ins>
            <w:ins w:id="3918" w:author="ZTE" w:date="2021-05-22T22:17:03Z">
              <w:r>
                <w:rPr>
                  <w:rFonts w:hint="default" w:ascii="Arial" w:hAnsi="Arial" w:cs="Arial"/>
                  <w:color w:val="auto"/>
                  <w:szCs w:val="18"/>
                </w:rPr>
                <w:t>_</w:t>
              </w:r>
            </w:ins>
            <w:ins w:id="3919" w:author="ZTE" w:date="2021-05-22T22:17:03Z">
              <w:r>
                <w:rPr>
                  <w:rFonts w:hint="default" w:ascii="Arial" w:hAnsi="Arial" w:cs="Arial"/>
                  <w:color w:val="auto"/>
                  <w:szCs w:val="18"/>
                  <w:lang w:val="en-US" w:eastAsia="zh-CN"/>
                </w:rPr>
                <w:t>n</w:t>
              </w:r>
            </w:ins>
            <w:ins w:id="3920" w:author="ZTE" w:date="2021-05-22T22:17:03Z">
              <w:r>
                <w:rPr>
                  <w:rFonts w:hint="eastAsia" w:cs="Arial"/>
                  <w:color w:val="auto"/>
                  <w:szCs w:val="18"/>
                  <w:lang w:val="en-US" w:eastAsia="zh-CN"/>
                </w:rPr>
                <w:t>34</w:t>
              </w:r>
            </w:ins>
            <w:ins w:id="3921" w:author="ZTE" w:date="2021-05-22T22:17:03Z">
              <w:r>
                <w:rPr>
                  <w:rFonts w:hint="default" w:ascii="Arial" w:hAnsi="Arial" w:cs="Arial"/>
                  <w:color w:val="auto"/>
                  <w:szCs w:val="18"/>
                  <w:lang w:val="sv-SE" w:eastAsia="ja-JP"/>
                </w:rPr>
                <w:t>A-</w:t>
              </w:r>
            </w:ins>
            <w:ins w:id="3922" w:author="ZTE" w:date="2021-05-22T22:17:03Z">
              <w:r>
                <w:rPr>
                  <w:rFonts w:hint="default" w:ascii="Arial" w:hAnsi="Arial" w:cs="Arial"/>
                  <w:color w:val="auto"/>
                  <w:szCs w:val="18"/>
                  <w:lang w:val="en-US" w:eastAsia="zh-CN"/>
                </w:rPr>
                <w:t>n</w:t>
              </w:r>
            </w:ins>
            <w:ins w:id="3923" w:author="ZTE" w:date="2021-05-22T22:17:03Z">
              <w:r>
                <w:rPr>
                  <w:rFonts w:hint="eastAsia" w:cs="Arial"/>
                  <w:color w:val="auto"/>
                  <w:szCs w:val="18"/>
                  <w:lang w:val="en-US" w:eastAsia="zh-CN"/>
                </w:rPr>
                <w:t>40</w:t>
              </w:r>
            </w:ins>
            <w:ins w:id="3924" w:author="ZTE" w:date="2021-05-22T22:17:03Z">
              <w:r>
                <w:rPr>
                  <w:rFonts w:hint="default" w:ascii="Arial" w:hAnsi="Arial" w:cs="Arial"/>
                  <w:color w:val="auto"/>
                  <w:szCs w:val="18"/>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3925" w:author="ZTE" w:date="2021-05-22T22:19:09Z"/>
                <w:rFonts w:eastAsia="PMingLiU" w:cs="Arial"/>
                <w:szCs w:val="18"/>
                <w:lang w:eastAsia="zh-TW"/>
              </w:rPr>
            </w:pPr>
            <w:ins w:id="3926" w:author="ZTE" w:date="2021-05-22T22:17:03Z">
              <w:r>
                <w:rPr>
                  <w:rFonts w:hint="default" w:ascii="Arial" w:hAnsi="Arial" w:cs="Arial"/>
                  <w:color w:val="auto"/>
                  <w:szCs w:val="18"/>
                  <w:lang w:eastAsia="zh-CN"/>
                </w:rPr>
                <w:t>CA</w:t>
              </w:r>
            </w:ins>
            <w:ins w:id="3927" w:author="ZTE" w:date="2021-05-22T22:17:03Z">
              <w:r>
                <w:rPr>
                  <w:rFonts w:hint="default" w:ascii="Arial" w:hAnsi="Arial" w:cs="Arial"/>
                  <w:color w:val="auto"/>
                  <w:szCs w:val="18"/>
                </w:rPr>
                <w:t>_</w:t>
              </w:r>
            </w:ins>
            <w:ins w:id="3928" w:author="ZTE" w:date="2021-05-22T22:17:03Z">
              <w:r>
                <w:rPr>
                  <w:rFonts w:hint="default" w:ascii="Arial" w:hAnsi="Arial" w:cs="Arial"/>
                  <w:color w:val="auto"/>
                  <w:szCs w:val="18"/>
                  <w:lang w:val="en-US" w:eastAsia="zh-CN"/>
                </w:rPr>
                <w:t>n</w:t>
              </w:r>
            </w:ins>
            <w:ins w:id="3929" w:author="ZTE" w:date="2021-05-22T22:17:03Z">
              <w:r>
                <w:rPr>
                  <w:rFonts w:hint="eastAsia" w:cs="Arial"/>
                  <w:color w:val="auto"/>
                  <w:szCs w:val="18"/>
                  <w:lang w:val="en-US" w:eastAsia="zh-CN"/>
                </w:rPr>
                <w:t>34</w:t>
              </w:r>
            </w:ins>
            <w:ins w:id="3930" w:author="ZTE" w:date="2021-05-22T22:17:03Z">
              <w:r>
                <w:rPr>
                  <w:rFonts w:hint="default" w:ascii="Arial" w:hAnsi="Arial" w:cs="Arial"/>
                  <w:color w:val="auto"/>
                  <w:szCs w:val="18"/>
                  <w:lang w:val="sv-SE" w:eastAsia="ja-JP"/>
                </w:rPr>
                <w:t>A-</w:t>
              </w:r>
            </w:ins>
            <w:ins w:id="3931" w:author="ZTE" w:date="2021-05-22T22:17:03Z">
              <w:r>
                <w:rPr>
                  <w:rFonts w:hint="default" w:ascii="Arial" w:hAnsi="Arial" w:cs="Arial"/>
                  <w:color w:val="auto"/>
                  <w:szCs w:val="18"/>
                  <w:lang w:val="en-US" w:eastAsia="zh-CN"/>
                </w:rPr>
                <w:t>n</w:t>
              </w:r>
            </w:ins>
            <w:ins w:id="3932" w:author="ZTE" w:date="2021-05-22T22:17:03Z">
              <w:r>
                <w:rPr>
                  <w:rFonts w:hint="eastAsia" w:cs="Arial"/>
                  <w:color w:val="auto"/>
                  <w:szCs w:val="18"/>
                  <w:lang w:val="en-US" w:eastAsia="zh-CN"/>
                </w:rPr>
                <w:t>40</w:t>
              </w:r>
            </w:ins>
            <w:ins w:id="3933" w:author="ZTE" w:date="2021-05-22T22:17:03Z">
              <w:r>
                <w:rPr>
                  <w:rFonts w:hint="default" w:ascii="Arial" w:hAnsi="Arial" w:cs="Arial"/>
                  <w:color w:val="auto"/>
                  <w:szCs w:val="18"/>
                  <w:lang w:val="sv-SE" w:eastAsia="ja-JP"/>
                </w:rPr>
                <w:t>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34" w:author="ZTE" w:date="2021-05-22T22:19:09Z"/>
                <w:rFonts w:eastAsia="Yu Mincho" w:cs="Arial"/>
                <w:kern w:val="2"/>
                <w:szCs w:val="18"/>
                <w:lang w:val="en-US" w:eastAsia="ja-JP"/>
              </w:rPr>
            </w:pPr>
            <w:ins w:id="3935" w:author="ZTE" w:date="2021-05-22T22:17:03Z">
              <w:r>
                <w:rPr>
                  <w:rFonts w:hint="default" w:ascii="Arial" w:hAnsi="Arial" w:cs="Arial"/>
                  <w:color w:val="auto"/>
                  <w:szCs w:val="18"/>
                  <w:lang w:val="en-US" w:eastAsia="zh-CN"/>
                </w:rPr>
                <w:t>n</w:t>
              </w:r>
            </w:ins>
            <w:ins w:id="3936" w:author="ZTE" w:date="2021-05-22T22:17:03Z">
              <w:r>
                <w:rPr>
                  <w:rFonts w:hint="eastAsia" w:cs="Arial"/>
                  <w:color w:val="auto"/>
                  <w:szCs w:val="18"/>
                  <w:lang w:val="en-US" w:eastAsia="zh-CN"/>
                </w:rPr>
                <w:t>34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37" w:author="ZTE" w:date="2021-05-22T22:19:09Z"/>
                <w:rFonts w:hint="eastAsia" w:cs="Arial"/>
                <w:szCs w:val="18"/>
                <w:lang w:eastAsia="zh-CN"/>
              </w:rPr>
            </w:pPr>
            <w:ins w:id="3938" w:author="ZTE" w:date="2021-05-22T22:17:03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39" w:author="ZTE" w:date="2021-05-22T22:19:09Z"/>
                <w:rFonts w:hint="eastAsia" w:cs="Arial"/>
                <w:szCs w:val="18"/>
                <w:lang w:eastAsia="zh-CN"/>
              </w:rPr>
            </w:pPr>
            <w:ins w:id="3940" w:author="ZTE" w:date="2021-05-22T22:17:03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1" w:author="ZTE" w:date="2021-05-22T22:19:09Z"/>
                <w:rFonts w:hint="eastAsia" w:cs="Arial"/>
                <w:szCs w:val="18"/>
                <w:lang w:eastAsia="zh-CN"/>
              </w:rPr>
            </w:pPr>
            <w:ins w:id="3942" w:author="ZTE" w:date="2021-05-22T22:17:03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3" w:author="ZTE" w:date="2021-05-22T22:19:09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4" w:author="ZTE" w:date="2021-05-22T22:19:09Z"/>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5" w:author="ZTE" w:date="2021-05-22T22:19:09Z"/>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6"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7"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8" w:author="ZTE" w:date="2021-05-22T22:19:09Z"/>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49" w:author="ZTE" w:date="2021-05-22T22:19:09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50" w:author="ZTE" w:date="2021-05-22T22:19:09Z"/>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51" w:author="ZTE" w:date="2021-05-22T22:19:09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52" w:author="ZTE" w:date="2021-05-22T22:19:09Z"/>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3953" w:author="ZTE" w:date="2021-05-22T22:19:09Z"/>
                <w:rFonts w:hint="eastAsia"/>
                <w:szCs w:val="18"/>
                <w:lang w:eastAsia="zh-CN"/>
              </w:rPr>
            </w:pPr>
            <w:ins w:id="3954" w:author="ZTE" w:date="2021-05-22T22:17:03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55" w:author="ZTE" w:date="2021-05-22T22:19:09Z"/>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3956" w:author="ZTE" w:date="2021-05-22T22:19:09Z"/>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3957" w:author="ZTE" w:date="2021-05-22T22:19:09Z"/>
                <w:rFonts w:eastAsia="PMingLiU" w:cs="Arial"/>
                <w:szCs w:val="18"/>
                <w:lang w:eastAsia="zh-TW"/>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58" w:author="ZTE" w:date="2021-05-22T22:19:09Z"/>
                <w:rFonts w:eastAsia="Yu Mincho" w:cs="Arial"/>
                <w:kern w:val="2"/>
                <w:szCs w:val="18"/>
                <w:lang w:val="en-US" w:eastAsia="ja-JP"/>
              </w:rPr>
            </w:pPr>
            <w:ins w:id="3959" w:author="ZTE" w:date="2021-05-22T22:17:03Z">
              <w:r>
                <w:rPr>
                  <w:rFonts w:hint="default" w:ascii="Arial" w:hAnsi="Arial" w:cs="Arial"/>
                  <w:color w:val="auto"/>
                  <w:szCs w:val="18"/>
                  <w:lang w:val="en-US" w:eastAsia="zh-CN"/>
                </w:rPr>
                <w:t>n</w:t>
              </w:r>
            </w:ins>
            <w:ins w:id="3960" w:author="ZTE" w:date="2021-05-22T22:17:03Z">
              <w:r>
                <w:rPr>
                  <w:rFonts w:hint="eastAsia" w:cs="Arial"/>
                  <w:color w:val="auto"/>
                  <w:szCs w:val="18"/>
                  <w:lang w:val="en-US" w:eastAsia="zh-CN"/>
                </w:rPr>
                <w:t>40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61" w:author="ZTE" w:date="2021-05-22T22:19:09Z"/>
                <w:rFonts w:hint="eastAsia" w:cs="Arial"/>
                <w:szCs w:val="18"/>
                <w:lang w:eastAsia="zh-CN"/>
              </w:rPr>
            </w:pPr>
            <w:ins w:id="3962" w:author="ZTE" w:date="2021-05-22T22:17:03Z">
              <w:r>
                <w:rPr>
                  <w:rFonts w:hint="default" w:ascii="Arial" w:hAnsi="Arial" w:cs="Arial"/>
                  <w:color w:val="auto"/>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63" w:author="ZTE" w:date="2021-05-22T22:19:09Z"/>
                <w:rFonts w:hint="eastAsia" w:cs="Arial"/>
                <w:szCs w:val="18"/>
                <w:lang w:eastAsia="zh-CN"/>
              </w:rPr>
            </w:pPr>
            <w:ins w:id="3964" w:author="ZTE" w:date="2021-05-22T22:17:03Z">
              <w:r>
                <w:rPr>
                  <w:rFonts w:hint="default" w:ascii="Arial" w:hAnsi="Arial" w:cs="Arial"/>
                  <w:color w:val="auto"/>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65" w:author="ZTE" w:date="2021-05-22T22:19:09Z"/>
                <w:rFonts w:hint="eastAsia" w:cs="Arial"/>
                <w:szCs w:val="18"/>
                <w:lang w:eastAsia="zh-CN"/>
              </w:rPr>
            </w:pPr>
            <w:ins w:id="3966" w:author="ZTE" w:date="2021-05-22T22:17:03Z">
              <w:r>
                <w:rPr>
                  <w:rFonts w:hint="default" w:ascii="Arial" w:hAnsi="Arial" w:cs="Arial"/>
                  <w:color w:val="auto"/>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67" w:author="ZTE" w:date="2021-05-22T22:19:09Z"/>
                <w:rFonts w:hint="eastAsia" w:cs="Arial"/>
                <w:szCs w:val="18"/>
                <w:lang w:eastAsia="zh-CN"/>
              </w:rPr>
            </w:pPr>
            <w:ins w:id="3968" w:author="ZTE" w:date="2021-05-22T22:17:03Z">
              <w:r>
                <w:rPr>
                  <w:rFonts w:hint="default" w:ascii="Arial" w:hAnsi="Arial" w:cs="Arial"/>
                  <w:color w:val="auto"/>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69" w:author="ZTE" w:date="2021-05-22T22:19:09Z"/>
                <w:rFonts w:cs="Arial"/>
                <w:szCs w:val="18"/>
              </w:rPr>
            </w:pPr>
            <w:ins w:id="3970" w:author="ZTE" w:date="2021-05-22T22:17:03Z">
              <w:r>
                <w:rPr>
                  <w:rFonts w:hint="default" w:ascii="Arial" w:hAnsi="Arial" w:cs="Arial"/>
                  <w:color w:val="auto"/>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71" w:author="ZTE" w:date="2021-05-22T22:19:09Z"/>
                <w:rFonts w:eastAsia="Yu Mincho" w:cs="Arial"/>
                <w:szCs w:val="18"/>
              </w:rPr>
            </w:pPr>
            <w:ins w:id="3972" w:author="ZTE" w:date="2021-05-22T22:17:03Z">
              <w:r>
                <w:rPr>
                  <w:rFonts w:hint="default" w:ascii="Arial" w:hAnsi="Arial" w:cs="Arial"/>
                  <w:color w:val="auto"/>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73" w:author="ZTE" w:date="2021-05-22T22:19:09Z"/>
                <w:rFonts w:eastAsia="Yu Mincho" w:cs="Arial"/>
                <w:szCs w:val="18"/>
              </w:rPr>
            </w:pPr>
            <w:ins w:id="3974" w:author="ZTE" w:date="2021-05-22T22:17:03Z">
              <w:r>
                <w:rPr>
                  <w:rFonts w:hint="eastAsia" w:cs="Arial"/>
                  <w:color w:val="auto"/>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75" w:author="ZTE" w:date="2021-05-22T22:19:09Z"/>
                <w:rFonts w:eastAsia="Yu Mincho" w:cs="Arial"/>
                <w:szCs w:val="18"/>
              </w:rPr>
            </w:pPr>
            <w:ins w:id="3976" w:author="ZTE" w:date="2021-05-22T22:17:03Z">
              <w:r>
                <w:rPr>
                  <w:rFonts w:hint="eastAsia" w:cs="Arial"/>
                  <w:color w:val="auto"/>
                  <w:szCs w:val="18"/>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77" w:author="ZTE" w:date="2021-05-22T22:19:09Z"/>
                <w:rFonts w:eastAsia="Yu Mincho" w:cs="Arial"/>
                <w:szCs w:val="18"/>
              </w:rPr>
            </w:pPr>
            <w:ins w:id="3978" w:author="ZTE" w:date="2021-05-22T22:17:03Z">
              <w:r>
                <w:rPr>
                  <w:rFonts w:hint="eastAsia" w:cs="Arial"/>
                  <w:color w:val="auto"/>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79" w:author="ZTE" w:date="2021-05-22T22:19:09Z"/>
                <w:rFonts w:eastAsia="Yu Mincho" w:cs="Arial"/>
                <w:szCs w:val="18"/>
              </w:rPr>
            </w:pPr>
            <w:ins w:id="3980" w:author="ZTE" w:date="2021-05-22T22:17:03Z">
              <w:r>
                <w:rPr>
                  <w:rFonts w:hint="eastAsia" w:cs="Arial"/>
                  <w:color w:val="auto"/>
                  <w:szCs w:val="18"/>
                  <w:lang w:val="en-US"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81" w:author="ZTE" w:date="2021-05-22T22:19:09Z"/>
                <w:rFonts w:eastAsia="Yu Mincho" w:cs="Arial"/>
                <w:szCs w:val="18"/>
              </w:rPr>
            </w:pPr>
            <w:ins w:id="3982" w:author="ZTE" w:date="2021-05-22T22:17:03Z">
              <w:r>
                <w:rPr>
                  <w:rFonts w:hint="eastAsia" w:cs="Arial"/>
                  <w:color w:val="auto"/>
                  <w:szCs w:val="18"/>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83" w:author="ZTE" w:date="2021-05-22T22:19:09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3984" w:author="ZTE" w:date="2021-05-22T22:19:09Z"/>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3985" w:author="ZTE" w:date="2021-05-22T22:19:09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eastAsia="PMingLiU" w:cs="Arial"/>
                <w:szCs w:val="18"/>
                <w:lang w:eastAsia="zh-TW"/>
              </w:rPr>
            </w:pPr>
            <w:ins w:id="3986" w:author="ZTE" w:date="2021-05-23T09:46:53Z">
              <w:r>
                <w:rPr>
                  <w:lang w:val="en-US" w:eastAsia="zh-CN"/>
                </w:rPr>
                <w:t>CA_n3</w:t>
              </w:r>
            </w:ins>
            <w:ins w:id="3987" w:author="ZTE" w:date="2021-05-23T09:46:53Z">
              <w:r>
                <w:rPr>
                  <w:rFonts w:hint="eastAsia"/>
                  <w:lang w:val="en-US" w:eastAsia="zh-CN"/>
                </w:rPr>
                <w:t>4</w:t>
              </w:r>
            </w:ins>
            <w:ins w:id="3988" w:author="ZTE" w:date="2021-05-23T09:46:53Z">
              <w:r>
                <w:rPr>
                  <w:lang w:val="sv-SE" w:eastAsia="ja-JP"/>
                </w:rPr>
                <w:t>A-</w:t>
              </w:r>
            </w:ins>
            <w:ins w:id="3989" w:author="ZTE" w:date="2021-05-23T09:46:53Z">
              <w:r>
                <w:rPr>
                  <w:lang w:val="en-US" w:eastAsia="zh-CN"/>
                </w:rPr>
                <w:t>n79</w:t>
              </w:r>
            </w:ins>
            <w:ins w:id="3990" w:author="ZTE" w:date="2021-05-23T09:46:53Z">
              <w:r>
                <w:rPr>
                  <w:lang w:val="sv-SE" w:eastAsia="ja-JP"/>
                </w:rPr>
                <w:t>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eastAsia="PMingLiU" w:cs="Arial"/>
                <w:szCs w:val="18"/>
                <w:lang w:eastAsia="zh-TW"/>
              </w:rPr>
            </w:pPr>
            <w:ins w:id="3991" w:author="ZTE" w:date="2021-05-23T09:46:53Z">
              <w:r>
                <w:rPr>
                  <w:lang w:val="en-US" w:eastAsia="zh-CN"/>
                </w:rPr>
                <w:t>CA_n3</w:t>
              </w:r>
            </w:ins>
            <w:ins w:id="3992" w:author="ZTE" w:date="2021-05-23T09:46:53Z">
              <w:r>
                <w:rPr>
                  <w:rFonts w:hint="eastAsia"/>
                  <w:lang w:val="en-US" w:eastAsia="zh-CN"/>
                </w:rPr>
                <w:t>4</w:t>
              </w:r>
            </w:ins>
            <w:ins w:id="3993" w:author="ZTE" w:date="2021-05-23T09:46:53Z">
              <w:r>
                <w:rPr>
                  <w:lang w:val="sv-SE" w:eastAsia="ja-JP"/>
                </w:rPr>
                <w:t>A-</w:t>
              </w:r>
            </w:ins>
            <w:ins w:id="3994" w:author="ZTE" w:date="2021-05-23T09:46:53Z">
              <w:r>
                <w:rPr>
                  <w:lang w:val="en-US" w:eastAsia="zh-CN"/>
                </w:rPr>
                <w:t>n79</w:t>
              </w:r>
            </w:ins>
            <w:ins w:id="3995" w:author="ZTE" w:date="2021-05-23T09:46:53Z">
              <w:r>
                <w:rPr>
                  <w:lang w:val="sv-SE" w:eastAsia="ja-JP"/>
                </w:rPr>
                <w:t>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kern w:val="2"/>
                <w:szCs w:val="18"/>
                <w:lang w:val="en-US" w:eastAsia="ja-JP"/>
              </w:rPr>
            </w:pPr>
            <w:ins w:id="3996" w:author="ZTE" w:date="2021-05-23T09:46:53Z">
              <w:r>
                <w:rPr>
                  <w:lang w:val="en-US" w:eastAsia="zh-CN"/>
                </w:rPr>
                <w:t>n3</w:t>
              </w:r>
            </w:ins>
            <w:ins w:id="3997" w:author="ZTE" w:date="2021-05-23T09:46:53Z">
              <w:r>
                <w:rPr>
                  <w:rFonts w:hint="eastAsia"/>
                  <w:lang w:val="en-US" w:eastAsia="zh-CN"/>
                </w:rPr>
                <w:t>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3998" w:author="ZTE" w:date="2021-05-23T09:46:53Z">
              <w:r>
                <w:rPr>
                  <w:rFonts w:eastAsia="Yu Mincho" w:cs="Arial"/>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3999" w:author="ZTE" w:date="2021-05-23T09:46:53Z">
              <w:r>
                <w:rPr>
                  <w:rFonts w:eastAsia="Yu Mincho" w:cs="Arial"/>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000" w:author="ZTE" w:date="2021-05-23T09:46:53Z">
              <w:r>
                <w:rPr>
                  <w:rFonts w:eastAsia="Yu Mincho" w:cs="Arial"/>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eastAsia="zh-CN"/>
              </w:rPr>
            </w:pPr>
            <w:ins w:id="4001" w:author="ZTE" w:date="2021-05-23T09:46:5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eastAsia="PMingLiU" w:cs="Arial"/>
                <w:szCs w:val="18"/>
                <w:lang w:eastAsia="zh-TW"/>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kern w:val="2"/>
                <w:szCs w:val="18"/>
                <w:lang w:val="en-US" w:eastAsia="ja-JP"/>
              </w:rPr>
            </w:pPr>
            <w:ins w:id="4002" w:author="ZTE" w:date="2021-05-23T09:46:53Z">
              <w:r>
                <w:rPr>
                  <w:lang w:val="en-US" w:eastAsia="zh-CN"/>
                </w:rPr>
                <w:t>n79</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4003" w:author="ZTE" w:date="2021-05-23T09:46:53Z">
              <w:r>
                <w:rPr>
                  <w:rFonts w:eastAsia="Yu Mincho" w:cs="Arial"/>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4004" w:author="ZTE" w:date="2021-05-23T09:46:53Z">
              <w:r>
                <w:rPr>
                  <w:rFonts w:eastAsia="Yu Mincho" w:cs="Arial"/>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4005" w:author="ZTE" w:date="2021-05-23T09:46:53Z">
              <w:r>
                <w:rPr>
                  <w:rFonts w:eastAsia="Yu Mincho" w:cs="Arial"/>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4006" w:author="ZTE" w:date="2021-05-23T09:46:53Z">
              <w:r>
                <w:rPr>
                  <w:rFonts w:eastAsia="Yu Mincho" w:cs="Arial"/>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cs="Arial"/>
                <w:szCs w:val="18"/>
              </w:rPr>
            </w:pPr>
            <w:ins w:id="4007" w:author="ZTE" w:date="2021-05-23T09:46:53Z">
              <w:r>
                <w:rPr>
                  <w:rFonts w:eastAsia="Yu Mincho" w:cs="Arial"/>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PMingLiU" w:cs="Arial"/>
                <w:szCs w:val="18"/>
                <w:lang w:eastAsia="zh-TW"/>
              </w:rPr>
              <w:t>CA_n38A-n66A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PMingLiU" w:cs="Arial"/>
                <w:szCs w:val="18"/>
                <w:lang w:eastAsia="zh-TW"/>
              </w:rPr>
              <w:t>CA_n38A-n66A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cs="Arial"/>
                <w:kern w:val="2"/>
                <w:szCs w:val="18"/>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cs="Arial"/>
                <w:kern w:val="2"/>
                <w:szCs w:val="18"/>
                <w:lang w:val="en-US"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TW"/>
              </w:rPr>
              <w:t>CA_n38A-n66(2A)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eastAsia="zh-TW"/>
              </w:rPr>
              <w:t>CA_n38A-n66A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kern w:val="2"/>
                <w:lang w:val="en-US" w:eastAsia="ja-JP"/>
              </w:rPr>
            </w:pPr>
            <w:r>
              <w:rPr>
                <w:rFonts w:eastAsia="Yu Mincho" w:cs="Arial"/>
                <w:kern w:val="2"/>
                <w:lang w:val="en-US"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rPr>
                <w:rFonts w:eastAsia="Yu Mincho" w:cs="Arial"/>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eastAsia="PMingLiU" w:cs="Arial"/>
                <w:lang w:eastAsia="zh-TW"/>
              </w:rPr>
              <w:t>CA_n38A-n78A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cs="Arial"/>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kern w:val="2"/>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hint="eastAsia" w:cs="Arial"/>
                <w:kern w:val="2"/>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hint="eastAsia" w:cs="Arial"/>
                <w:kern w:val="2"/>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hint="eastAsia"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r>
              <w:rPr>
                <w:rFonts w:cs="Arial"/>
                <w:kern w:val="2"/>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cs="Arial"/>
                <w:kern w:val="2"/>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eastAsia="zh-CN"/>
              </w:rPr>
            </w:pPr>
            <w:r>
              <w:rPr>
                <w:rFonts w:cs="Arial"/>
                <w:kern w:val="2"/>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eastAsia="zh-CN"/>
              </w:rPr>
            </w:pPr>
            <w:r>
              <w:rPr>
                <w:rFonts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eastAsia="PMingLiU" w:cs="Arial"/>
                <w:lang w:eastAsia="zh-TW"/>
              </w:rPr>
              <w:t>CA_n38A-n78(2A)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eastAsia="Yu Mincho" w:cs="Arial"/>
                <w:kern w:val="2"/>
                <w:lang w:val="en-US" w:eastAsia="ja-JP"/>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val="en-CA"/>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lang w:val="en-CA"/>
              </w:rPr>
              <w:t xml:space="preserve">See CA_n78(2A) Bandwidth Combination Set </w:t>
            </w:r>
            <w:r>
              <w:rPr>
                <w:rFonts w:hint="eastAsia" w:cs="Arial"/>
                <w:lang w:eastAsia="zh-CN"/>
              </w:rPr>
              <w:t xml:space="preserve">0 </w:t>
            </w:r>
            <w:r>
              <w:rPr>
                <w:rFonts w:cs="Arial"/>
                <w:lang w:val="en-CA"/>
              </w:rPr>
              <w:t>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kern w:val="2"/>
                <w:lang w:val="en-US"/>
              </w:rPr>
              <w:t>n38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lang w:val="en-CA"/>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cs="Arial"/>
                <w:kern w:val="2"/>
                <w:lang w:val="en-US"/>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en-CA"/>
              </w:rPr>
            </w:pPr>
            <w:r>
              <w:rPr>
                <w:rFonts w:eastAsia="Yu Mincho" w:cs="Arial"/>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del w:id="4008" w:author="ZTE" w:date="2021-05-23T09:47:23Z">
              <w:r>
                <w:rPr>
                  <w:rFonts w:hint="eastAsia"/>
                  <w:lang w:eastAsia="zh-CN"/>
                </w:rPr>
                <w:delText>CA_n28A-n79A</w:delText>
              </w:r>
            </w:del>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del w:id="4009" w:author="ZTE" w:date="2021-05-23T09:47:23Z">
              <w:r>
                <w:rPr>
                  <w:rFonts w:hint="eastAsia"/>
                  <w:lang w:eastAsia="zh-CN"/>
                </w:rPr>
                <w:delText>CA_n28A-n79A</w:delText>
              </w:r>
            </w:del>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del w:id="4010" w:author="ZTE" w:date="2021-05-23T09:47:23Z">
              <w:r>
                <w:rPr>
                  <w:rFonts w:hint="eastAsia"/>
                  <w:lang w:val="en-US" w:eastAsia="zh-CN"/>
                </w:rPr>
                <w:delText>n</w:delText>
              </w:r>
            </w:del>
            <w:del w:id="4011" w:author="ZTE" w:date="2021-05-23T09:47:23Z">
              <w:r>
                <w:rPr>
                  <w:lang w:val="en-US" w:eastAsia="zh-CN"/>
                </w:rPr>
                <w:delText>28</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12" w:author="ZTE" w:date="2021-05-23T09:47:23Z">
              <w:r>
                <w:rPr>
                  <w:rFonts w:cs="Arial"/>
                  <w:lang w:val="en-CA"/>
                </w:rPr>
                <w:delText>5</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13" w:author="ZTE" w:date="2021-05-23T09:47:23Z">
              <w:r>
                <w:rPr>
                  <w:rFonts w:cs="Arial"/>
                  <w:lang w:val="en-CA"/>
                </w:rPr>
                <w:delText>10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14" w:author="ZTE" w:date="2021-05-23T09:47:23Z">
              <w:r>
                <w:rPr>
                  <w:rFonts w:cs="Arial"/>
                  <w:lang w:val="en-CA"/>
                </w:rPr>
                <w:delText>15</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15" w:author="ZTE" w:date="2021-05-23T09:47:23Z">
              <w:r>
                <w:rPr>
                  <w:rFonts w:cs="Arial"/>
                  <w:lang w:val="en-CA"/>
                </w:rPr>
                <w:delText>20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16" w:author="ZTE" w:date="2021-05-23T09:47:23Z">
              <w:r>
                <w:rPr>
                  <w:rFonts w:eastAsia="Yu Mincho" w:cs="Arial"/>
                </w:rPr>
                <w:delText>30</w:delText>
              </w:r>
            </w:del>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del w:id="4017" w:author="ZTE" w:date="2021-05-23T09:47:23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del w:id="4018" w:author="ZTE" w:date="2021-05-23T09:47:23Z">
              <w:r>
                <w:rPr>
                  <w:rFonts w:hint="eastAsia"/>
                  <w:lang w:val="en-US" w:eastAsia="zh-CN"/>
                </w:rPr>
                <w:delText>n</w:delText>
              </w:r>
            </w:del>
            <w:del w:id="4019" w:author="ZTE" w:date="2021-05-23T09:47:23Z">
              <w:r>
                <w:rPr>
                  <w:lang w:val="en-US" w:eastAsia="zh-CN"/>
                </w:rPr>
                <w:delText>79</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20" w:author="ZTE" w:date="2021-05-23T09:47:23Z">
              <w:r>
                <w:rPr>
                  <w:rFonts w:eastAsia="Yu Mincho" w:cs="Arial"/>
                </w:rPr>
                <w:delText>40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21" w:author="ZTE" w:date="2021-05-23T09:47:23Z">
              <w:r>
                <w:rPr>
                  <w:rFonts w:eastAsia="Yu Mincho" w:cs="Arial"/>
                </w:rPr>
                <w:delText>50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22" w:author="ZTE" w:date="2021-05-23T09:47:23Z">
              <w:r>
                <w:rPr>
                  <w:rFonts w:eastAsia="Yu Mincho" w:cs="Arial"/>
                </w:rPr>
                <w:delText>60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23" w:author="ZTE" w:date="2021-05-23T09:47:23Z">
              <w:r>
                <w:rPr>
                  <w:rFonts w:eastAsia="Yu Mincho" w:cs="Arial"/>
                </w:rPr>
                <w:delText>80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24" w:author="ZTE" w:date="2021-05-23T09:47:23Z">
              <w:r>
                <w:rPr>
                  <w:rFonts w:eastAsia="Yu Mincho" w:cs="Arial"/>
                </w:rPr>
                <w:delText>100</w:delText>
              </w:r>
            </w:del>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del w:id="4025" w:author="ZTE" w:date="2021-05-23T09:47:23Z">
              <w:r>
                <w:rPr>
                  <w:lang w:val="en-US" w:eastAsia="zh-CN"/>
                </w:rPr>
                <w:delText>CA_n3</w:delText>
              </w:r>
            </w:del>
            <w:del w:id="4026" w:author="ZTE" w:date="2021-05-23T09:47:23Z">
              <w:r>
                <w:rPr>
                  <w:rFonts w:hint="eastAsia"/>
                  <w:lang w:val="en-US" w:eastAsia="zh-CN"/>
                </w:rPr>
                <w:delText>4</w:delText>
              </w:r>
            </w:del>
            <w:del w:id="4027" w:author="ZTE" w:date="2021-05-23T09:47:23Z">
              <w:r>
                <w:rPr>
                  <w:lang w:val="sv-SE" w:eastAsia="ja-JP"/>
                </w:rPr>
                <w:delText>A-</w:delText>
              </w:r>
            </w:del>
            <w:del w:id="4028" w:author="ZTE" w:date="2021-05-23T09:47:23Z">
              <w:r>
                <w:rPr>
                  <w:lang w:val="en-US" w:eastAsia="zh-CN"/>
                </w:rPr>
                <w:delText>n79</w:delText>
              </w:r>
            </w:del>
            <w:del w:id="4029" w:author="ZTE" w:date="2021-05-23T09:47:23Z">
              <w:r>
                <w:rPr>
                  <w:lang w:val="sv-SE" w:eastAsia="ja-JP"/>
                </w:rPr>
                <w:delText>A</w:delText>
              </w:r>
            </w:del>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del w:id="4030" w:author="ZTE" w:date="2021-05-23T09:47:23Z">
              <w:r>
                <w:rPr>
                  <w:lang w:val="en-US" w:eastAsia="zh-CN"/>
                </w:rPr>
                <w:delText>CA_n3</w:delText>
              </w:r>
            </w:del>
            <w:del w:id="4031" w:author="ZTE" w:date="2021-05-23T09:47:23Z">
              <w:r>
                <w:rPr>
                  <w:rFonts w:hint="eastAsia"/>
                  <w:lang w:val="en-US" w:eastAsia="zh-CN"/>
                </w:rPr>
                <w:delText>4</w:delText>
              </w:r>
            </w:del>
            <w:del w:id="4032" w:author="ZTE" w:date="2021-05-23T09:47:23Z">
              <w:r>
                <w:rPr>
                  <w:lang w:val="sv-SE" w:eastAsia="ja-JP"/>
                </w:rPr>
                <w:delText>A-</w:delText>
              </w:r>
            </w:del>
            <w:del w:id="4033" w:author="ZTE" w:date="2021-05-23T09:47:23Z">
              <w:r>
                <w:rPr>
                  <w:lang w:val="en-US" w:eastAsia="zh-CN"/>
                </w:rPr>
                <w:delText>n79</w:delText>
              </w:r>
            </w:del>
            <w:del w:id="4034" w:author="ZTE" w:date="2021-05-23T09:47:23Z">
              <w:r>
                <w:rPr>
                  <w:lang w:val="sv-SE" w:eastAsia="ja-JP"/>
                </w:rPr>
                <w:delText>A</w:delText>
              </w:r>
            </w:del>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del w:id="4035" w:author="ZTE" w:date="2021-05-23T09:47:23Z">
              <w:r>
                <w:rPr>
                  <w:lang w:val="en-US" w:eastAsia="zh-CN"/>
                </w:rPr>
                <w:delText>n3</w:delText>
              </w:r>
            </w:del>
            <w:del w:id="4036" w:author="ZTE" w:date="2021-05-23T09:47:23Z">
              <w:r>
                <w:rPr>
                  <w:rFonts w:hint="eastAsia"/>
                  <w:lang w:val="en-US" w:eastAsia="zh-CN"/>
                </w:rPr>
                <w:delText>4</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37" w:author="ZTE" w:date="2021-05-23T09:47:23Z">
              <w:r>
                <w:rPr>
                  <w:rFonts w:eastAsia="Yu Mincho" w:cs="Arial"/>
                </w:rPr>
                <w:delText>5</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38" w:author="ZTE" w:date="2021-05-23T09:47:23Z">
              <w:r>
                <w:rPr>
                  <w:rFonts w:eastAsia="Yu Mincho" w:cs="Arial"/>
                </w:rPr>
                <w:delText>10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39" w:author="ZTE" w:date="2021-05-23T09:47:23Z">
              <w:r>
                <w:rPr>
                  <w:rFonts w:eastAsia="Yu Mincho" w:cs="Arial"/>
                </w:rPr>
                <w:delText>15</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del w:id="4040" w:author="ZTE" w:date="2021-05-23T09:47:23Z">
              <w:r>
                <w:rPr>
                  <w:rFonts w:hint="eastAsia"/>
                  <w:lang w:val="en-US"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lang w:val="en-US"/>
              </w:rPr>
            </w:pPr>
            <w:del w:id="4041" w:author="ZTE" w:date="2021-05-23T09:47:23Z">
              <w:r>
                <w:rPr>
                  <w:lang w:val="en-US" w:eastAsia="zh-CN"/>
                </w:rPr>
                <w:delText>n79</w:delText>
              </w:r>
            </w:del>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42" w:author="ZTE" w:date="2021-05-23T09:47:23Z">
              <w:r>
                <w:rPr>
                  <w:rFonts w:eastAsia="Yu Mincho" w:cs="Arial"/>
                </w:rPr>
                <w:delText>40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43" w:author="ZTE" w:date="2021-05-23T09:47:23Z">
              <w:r>
                <w:rPr>
                  <w:rFonts w:eastAsia="Yu Mincho" w:cs="Arial"/>
                </w:rPr>
                <w:delText>50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44" w:author="ZTE" w:date="2021-05-23T09:47:23Z">
              <w:r>
                <w:rPr>
                  <w:rFonts w:eastAsia="Yu Mincho" w:cs="Arial"/>
                </w:rPr>
                <w:delText>60</w:delText>
              </w:r>
            </w:del>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45" w:author="ZTE" w:date="2021-05-23T09:47:23Z">
              <w:r>
                <w:rPr>
                  <w:rFonts w:eastAsia="Yu Mincho" w:cs="Arial"/>
                </w:rPr>
                <w:delText>80</w:delText>
              </w:r>
            </w:del>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del w:id="4046" w:author="ZTE" w:date="2021-05-23T09:47:23Z">
              <w:r>
                <w:rPr>
                  <w:rFonts w:eastAsia="Yu Mincho" w:cs="Arial"/>
                </w:rPr>
                <w:delText>100</w:delText>
              </w:r>
            </w:del>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CA_n39A-n41C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CA_n39A-n41(2A)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n39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lang w:val="en-US" w:eastAsia="zh-CN"/>
              </w:rPr>
              <w:t>CA_n40A-n41C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CA_n41C</w:t>
            </w:r>
          </w:p>
          <w:p>
            <w:pPr>
              <w:pStyle w:val="89"/>
              <w:keepNext/>
              <w:keepLines/>
              <w:pageBreakBefore w:val="0"/>
              <w:kinsoku/>
              <w:wordWrap/>
              <w:topLinePunct w:val="0"/>
              <w:bidi w:val="0"/>
              <w:snapToGrid/>
              <w:rPr>
                <w:szCs w:val="18"/>
                <w:lang w:val="en-US" w:eastAsia="zh-CN"/>
              </w:rPr>
            </w:pPr>
            <w:r>
              <w:rPr>
                <w:rFonts w:hint="eastAsia"/>
                <w:lang w:val="en-US" w:eastAsia="zh-CN"/>
              </w:rPr>
              <w:t>CA_n40A-n41A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n4</w:t>
            </w:r>
            <w:r>
              <w:rPr>
                <w:lang w:val="en-US" w:eastAsia="zh-CN"/>
              </w:rPr>
              <w:t>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w:t>
            </w:r>
            <w:r>
              <w:rPr>
                <w:rFonts w:hint="eastAsia" w:eastAsia="Yu Mincho"/>
                <w:szCs w:val="18"/>
              </w:rPr>
              <w:t xml:space="preserve"> CA_n41C Bandwidth combination </w:t>
            </w:r>
            <w:r>
              <w:rPr>
                <w:rFonts w:eastAsia="Yu Mincho"/>
                <w:szCs w:val="18"/>
              </w:rPr>
              <w:t>S</w:t>
            </w:r>
            <w:r>
              <w:rPr>
                <w:rFonts w:hint="eastAsia" w:eastAsia="Yu Mincho"/>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CA_n40A-n78A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CA_</w:t>
            </w:r>
            <w:r>
              <w:rPr>
                <w:szCs w:val="18"/>
                <w:lang w:val="en-US" w:eastAsia="zh-CN"/>
              </w:rPr>
              <w:t>n40A-n78(2A)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CA_n40A-n79A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CA_n40A-n79A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CA_n41A-n50A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CA_n41A-n50A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CA_n41A-n66A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CA_n41A-n66A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7" w:author="ZTE" w:date="2021-06-03T09:1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47" w:author="ZTE" w:date="2021-06-03T09:14:03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tcPrChange w:id="4048" w:author="ZTE" w:date="2021-06-03T09:14:03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rFonts w:eastAsia="Yu Mincho"/>
                <w:szCs w:val="18"/>
                <w:lang w:eastAsia="ko-KR"/>
              </w:rPr>
              <w:t>CA_n41(2A)-n66A</w:t>
            </w:r>
          </w:p>
        </w:tc>
        <w:tc>
          <w:tcPr>
            <w:tcW w:w="1382" w:type="dxa"/>
            <w:tcBorders>
              <w:left w:val="single" w:color="auto" w:sz="4" w:space="0"/>
              <w:bottom w:val="nil"/>
              <w:right w:val="single" w:color="auto" w:sz="4" w:space="0"/>
            </w:tcBorders>
            <w:shd w:val="clear" w:color="auto" w:fill="auto"/>
            <w:tcPrChange w:id="4049" w:author="ZTE" w:date="2021-06-03T09:14:03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Change w:id="4050" w:author="ZTE" w:date="2021-06-03T09:14:0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eastAsia="Yu Mincho" w:cs="Arial"/>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Change w:id="4051" w:author="ZTE" w:date="2021-06-03T09:14:03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szCs w:val="18"/>
              </w:rPr>
              <w:t>See CA_n41(2A) Bandwidth Combination Set 1 inTable 5.5A.2-1</w:t>
            </w:r>
          </w:p>
        </w:tc>
        <w:tc>
          <w:tcPr>
            <w:tcW w:w="1487" w:type="dxa"/>
            <w:tcBorders>
              <w:left w:val="single" w:color="auto" w:sz="4" w:space="0"/>
              <w:bottom w:val="nil"/>
              <w:right w:val="single" w:color="auto" w:sz="4" w:space="0"/>
            </w:tcBorders>
            <w:shd w:val="clear" w:color="auto" w:fill="auto"/>
            <w:tcPrChange w:id="4052" w:author="ZTE" w:date="2021-06-03T09:14:03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3" w:author="ZTE" w:date="2021-06-03T09:1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53" w:author="ZTE" w:date="2021-06-03T09:14:0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054" w:author="ZTE" w:date="2021-06-03T09:14:03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055" w:author="ZTE" w:date="2021-06-03T09:14:03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4056" w:author="ZTE" w:date="2021-06-03T09:14:03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Change w:id="4057" w:author="ZTE" w:date="2021-06-03T09:14:03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058"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059"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060" w:author="ZTE" w:date="2021-06-03T09:14: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061" w:author="ZTE" w:date="2021-06-03T09:14: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062"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063" w:author="ZTE" w:date="2021-06-03T09:14:03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064"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065"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066" w:author="ZTE" w:date="2021-06-03T09:14:03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067" w:author="ZTE" w:date="2021-06-03T09:14: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068" w:author="ZTE" w:date="2021-06-03T09:14:03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4069" w:author="ZTE" w:date="2021-06-03T09:14:03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Change w:id="4070" w:author="ZTE" w:date="2021-06-03T09:14:0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1" w:author="ZTE" w:date="2021-06-03T09:1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71" w:author="ZTE" w:date="2021-06-03T09:14:03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vAlign w:val="top"/>
            <w:tcPrChange w:id="4072" w:author="ZTE" w:date="2021-06-03T09:14:03Z">
              <w:tcPr>
                <w:tcW w:w="1644" w:type="dxa"/>
                <w:tcBorders>
                  <w:top w:val="single" w:color="auto" w:sz="4" w:space="0"/>
                  <w:left w:val="single" w:color="auto" w:sz="4" w:space="0"/>
                  <w:bottom w:val="nil"/>
                  <w:right w:val="single" w:color="auto" w:sz="4" w:space="0"/>
                </w:tcBorders>
                <w:shd w:val="clear" w:color="auto" w:fill="auto"/>
                <w:vAlign w:val="top"/>
              </w:tcPr>
            </w:tcPrChange>
          </w:tcPr>
          <w:p>
            <w:pPr>
              <w:keepNext/>
              <w:keepLines/>
              <w:pageBreakBefore w:val="0"/>
              <w:widowControl w:val="0"/>
              <w:kinsoku/>
              <w:wordWrap/>
              <w:topLinePunct w:val="0"/>
              <w:bidi w:val="0"/>
              <w:snapToGrid/>
              <w:spacing w:after="0"/>
              <w:jc w:val="center"/>
              <w:rPr>
                <w:rFonts w:hint="default" w:ascii="Arial" w:hAnsi="Arial" w:cs="Arial"/>
                <w:sz w:val="18"/>
                <w:szCs w:val="18"/>
              </w:rPr>
            </w:pPr>
          </w:p>
        </w:tc>
        <w:tc>
          <w:tcPr>
            <w:tcW w:w="1382" w:type="dxa"/>
            <w:tcBorders>
              <w:top w:val="single" w:color="auto" w:sz="4" w:space="0"/>
              <w:left w:val="single" w:color="auto" w:sz="4" w:space="0"/>
              <w:bottom w:val="nil"/>
              <w:right w:val="single" w:color="auto" w:sz="4" w:space="0"/>
            </w:tcBorders>
            <w:shd w:val="clear" w:color="auto" w:fill="auto"/>
            <w:vAlign w:val="top"/>
            <w:tcPrChange w:id="4073" w:author="ZTE" w:date="2021-06-03T09:14:03Z">
              <w:tcPr>
                <w:tcW w:w="1382" w:type="dxa"/>
                <w:tcBorders>
                  <w:top w:val="single" w:color="auto" w:sz="4" w:space="0"/>
                  <w:left w:val="single" w:color="auto" w:sz="4" w:space="0"/>
                  <w:bottom w:val="nil"/>
                  <w:right w:val="single" w:color="auto" w:sz="4" w:space="0"/>
                </w:tcBorders>
                <w:shd w:val="clear" w:color="auto" w:fill="auto"/>
                <w:vAlign w:val="top"/>
              </w:tcPr>
            </w:tcPrChange>
          </w:tcPr>
          <w:p>
            <w:pPr>
              <w:keepNext/>
              <w:keepLines/>
              <w:pageBreakBefore w:val="0"/>
              <w:widowControl w:val="0"/>
              <w:kinsoku/>
              <w:wordWrap/>
              <w:topLinePunct w:val="0"/>
              <w:bidi w:val="0"/>
              <w:snapToGrid/>
              <w:spacing w:after="0"/>
              <w:jc w:val="center"/>
              <w:rPr>
                <w:rFonts w:hint="default" w:ascii="Arial" w:hAnsi="Arial" w:cs="Arial"/>
                <w:sz w:val="18"/>
                <w:szCs w:val="18"/>
              </w:rPr>
            </w:pPr>
            <w:ins w:id="4074" w:author="ZTE" w:date="2021-05-22T20:01:11Z">
              <w:r>
                <w:rPr>
                  <w:rFonts w:hint="default" w:ascii="Arial" w:hAnsi="Arial" w:cs="Arial"/>
                  <w:sz w:val="18"/>
                  <w:szCs w:val="18"/>
                  <w:lang w:val="en-US" w:eastAsia="zh-CN"/>
                </w:rPr>
                <w:t>CA_n41A-n66A</w:t>
              </w:r>
            </w:ins>
          </w:p>
        </w:tc>
        <w:tc>
          <w:tcPr>
            <w:tcW w:w="671" w:type="dxa"/>
            <w:tcBorders>
              <w:left w:val="single" w:color="auto" w:sz="4" w:space="0"/>
              <w:bottom w:val="single" w:color="auto" w:sz="4" w:space="0"/>
              <w:right w:val="single" w:color="auto" w:sz="4" w:space="0"/>
            </w:tcBorders>
            <w:vAlign w:val="top"/>
            <w:tcPrChange w:id="4075" w:author="ZTE" w:date="2021-06-03T09:14:03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76" w:author="ZTE" w:date="2021-05-22T20:01:11Z">
              <w:r>
                <w:rPr>
                  <w:rFonts w:hint="default" w:ascii="Arial" w:hAnsi="Arial" w:eastAsia="Yu Mincho" w:cs="Arial"/>
                  <w:sz w:val="18"/>
                  <w:szCs w:val="18"/>
                  <w:lang w:eastAsia="ko-KR"/>
                </w:rPr>
                <w:t>n41</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4077" w:author="ZTE" w:date="2021-06-03T09:14:03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78" w:author="ZTE" w:date="2021-05-22T20:01:11Z">
              <w:r>
                <w:rPr>
                  <w:rFonts w:hint="default" w:ascii="Arial" w:hAnsi="Arial" w:eastAsia="Yu Mincho" w:cs="Arial"/>
                  <w:sz w:val="18"/>
                  <w:szCs w:val="18"/>
                </w:rPr>
                <w:t>See CA_n41(2A)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Change w:id="4079" w:author="ZTE" w:date="2021-06-03T09:14:03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eastAsia="宋体"/>
                <w:szCs w:val="18"/>
                <w:lang w:val="en-US" w:eastAsia="zh-CN"/>
              </w:rPr>
            </w:pPr>
            <w:ins w:id="4080" w:author="ZTE" w:date="2021-05-22T20:03:01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1" w:author="ZTE" w:date="2021-06-03T09:1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081" w:author="ZTE" w:date="2021-06-03T09:14:03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4082" w:author="ZTE" w:date="2021-06-03T09:14:03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hint="default" w:ascii="Arial" w:hAnsi="Arial" w:cs="Arial"/>
                <w:sz w:val="18"/>
                <w:szCs w:val="18"/>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4083" w:author="ZTE" w:date="2021-06-03T09:14:03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val="0"/>
              <w:kinsoku/>
              <w:wordWrap/>
              <w:topLinePunct w:val="0"/>
              <w:bidi w:val="0"/>
              <w:snapToGrid/>
              <w:spacing w:after="0"/>
              <w:jc w:val="center"/>
              <w:rPr>
                <w:rFonts w:hint="default" w:ascii="Arial" w:hAnsi="Arial" w:cs="Arial"/>
                <w:sz w:val="18"/>
                <w:szCs w:val="18"/>
              </w:rPr>
            </w:pPr>
          </w:p>
        </w:tc>
        <w:tc>
          <w:tcPr>
            <w:tcW w:w="671" w:type="dxa"/>
            <w:tcBorders>
              <w:left w:val="single" w:color="auto" w:sz="4" w:space="0"/>
              <w:bottom w:val="single" w:color="auto" w:sz="4" w:space="0"/>
              <w:right w:val="single" w:color="auto" w:sz="4" w:space="0"/>
            </w:tcBorders>
            <w:vAlign w:val="top"/>
            <w:tcPrChange w:id="4084" w:author="ZTE" w:date="2021-06-03T09:14:03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85" w:author="ZTE" w:date="2021-05-22T20:01:11Z">
              <w:r>
                <w:rPr>
                  <w:rFonts w:hint="default" w:ascii="Arial" w:hAnsi="Arial" w:eastAsia="Yu Mincho" w:cs="Arial"/>
                  <w:sz w:val="18"/>
                  <w:szCs w:val="18"/>
                  <w:lang w:eastAsia="ko-KR"/>
                </w:rPr>
                <w:t>n66</w:t>
              </w:r>
            </w:ins>
          </w:p>
        </w:tc>
        <w:tc>
          <w:tcPr>
            <w:tcW w:w="666" w:type="dxa"/>
            <w:tcBorders>
              <w:top w:val="single" w:color="auto" w:sz="4" w:space="0"/>
              <w:left w:val="single" w:color="auto" w:sz="4" w:space="0"/>
              <w:bottom w:val="single" w:color="auto" w:sz="4" w:space="0"/>
              <w:right w:val="single" w:color="auto" w:sz="4" w:space="0"/>
            </w:tcBorders>
            <w:vAlign w:val="top"/>
            <w:tcPrChange w:id="4086" w:author="ZTE" w:date="2021-06-03T09:14:03Z">
              <w:tcPr>
                <w:tcW w:w="666"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lang w:eastAsia="zh-CN"/>
              </w:rPr>
            </w:pPr>
            <w:ins w:id="4087" w:author="ZTE" w:date="2021-05-22T20:01:11Z">
              <w:r>
                <w:rPr>
                  <w:rFonts w:hint="default" w:ascii="Arial" w:hAnsi="Arial" w:cs="Arial"/>
                  <w:sz w:val="18"/>
                  <w:szCs w:val="18"/>
                  <w:lang w:eastAsia="zh-CN"/>
                </w:rPr>
                <w:t>5</w:t>
              </w:r>
            </w:ins>
          </w:p>
        </w:tc>
        <w:tc>
          <w:tcPr>
            <w:tcW w:w="667" w:type="dxa"/>
            <w:gridSpan w:val="3"/>
            <w:tcBorders>
              <w:top w:val="single" w:color="auto" w:sz="4" w:space="0"/>
              <w:left w:val="single" w:color="auto" w:sz="4" w:space="0"/>
              <w:bottom w:val="single" w:color="auto" w:sz="4" w:space="0"/>
              <w:right w:val="single" w:color="auto" w:sz="4" w:space="0"/>
            </w:tcBorders>
            <w:vAlign w:val="top"/>
            <w:tcPrChange w:id="4088" w:author="ZTE" w:date="2021-06-03T09:14:03Z">
              <w:tcPr>
                <w:tcW w:w="667"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89" w:author="ZTE" w:date="2021-05-22T20:01:11Z">
              <w:r>
                <w:rPr>
                  <w:rFonts w:hint="default" w:ascii="Arial" w:hAnsi="Arial" w:cs="Arial"/>
                  <w:sz w:val="18"/>
                  <w:szCs w:val="18"/>
                  <w:lang w:eastAsia="zh-CN"/>
                </w:rPr>
                <w:t>10</w:t>
              </w:r>
            </w:ins>
          </w:p>
        </w:tc>
        <w:tc>
          <w:tcPr>
            <w:tcW w:w="666" w:type="dxa"/>
            <w:gridSpan w:val="4"/>
            <w:tcBorders>
              <w:top w:val="single" w:color="auto" w:sz="4" w:space="0"/>
              <w:left w:val="single" w:color="auto" w:sz="4" w:space="0"/>
              <w:bottom w:val="single" w:color="auto" w:sz="4" w:space="0"/>
              <w:right w:val="single" w:color="auto" w:sz="4" w:space="0"/>
            </w:tcBorders>
            <w:vAlign w:val="top"/>
            <w:tcPrChange w:id="4090" w:author="ZTE" w:date="2021-06-03T09:14:03Z">
              <w:tcPr>
                <w:tcW w:w="666"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91" w:author="ZTE" w:date="2021-05-22T20:01:11Z">
              <w:r>
                <w:rPr>
                  <w:rFonts w:hint="default" w:ascii="Arial" w:hAnsi="Arial" w:cs="Arial"/>
                  <w:sz w:val="18"/>
                  <w:szCs w:val="18"/>
                  <w:lang w:eastAsia="zh-CN"/>
                </w:rPr>
                <w:t>15</w:t>
              </w:r>
            </w:ins>
          </w:p>
        </w:tc>
        <w:tc>
          <w:tcPr>
            <w:tcW w:w="688" w:type="dxa"/>
            <w:gridSpan w:val="6"/>
            <w:tcBorders>
              <w:top w:val="single" w:color="auto" w:sz="4" w:space="0"/>
              <w:left w:val="single" w:color="auto" w:sz="4" w:space="0"/>
              <w:bottom w:val="single" w:color="auto" w:sz="4" w:space="0"/>
              <w:right w:val="single" w:color="auto" w:sz="4" w:space="0"/>
            </w:tcBorders>
            <w:vAlign w:val="top"/>
            <w:tcPrChange w:id="4092" w:author="ZTE" w:date="2021-06-03T09:14:03Z">
              <w:tcPr>
                <w:tcW w:w="688" w:type="dxa"/>
                <w:gridSpan w:val="6"/>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93" w:author="ZTE" w:date="2021-05-22T20:01:11Z">
              <w:r>
                <w:rPr>
                  <w:rFonts w:hint="default" w:ascii="Arial" w:hAnsi="Arial" w:cs="Arial"/>
                  <w:sz w:val="18"/>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094" w:author="ZTE" w:date="2021-06-03T09:14:03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lang w:val="en-US" w:eastAsia="zh-CN"/>
              </w:rPr>
            </w:pPr>
            <w:ins w:id="4095" w:author="ZTE" w:date="2021-05-22T20:01:11Z">
              <w:r>
                <w:rPr>
                  <w:rFonts w:hint="default" w:ascii="Arial" w:hAnsi="Arial" w:cs="Arial"/>
                  <w:sz w:val="18"/>
                  <w:szCs w:val="18"/>
                  <w:lang w:val="en-US" w:eastAsia="zh-CN"/>
                </w:rPr>
                <w:t>25</w:t>
              </w:r>
            </w:ins>
          </w:p>
        </w:tc>
        <w:tc>
          <w:tcPr>
            <w:tcW w:w="640" w:type="dxa"/>
            <w:tcBorders>
              <w:top w:val="single" w:color="auto" w:sz="4" w:space="0"/>
              <w:left w:val="single" w:color="auto" w:sz="4" w:space="0"/>
              <w:bottom w:val="single" w:color="auto" w:sz="4" w:space="0"/>
              <w:right w:val="single" w:color="auto" w:sz="4" w:space="0"/>
            </w:tcBorders>
            <w:vAlign w:val="top"/>
            <w:tcPrChange w:id="4096" w:author="ZTE" w:date="2021-06-03T09:14:03Z">
              <w:tcPr>
                <w:tcW w:w="640"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97" w:author="ZTE" w:date="2021-05-22T20:01:11Z">
              <w:r>
                <w:rPr>
                  <w:rFonts w:hint="default" w:ascii="Arial" w:hAnsi="Arial" w:cs="Arial"/>
                  <w:sz w:val="18"/>
                  <w:szCs w:val="18"/>
                  <w:lang w:val="en-US" w:eastAsia="zh-CN"/>
                </w:rPr>
                <w:t>30</w:t>
              </w:r>
            </w:ins>
          </w:p>
        </w:tc>
        <w:tc>
          <w:tcPr>
            <w:tcW w:w="666" w:type="dxa"/>
            <w:gridSpan w:val="4"/>
            <w:tcBorders>
              <w:top w:val="single" w:color="auto" w:sz="4" w:space="0"/>
              <w:left w:val="single" w:color="auto" w:sz="4" w:space="0"/>
              <w:bottom w:val="single" w:color="auto" w:sz="4" w:space="0"/>
              <w:right w:val="single" w:color="auto" w:sz="4" w:space="0"/>
            </w:tcBorders>
            <w:vAlign w:val="top"/>
            <w:tcPrChange w:id="4098" w:author="ZTE" w:date="2021-06-03T09:14:03Z">
              <w:tcPr>
                <w:tcW w:w="666"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ins w:id="4099" w:author="ZTE" w:date="2021-05-22T20:01:11Z">
              <w:r>
                <w:rPr>
                  <w:rFonts w:hint="default" w:ascii="Arial" w:hAnsi="Arial" w:cs="Arial"/>
                  <w:sz w:val="18"/>
                  <w:szCs w:val="18"/>
                  <w:lang w:eastAsia="zh-CN"/>
                </w:rPr>
                <w:t>40</w:t>
              </w:r>
            </w:ins>
          </w:p>
        </w:tc>
        <w:tc>
          <w:tcPr>
            <w:tcW w:w="667" w:type="dxa"/>
            <w:gridSpan w:val="4"/>
            <w:tcBorders>
              <w:top w:val="single" w:color="auto" w:sz="4" w:space="0"/>
              <w:left w:val="single" w:color="auto" w:sz="4" w:space="0"/>
              <w:bottom w:val="single" w:color="auto" w:sz="4" w:space="0"/>
              <w:right w:val="single" w:color="auto" w:sz="4" w:space="0"/>
            </w:tcBorders>
            <w:vAlign w:val="top"/>
            <w:tcPrChange w:id="4100" w:author="ZTE" w:date="2021-06-03T09:14:03Z">
              <w:tcPr>
                <w:tcW w:w="667"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p>
        </w:tc>
        <w:tc>
          <w:tcPr>
            <w:tcW w:w="666" w:type="dxa"/>
            <w:gridSpan w:val="4"/>
            <w:tcBorders>
              <w:top w:val="single" w:color="auto" w:sz="4" w:space="0"/>
              <w:left w:val="single" w:color="auto" w:sz="4" w:space="0"/>
              <w:bottom w:val="single" w:color="auto" w:sz="4" w:space="0"/>
              <w:right w:val="single" w:color="auto" w:sz="4" w:space="0"/>
            </w:tcBorders>
            <w:vAlign w:val="top"/>
            <w:tcPrChange w:id="4101" w:author="ZTE" w:date="2021-06-03T09:14:03Z">
              <w:tcPr>
                <w:tcW w:w="666"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p>
        </w:tc>
        <w:tc>
          <w:tcPr>
            <w:tcW w:w="668" w:type="dxa"/>
            <w:gridSpan w:val="4"/>
            <w:tcBorders>
              <w:top w:val="single" w:color="auto" w:sz="4" w:space="0"/>
              <w:left w:val="single" w:color="auto" w:sz="4" w:space="0"/>
              <w:bottom w:val="single" w:color="auto" w:sz="4" w:space="0"/>
              <w:right w:val="single" w:color="auto" w:sz="4" w:space="0"/>
            </w:tcBorders>
            <w:vAlign w:val="top"/>
            <w:tcPrChange w:id="4102" w:author="ZTE" w:date="2021-06-03T09:14:03Z">
              <w:tcPr>
                <w:tcW w:w="668"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eastAsia="Yu Mincho" w:cs="Arial"/>
                <w:sz w:val="18"/>
                <w:szCs w:val="18"/>
              </w:rPr>
            </w:pPr>
          </w:p>
        </w:tc>
        <w:tc>
          <w:tcPr>
            <w:tcW w:w="666" w:type="dxa"/>
            <w:gridSpan w:val="4"/>
            <w:tcBorders>
              <w:top w:val="single" w:color="auto" w:sz="4" w:space="0"/>
              <w:left w:val="single" w:color="auto" w:sz="4" w:space="0"/>
              <w:bottom w:val="single" w:color="auto" w:sz="4" w:space="0"/>
              <w:right w:val="single" w:color="auto" w:sz="4" w:space="0"/>
            </w:tcBorders>
            <w:vAlign w:val="top"/>
            <w:tcPrChange w:id="4103" w:author="ZTE" w:date="2021-06-03T09:14:03Z">
              <w:tcPr>
                <w:tcW w:w="666"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p>
        </w:tc>
        <w:tc>
          <w:tcPr>
            <w:tcW w:w="668" w:type="dxa"/>
            <w:gridSpan w:val="3"/>
            <w:tcBorders>
              <w:top w:val="single" w:color="auto" w:sz="4" w:space="0"/>
              <w:left w:val="single" w:color="auto" w:sz="4" w:space="0"/>
              <w:bottom w:val="single" w:color="auto" w:sz="4" w:space="0"/>
              <w:right w:val="single" w:color="auto" w:sz="4" w:space="0"/>
            </w:tcBorders>
            <w:vAlign w:val="top"/>
            <w:tcPrChange w:id="4104" w:author="ZTE" w:date="2021-06-03T09:14:03Z">
              <w:tcPr>
                <w:tcW w:w="668"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p>
        </w:tc>
        <w:tc>
          <w:tcPr>
            <w:tcW w:w="734" w:type="dxa"/>
            <w:gridSpan w:val="3"/>
            <w:tcBorders>
              <w:top w:val="single" w:color="auto" w:sz="4" w:space="0"/>
              <w:left w:val="single" w:color="auto" w:sz="4" w:space="0"/>
              <w:bottom w:val="single" w:color="auto" w:sz="4" w:space="0"/>
              <w:right w:val="single" w:color="auto" w:sz="4" w:space="0"/>
            </w:tcBorders>
            <w:vAlign w:val="top"/>
            <w:tcPrChange w:id="4105" w:author="ZTE" w:date="2021-06-03T09:14:03Z">
              <w:tcPr>
                <w:tcW w:w="734"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default" w:ascii="Arial" w:hAnsi="Arial" w:cs="Arial"/>
                <w:sz w:val="18"/>
                <w:szCs w:val="18"/>
              </w:rPr>
            </w:pPr>
          </w:p>
        </w:tc>
        <w:tc>
          <w:tcPr>
            <w:tcW w:w="1487" w:type="dxa"/>
            <w:tcBorders>
              <w:top w:val="nil"/>
              <w:left w:val="single" w:color="auto" w:sz="4" w:space="0"/>
              <w:bottom w:val="single" w:color="auto" w:sz="4" w:space="0"/>
              <w:right w:val="single" w:color="auto" w:sz="4" w:space="0"/>
            </w:tcBorders>
            <w:shd w:val="clear" w:color="auto" w:fill="auto"/>
            <w:tcPrChange w:id="4106" w:author="ZTE" w:date="2021-06-03T09:14:03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CA_n41A-n66(2A)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t>CA_n41A-n66A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lang w:eastAsia="ko-KR"/>
              </w:rPr>
            </w:pPr>
            <w: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CA_n66(2A) Bandwidth Combination Set 1 in inTable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Yu Mincho"/>
                <w:szCs w:val="18"/>
                <w:lang w:eastAsia="ko-KR"/>
              </w:rPr>
              <w:t>CA_n41C-n66A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cs="Arial"/>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CA_n41C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cs="Arial"/>
                <w:szCs w:val="18"/>
                <w:lang w:eastAsia="ko-KR"/>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CA_n41C</w:t>
            </w:r>
          </w:p>
          <w:p>
            <w:pPr>
              <w:pStyle w:val="89"/>
              <w:keepNext/>
              <w:keepLines/>
              <w:pageBreakBefore w:val="0"/>
              <w:kinsoku/>
              <w:wordWrap/>
              <w:topLinePunct w:val="0"/>
              <w:bidi w:val="0"/>
              <w:snapToGrid/>
              <w:rPr>
                <w:lang w:val="en-US"/>
              </w:rPr>
            </w:pPr>
            <w:r>
              <w:t>CA_n41A-n66A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lang w:eastAsia="ko-KR"/>
              </w:rPr>
            </w:pPr>
            <w:r>
              <w:rPr>
                <w:lang w:val="en-US"/>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CA_n41A-n71A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CA_n41A-n71A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Yu Mincho"/>
                <w:szCs w:val="18"/>
                <w:lang w:eastAsia="ko-KR"/>
              </w:rPr>
              <w:t>CA_n41A-n71B</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rPr>
              <w:t>CA_n41A-n71A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szCs w:val="18"/>
                <w:lang w:eastAsia="ko-KR"/>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100</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7" w:author="ZTE" w:date="2021-05-23T10: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07" w:author="ZTE" w:date="2021-05-23T10:26:4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08" w:author="ZTE" w:date="2021-05-23T10:26:4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109" w:author="ZTE" w:date="2021-05-23T10:26:4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4110" w:author="ZTE" w:date="2021-05-23T10:26:42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4111" w:author="ZTE" w:date="2021-05-23T10:26:4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szCs w:val="18"/>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4112" w:author="ZTE" w:date="2021-05-23T10:26:42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3" w:author="ZTE" w:date="2021-05-23T10:2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13" w:author="ZTE" w:date="2021-05-23T10:26:4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14" w:author="ZTE" w:date="2021-05-23T10:26:4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single" w:color="auto" w:sz="4" w:space="0"/>
              <w:left w:val="single" w:color="auto" w:sz="4" w:space="0"/>
              <w:bottom w:val="nil"/>
              <w:right w:val="single" w:color="auto" w:sz="4" w:space="0"/>
            </w:tcBorders>
            <w:shd w:val="clear" w:color="auto" w:fill="auto"/>
            <w:tcPrChange w:id="4115" w:author="ZTE" w:date="2021-05-23T10:26:4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ins w:id="4116" w:author="ZTE" w:date="2021-05-23T10:26:45Z">
              <w:r>
                <w:rPr>
                  <w:rFonts w:hint="eastAsia"/>
                  <w:szCs w:val="18"/>
                  <w:lang w:val="en-US" w:eastAsia="zh-CN"/>
                </w:rPr>
                <w:t>CA_n41A-n71A</w:t>
              </w:r>
            </w:ins>
          </w:p>
        </w:tc>
        <w:tc>
          <w:tcPr>
            <w:tcW w:w="671" w:type="dxa"/>
            <w:tcBorders>
              <w:top w:val="single" w:color="auto" w:sz="4" w:space="0"/>
              <w:left w:val="single" w:color="auto" w:sz="4" w:space="0"/>
              <w:bottom w:val="single" w:color="auto" w:sz="4" w:space="0"/>
              <w:right w:val="single" w:color="auto" w:sz="4" w:space="0"/>
            </w:tcBorders>
            <w:tcPrChange w:id="4117" w:author="ZTE" w:date="2021-05-23T10:26:42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Change w:id="4118" w:author="ZTE" w:date="2021-05-23T10:26:4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119"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4120"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4121"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4122"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123"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4124" w:author="ZTE" w:date="2021-05-23T10:26:4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4125"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50</w:t>
            </w:r>
          </w:p>
        </w:tc>
        <w:tc>
          <w:tcPr>
            <w:tcW w:w="672" w:type="dxa"/>
            <w:gridSpan w:val="4"/>
            <w:tcBorders>
              <w:top w:val="single" w:color="auto" w:sz="4" w:space="0"/>
              <w:left w:val="single" w:color="auto" w:sz="4" w:space="0"/>
              <w:bottom w:val="single" w:color="auto" w:sz="4" w:space="0"/>
              <w:right w:val="single" w:color="auto" w:sz="4" w:space="0"/>
            </w:tcBorders>
            <w:tcPrChange w:id="4126"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Change w:id="4127" w:author="ZTE" w:date="2021-05-23T10:26:4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70</w:t>
            </w:r>
          </w:p>
        </w:tc>
        <w:tc>
          <w:tcPr>
            <w:tcW w:w="672" w:type="dxa"/>
            <w:gridSpan w:val="3"/>
            <w:tcBorders>
              <w:top w:val="single" w:color="auto" w:sz="4" w:space="0"/>
              <w:left w:val="single" w:color="auto" w:sz="4" w:space="0"/>
              <w:bottom w:val="single" w:color="auto" w:sz="4" w:space="0"/>
              <w:right w:val="single" w:color="auto" w:sz="4" w:space="0"/>
            </w:tcBorders>
            <w:tcPrChange w:id="4128"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Change w:id="4129" w:author="ZTE" w:date="2021-05-23T10:26:4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90</w:t>
            </w:r>
          </w:p>
        </w:tc>
        <w:tc>
          <w:tcPr>
            <w:tcW w:w="672" w:type="dxa"/>
            <w:tcBorders>
              <w:top w:val="single" w:color="auto" w:sz="4" w:space="0"/>
              <w:left w:val="single" w:color="auto" w:sz="4" w:space="0"/>
              <w:bottom w:val="single" w:color="auto" w:sz="4" w:space="0"/>
              <w:right w:val="single" w:color="auto" w:sz="4" w:space="0"/>
            </w:tcBorders>
            <w:tcPrChange w:id="4130" w:author="ZTE" w:date="2021-05-23T10:26:42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t>100</w:t>
            </w:r>
          </w:p>
        </w:tc>
        <w:tc>
          <w:tcPr>
            <w:tcW w:w="1487" w:type="dxa"/>
            <w:tcBorders>
              <w:top w:val="nil"/>
              <w:left w:val="single" w:color="auto" w:sz="4" w:space="0"/>
              <w:bottom w:val="nil"/>
              <w:right w:val="single" w:color="auto" w:sz="4" w:space="0"/>
            </w:tcBorders>
            <w:shd w:val="clear" w:color="auto" w:fill="auto"/>
            <w:tcPrChange w:id="4131" w:author="ZTE" w:date="2021-05-23T10:26:42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lang w:val="en-US" w:eastAsia="zh-CN"/>
              </w:rPr>
              <w:t>CA_n41A-n71A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eastAsia="ko-KR"/>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2" w:author="ZTE" w:date="2021-05-23T10:2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32" w:author="ZTE" w:date="2021-05-23T10:26:20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33" w:author="ZTE" w:date="2021-05-23T10:26:20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134" w:author="ZTE" w:date="2021-05-23T10:26:20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4135" w:author="ZTE" w:date="2021-05-23T10:26:20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rPr>
                <w:rFonts w:hint="eastAsia"/>
                <w:szCs w:val="18"/>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Change w:id="4136" w:author="ZTE" w:date="2021-05-23T10:26:2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bCs/>
                <w:szCs w:val="18"/>
                <w:lang w:eastAsia="ko-KR"/>
              </w:rPr>
              <w:t>See CA_n71(2A)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4137" w:author="ZTE" w:date="2021-05-23T10:26:2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8" w:author="ZTE" w:date="2021-05-23T10:2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202" w:hRule="atLeast"/>
          <w:trPrChange w:id="4138" w:author="ZTE" w:date="2021-05-23T10:27:38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39" w:author="ZTE" w:date="2021-05-23T10:27:38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tcPrChange w:id="4140" w:author="ZTE" w:date="2021-05-23T10:27:38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ins w:id="4141" w:author="ZTE" w:date="2021-05-23T10:26:25Z">
              <w:r>
                <w:rPr>
                  <w:rFonts w:hint="eastAsia"/>
                  <w:szCs w:val="18"/>
                  <w:lang w:val="en-US" w:eastAsia="zh-CN"/>
                </w:rPr>
                <w:t>CA_n41A-n71A</w:t>
              </w:r>
            </w:ins>
          </w:p>
        </w:tc>
        <w:tc>
          <w:tcPr>
            <w:tcW w:w="671" w:type="dxa"/>
            <w:tcBorders>
              <w:top w:val="single" w:color="auto" w:sz="4" w:space="0"/>
              <w:left w:val="single" w:color="auto" w:sz="4" w:space="0"/>
              <w:bottom w:val="single" w:color="auto" w:sz="4" w:space="0"/>
              <w:right w:val="single" w:color="auto" w:sz="4" w:space="0"/>
            </w:tcBorders>
            <w:tcPrChange w:id="4142" w:author="ZTE" w:date="2021-05-23T10:27:38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Change w:id="4143" w:author="ZTE" w:date="2021-05-23T10:27:3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p>
        </w:tc>
        <w:tc>
          <w:tcPr>
            <w:tcW w:w="672" w:type="dxa"/>
            <w:gridSpan w:val="4"/>
            <w:tcBorders>
              <w:top w:val="single" w:color="auto" w:sz="4" w:space="0"/>
              <w:left w:val="single" w:color="auto" w:sz="4" w:space="0"/>
              <w:bottom w:val="single" w:color="auto" w:sz="4" w:space="0"/>
              <w:right w:val="single" w:color="auto" w:sz="4" w:space="0"/>
            </w:tcBorders>
            <w:tcPrChange w:id="4144"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10</w:t>
            </w:r>
          </w:p>
        </w:tc>
        <w:tc>
          <w:tcPr>
            <w:tcW w:w="672" w:type="dxa"/>
            <w:gridSpan w:val="4"/>
            <w:tcBorders>
              <w:top w:val="single" w:color="auto" w:sz="4" w:space="0"/>
              <w:left w:val="single" w:color="auto" w:sz="4" w:space="0"/>
              <w:bottom w:val="single" w:color="auto" w:sz="4" w:space="0"/>
              <w:right w:val="single" w:color="auto" w:sz="4" w:space="0"/>
            </w:tcBorders>
            <w:tcPrChange w:id="4145"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15</w:t>
            </w:r>
          </w:p>
        </w:tc>
        <w:tc>
          <w:tcPr>
            <w:tcW w:w="672" w:type="dxa"/>
            <w:gridSpan w:val="3"/>
            <w:tcBorders>
              <w:top w:val="single" w:color="auto" w:sz="4" w:space="0"/>
              <w:left w:val="single" w:color="auto" w:sz="4" w:space="0"/>
              <w:bottom w:val="single" w:color="auto" w:sz="4" w:space="0"/>
              <w:right w:val="single" w:color="auto" w:sz="4" w:space="0"/>
            </w:tcBorders>
            <w:tcPrChange w:id="4146"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20</w:t>
            </w:r>
          </w:p>
        </w:tc>
        <w:tc>
          <w:tcPr>
            <w:tcW w:w="672" w:type="dxa"/>
            <w:gridSpan w:val="3"/>
            <w:tcBorders>
              <w:top w:val="single" w:color="auto" w:sz="4" w:space="0"/>
              <w:left w:val="single" w:color="auto" w:sz="4" w:space="0"/>
              <w:bottom w:val="single" w:color="auto" w:sz="4" w:space="0"/>
              <w:right w:val="single" w:color="auto" w:sz="4" w:space="0"/>
            </w:tcBorders>
            <w:tcPrChange w:id="4147"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p>
        </w:tc>
        <w:tc>
          <w:tcPr>
            <w:tcW w:w="672" w:type="dxa"/>
            <w:gridSpan w:val="4"/>
            <w:tcBorders>
              <w:top w:val="single" w:color="auto" w:sz="4" w:space="0"/>
              <w:left w:val="single" w:color="auto" w:sz="4" w:space="0"/>
              <w:bottom w:val="single" w:color="auto" w:sz="4" w:space="0"/>
              <w:right w:val="single" w:color="auto" w:sz="4" w:space="0"/>
            </w:tcBorders>
            <w:tcPrChange w:id="4148"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30</w:t>
            </w:r>
          </w:p>
        </w:tc>
        <w:tc>
          <w:tcPr>
            <w:tcW w:w="671" w:type="dxa"/>
            <w:gridSpan w:val="4"/>
            <w:tcBorders>
              <w:top w:val="single" w:color="auto" w:sz="4" w:space="0"/>
              <w:left w:val="single" w:color="auto" w:sz="4" w:space="0"/>
              <w:bottom w:val="single" w:color="auto" w:sz="4" w:space="0"/>
              <w:right w:val="single" w:color="auto" w:sz="4" w:space="0"/>
            </w:tcBorders>
            <w:tcPrChange w:id="4149" w:author="ZTE" w:date="2021-05-23T10:27:3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40</w:t>
            </w:r>
          </w:p>
        </w:tc>
        <w:tc>
          <w:tcPr>
            <w:tcW w:w="672" w:type="dxa"/>
            <w:gridSpan w:val="4"/>
            <w:tcBorders>
              <w:top w:val="single" w:color="auto" w:sz="4" w:space="0"/>
              <w:left w:val="single" w:color="auto" w:sz="4" w:space="0"/>
              <w:bottom w:val="single" w:color="auto" w:sz="4" w:space="0"/>
              <w:right w:val="single" w:color="auto" w:sz="4" w:space="0"/>
            </w:tcBorders>
            <w:tcPrChange w:id="4150"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50</w:t>
            </w:r>
          </w:p>
        </w:tc>
        <w:tc>
          <w:tcPr>
            <w:tcW w:w="672" w:type="dxa"/>
            <w:gridSpan w:val="4"/>
            <w:tcBorders>
              <w:top w:val="single" w:color="auto" w:sz="4" w:space="0"/>
              <w:left w:val="single" w:color="auto" w:sz="4" w:space="0"/>
              <w:bottom w:val="single" w:color="auto" w:sz="4" w:space="0"/>
              <w:right w:val="single" w:color="auto" w:sz="4" w:space="0"/>
            </w:tcBorders>
            <w:tcPrChange w:id="4151"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60</w:t>
            </w:r>
          </w:p>
        </w:tc>
        <w:tc>
          <w:tcPr>
            <w:tcW w:w="672" w:type="dxa"/>
            <w:gridSpan w:val="4"/>
            <w:tcBorders>
              <w:top w:val="single" w:color="auto" w:sz="4" w:space="0"/>
              <w:left w:val="single" w:color="auto" w:sz="4" w:space="0"/>
              <w:bottom w:val="single" w:color="auto" w:sz="4" w:space="0"/>
              <w:right w:val="single" w:color="auto" w:sz="4" w:space="0"/>
            </w:tcBorders>
            <w:tcPrChange w:id="4152" w:author="ZTE" w:date="2021-05-23T10:27: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70</w:t>
            </w:r>
          </w:p>
        </w:tc>
        <w:tc>
          <w:tcPr>
            <w:tcW w:w="672" w:type="dxa"/>
            <w:gridSpan w:val="3"/>
            <w:tcBorders>
              <w:top w:val="single" w:color="auto" w:sz="4" w:space="0"/>
              <w:left w:val="single" w:color="auto" w:sz="4" w:space="0"/>
              <w:bottom w:val="single" w:color="auto" w:sz="4" w:space="0"/>
              <w:right w:val="single" w:color="auto" w:sz="4" w:space="0"/>
            </w:tcBorders>
            <w:tcPrChange w:id="4153"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80</w:t>
            </w:r>
          </w:p>
        </w:tc>
        <w:tc>
          <w:tcPr>
            <w:tcW w:w="672" w:type="dxa"/>
            <w:gridSpan w:val="3"/>
            <w:tcBorders>
              <w:top w:val="single" w:color="auto" w:sz="4" w:space="0"/>
              <w:left w:val="single" w:color="auto" w:sz="4" w:space="0"/>
              <w:bottom w:val="single" w:color="auto" w:sz="4" w:space="0"/>
              <w:right w:val="single" w:color="auto" w:sz="4" w:space="0"/>
            </w:tcBorders>
            <w:tcPrChange w:id="4154" w:author="ZTE" w:date="2021-05-23T10:27: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90</w:t>
            </w:r>
          </w:p>
        </w:tc>
        <w:tc>
          <w:tcPr>
            <w:tcW w:w="672" w:type="dxa"/>
            <w:tcBorders>
              <w:top w:val="single" w:color="auto" w:sz="4" w:space="0"/>
              <w:left w:val="single" w:color="auto" w:sz="4" w:space="0"/>
              <w:bottom w:val="single" w:color="auto" w:sz="4" w:space="0"/>
              <w:right w:val="single" w:color="auto" w:sz="4" w:space="0"/>
            </w:tcBorders>
            <w:tcPrChange w:id="4155" w:author="ZTE" w:date="2021-05-23T10:27:3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bCs/>
                <w:szCs w:val="18"/>
                <w:lang w:eastAsia="ko-KR"/>
              </w:rPr>
            </w:pPr>
            <w:r>
              <w:t>100</w:t>
            </w:r>
          </w:p>
        </w:tc>
        <w:tc>
          <w:tcPr>
            <w:tcW w:w="1487" w:type="dxa"/>
            <w:tcBorders>
              <w:top w:val="nil"/>
              <w:left w:val="single" w:color="auto" w:sz="4" w:space="0"/>
              <w:bottom w:val="single" w:color="auto" w:sz="4" w:space="0"/>
              <w:right w:val="single" w:color="auto" w:sz="4" w:space="0"/>
            </w:tcBorders>
            <w:shd w:val="clear" w:color="auto" w:fill="auto"/>
            <w:tcPrChange w:id="4156" w:author="ZTE" w:date="2021-05-23T10:27:38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bCs/>
                <w:szCs w:val="18"/>
                <w:lang w:eastAsia="ko-KR"/>
              </w:rPr>
            </w:pPr>
            <w:r>
              <w:rPr>
                <w:rFonts w:eastAsia="Yu Mincho"/>
                <w:bCs/>
                <w:szCs w:val="18"/>
                <w:lang w:eastAsia="ko-KR"/>
              </w:rPr>
              <w:t>See CA_n71(2A)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CA_n41C-n71A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cs="Arial"/>
                <w:szCs w:val="18"/>
              </w:rPr>
              <w:t>CA_n41C</w:t>
            </w:r>
          </w:p>
          <w:p>
            <w:pPr>
              <w:pStyle w:val="89"/>
              <w:keepNext/>
              <w:keepLines/>
              <w:pageBreakBefore w:val="0"/>
              <w:kinsoku/>
              <w:wordWrap/>
              <w:topLinePunct w:val="0"/>
              <w:bidi w:val="0"/>
              <w:snapToGrid/>
              <w:rPr>
                <w:szCs w:val="18"/>
                <w:lang w:val="en-US"/>
              </w:rPr>
            </w:pPr>
            <w:r>
              <w:rPr>
                <w:rFonts w:cs="Arial"/>
                <w:szCs w:val="18"/>
              </w:rPr>
              <w:t>CA_n41A-n71A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val="en-US" w:eastAsia="zh-CN"/>
              </w:rPr>
              <w:t>CA_n41(2A)-n71A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CA_n41A-n71A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Yu Mincho"/>
                <w:szCs w:val="18"/>
                <w:lang w:eastAsia="ko-KR"/>
              </w:rPr>
              <w:t>CA_n41(2A)-n71B</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Yu Mincho"/>
                <w:szCs w:val="18"/>
                <w:lang w:eastAsia="ko-KR"/>
              </w:rPr>
              <w:t>CA_n41A-n71A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CA_n41(2A) Bandwidth Combination Set 1 in  Table 5.5A.2-1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7" w:author="ZTE" w:date="2021-05-23T10: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57" w:author="ZTE" w:date="2021-05-23T10:27:3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58" w:author="ZTE" w:date="2021-05-23T10:27:36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159" w:author="ZTE" w:date="2021-05-23T10:27:36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4160" w:author="ZTE" w:date="2021-05-23T10:27:36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4161" w:author="ZTE" w:date="2021-05-23T10:27:3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szCs w:val="18"/>
                <w:lang w:eastAsia="ko-KR"/>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Change w:id="4162" w:author="ZTE" w:date="2021-05-23T10:27:36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3" w:author="ZTE" w:date="2021-05-23T10: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63" w:author="ZTE" w:date="2021-05-23T10:27:3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64" w:author="ZTE" w:date="2021-05-23T10:27:36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lang w:eastAsia="ko-KR"/>
              </w:rPr>
            </w:pPr>
          </w:p>
        </w:tc>
        <w:tc>
          <w:tcPr>
            <w:tcW w:w="1382" w:type="dxa"/>
            <w:tcBorders>
              <w:top w:val="single" w:color="auto" w:sz="4" w:space="0"/>
              <w:left w:val="single" w:color="auto" w:sz="4" w:space="0"/>
              <w:bottom w:val="nil"/>
              <w:right w:val="single" w:color="auto" w:sz="4" w:space="0"/>
            </w:tcBorders>
            <w:shd w:val="clear" w:color="auto" w:fill="auto"/>
            <w:tcPrChange w:id="4165" w:author="ZTE" w:date="2021-05-23T10:27:36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lang w:eastAsia="ko-KR"/>
              </w:rPr>
            </w:pPr>
            <w:ins w:id="4166" w:author="ZTE" w:date="2021-05-23T10:27:41Z">
              <w:r>
                <w:rPr>
                  <w:rFonts w:hint="eastAsia"/>
                  <w:szCs w:val="18"/>
                  <w:lang w:val="en-US" w:eastAsia="zh-CN"/>
                </w:rPr>
                <w:t>CA_n41A-n71A</w:t>
              </w:r>
            </w:ins>
          </w:p>
        </w:tc>
        <w:tc>
          <w:tcPr>
            <w:tcW w:w="671" w:type="dxa"/>
            <w:tcBorders>
              <w:left w:val="single" w:color="auto" w:sz="4" w:space="0"/>
              <w:bottom w:val="single" w:color="auto" w:sz="4" w:space="0"/>
              <w:right w:val="single" w:color="auto" w:sz="4" w:space="0"/>
            </w:tcBorders>
            <w:tcPrChange w:id="4167" w:author="ZTE" w:date="2021-05-23T10:27:36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Change w:id="4168" w:author="ZTE" w:date="2021-05-23T10:27:36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t>See CA_n41(2A) Bandwidth Combination Set 1 in  Table 5.5A.2-1</w:t>
            </w:r>
          </w:p>
        </w:tc>
        <w:tc>
          <w:tcPr>
            <w:tcW w:w="1487" w:type="dxa"/>
            <w:tcBorders>
              <w:left w:val="single" w:color="auto" w:sz="4" w:space="0"/>
              <w:bottom w:val="nil"/>
              <w:right w:val="single" w:color="auto" w:sz="4" w:space="0"/>
            </w:tcBorders>
            <w:shd w:val="clear" w:color="auto" w:fill="auto"/>
            <w:tcPrChange w:id="4169" w:author="ZTE" w:date="2021-05-23T10:27:36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lang w:eastAsia="ko-KR"/>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eastAsia="ko-KR"/>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eastAsia="ko-KR"/>
              </w:rPr>
            </w:pPr>
            <w: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Yu Mincho"/>
                <w:szCs w:val="18"/>
                <w:lang w:eastAsia="ko-KR"/>
              </w:rPr>
              <w:t>CA_n41C-n71B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Yu Mincho"/>
                <w:szCs w:val="18"/>
                <w:lang w:eastAsia="ko-KR"/>
              </w:rPr>
              <w:t>CA_n41A-n71A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szCs w:val="18"/>
                <w:lang w:eastAsia="ko-KR"/>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CA_n41C Bandwidth Combination Set 0 in  Table 5.5A.1-1</w:t>
            </w:r>
          </w:p>
        </w:tc>
        <w:tc>
          <w:tcPr>
            <w:tcW w:w="1487" w:type="dxa"/>
            <w:tcBorders>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0" w:author="ZTE" w:date="2021-05-23T10:2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70" w:author="ZTE" w:date="2021-05-23T10:28:0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71" w:author="ZTE" w:date="2021-05-23T10:28:0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172" w:author="ZTE" w:date="2021-05-23T10:28:0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Change w:id="4173" w:author="ZTE" w:date="2021-05-23T10:28:02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eastAsia="Yu Mincho"/>
                <w:szCs w:val="18"/>
                <w:lang w:eastAsia="ko-KR"/>
              </w:rPr>
              <w:t>n71</w:t>
            </w:r>
          </w:p>
        </w:tc>
        <w:tc>
          <w:tcPr>
            <w:tcW w:w="8734" w:type="dxa"/>
            <w:gridSpan w:val="44"/>
            <w:tcBorders>
              <w:top w:val="single" w:color="auto" w:sz="4" w:space="0"/>
              <w:left w:val="single" w:color="auto" w:sz="4" w:space="0"/>
              <w:bottom w:val="single" w:color="auto" w:sz="4" w:space="0"/>
              <w:right w:val="single" w:color="auto" w:sz="4" w:space="0"/>
            </w:tcBorders>
            <w:tcPrChange w:id="4174" w:author="ZTE" w:date="2021-05-23T10:28:0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r>
              <w:rPr>
                <w:rFonts w:eastAsia="Yu Mincho"/>
                <w:szCs w:val="18"/>
                <w:lang w:eastAsia="ko-KR"/>
              </w:rPr>
              <w:t>See CA_n71B Bandwidth Combination Set 0 in  Table 5.5A.1-1</w:t>
            </w:r>
          </w:p>
        </w:tc>
        <w:tc>
          <w:tcPr>
            <w:tcW w:w="1487" w:type="dxa"/>
            <w:tcBorders>
              <w:top w:val="single" w:color="auto" w:sz="4" w:space="0"/>
              <w:left w:val="single" w:color="auto" w:sz="4" w:space="0"/>
              <w:bottom w:val="single" w:color="auto" w:sz="4" w:space="0"/>
              <w:right w:val="single" w:color="auto" w:sz="4" w:space="0"/>
            </w:tcBorders>
            <w:shd w:val="clear" w:color="auto" w:fill="auto"/>
            <w:tcPrChange w:id="4175" w:author="ZTE" w:date="2021-05-23T10:28:02Z">
              <w:tcPr>
                <w:tcW w:w="1487" w:type="dxa"/>
                <w:tcBorders>
                  <w:top w:val="single" w:color="auto" w:sz="4" w:space="0"/>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6" w:author="ZTE" w:date="2021-05-23T10:28: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176" w:author="ZTE" w:date="2021-05-23T10:28:02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177" w:author="ZTE" w:date="2021-05-23T10:28:02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single" w:color="auto" w:sz="4" w:space="0"/>
              <w:left w:val="single" w:color="auto" w:sz="4" w:space="0"/>
              <w:bottom w:val="nil"/>
              <w:right w:val="single" w:color="auto" w:sz="4" w:space="0"/>
            </w:tcBorders>
            <w:shd w:val="clear" w:color="auto" w:fill="auto"/>
            <w:tcPrChange w:id="4178" w:author="ZTE" w:date="2021-05-23T10:28:02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ins w:id="4179" w:author="ZTE" w:date="2021-05-23T10:28:06Z">
              <w:r>
                <w:rPr>
                  <w:rFonts w:hint="eastAsia"/>
                  <w:szCs w:val="18"/>
                  <w:lang w:val="en-US" w:eastAsia="zh-CN"/>
                </w:rPr>
                <w:t>CA_n41A-n71A</w:t>
              </w:r>
            </w:ins>
          </w:p>
        </w:tc>
        <w:tc>
          <w:tcPr>
            <w:tcW w:w="671" w:type="dxa"/>
            <w:tcBorders>
              <w:left w:val="single" w:color="auto" w:sz="4" w:space="0"/>
              <w:bottom w:val="single" w:color="auto" w:sz="4" w:space="0"/>
              <w:right w:val="single" w:color="auto" w:sz="4" w:space="0"/>
            </w:tcBorders>
            <w:tcPrChange w:id="4180" w:author="ZTE" w:date="2021-05-23T10:28:02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t>n41</w:t>
            </w:r>
          </w:p>
        </w:tc>
        <w:tc>
          <w:tcPr>
            <w:tcW w:w="8734" w:type="dxa"/>
            <w:gridSpan w:val="44"/>
            <w:tcBorders>
              <w:top w:val="single" w:color="auto" w:sz="4" w:space="0"/>
              <w:left w:val="single" w:color="auto" w:sz="4" w:space="0"/>
              <w:bottom w:val="single" w:color="auto" w:sz="4" w:space="0"/>
              <w:right w:val="single" w:color="auto" w:sz="4" w:space="0"/>
            </w:tcBorders>
            <w:tcPrChange w:id="4181" w:author="ZTE" w:date="2021-05-23T10:28:02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lang w:eastAsia="ko-KR"/>
              </w:rPr>
            </w:pPr>
            <w:r>
              <w:t>See CA_n41C Bandwidth Combination Set 1 in  Table 5.5A.1-1</w:t>
            </w:r>
          </w:p>
        </w:tc>
        <w:tc>
          <w:tcPr>
            <w:tcW w:w="1487" w:type="dxa"/>
            <w:tcBorders>
              <w:top w:val="nil"/>
              <w:left w:val="single" w:color="auto" w:sz="4" w:space="0"/>
              <w:bottom w:val="nil"/>
              <w:right w:val="single" w:color="auto" w:sz="4" w:space="0"/>
            </w:tcBorders>
            <w:shd w:val="clear" w:color="auto" w:fill="auto"/>
            <w:tcPrChange w:id="4182" w:author="ZTE" w:date="2021-05-23T10:28:02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eastAsia="ko-KR"/>
              </w:rPr>
            </w:pPr>
            <w: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lang w:eastAsia="ko-KR"/>
              </w:rPr>
            </w:pPr>
            <w:r>
              <w:t>See CA_n71B Bandwidth Combination Set 2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4183" w:author="ZTE" w:date="2021-05-22T22:11:24Z">
              <w:r>
                <w:rPr>
                  <w:rFonts w:ascii="Arial" w:hAnsi="Arial"/>
                  <w:bCs/>
                  <w:sz w:val="18"/>
                  <w:lang w:val="sv-SE" w:eastAsia="zh-CN"/>
                </w:rPr>
                <w:t>CA</w:t>
              </w:r>
            </w:ins>
            <w:ins w:id="4184" w:author="ZTE" w:date="2021-05-22T22:11:24Z">
              <w:r>
                <w:rPr>
                  <w:rFonts w:ascii="Arial" w:hAnsi="Arial"/>
                  <w:bCs/>
                  <w:sz w:val="18"/>
                  <w:lang w:val="sv-SE" w:eastAsia="ja-JP"/>
                </w:rPr>
                <w:t>_</w:t>
              </w:r>
            </w:ins>
            <w:ins w:id="4185" w:author="ZTE" w:date="2021-05-22T22:11:24Z">
              <w:r>
                <w:rPr>
                  <w:rFonts w:ascii="Arial" w:hAnsi="Arial"/>
                  <w:bCs/>
                  <w:sz w:val="18"/>
                  <w:lang w:val="en-US" w:eastAsia="zh-CN"/>
                </w:rPr>
                <w:t>n41</w:t>
              </w:r>
            </w:ins>
            <w:ins w:id="4186" w:author="ZTE" w:date="2021-05-22T22:11:24Z">
              <w:r>
                <w:rPr>
                  <w:rFonts w:ascii="Arial" w:hAnsi="Arial"/>
                  <w:bCs/>
                  <w:sz w:val="18"/>
                  <w:lang w:val="sv-SE" w:eastAsia="ja-JP"/>
                </w:rPr>
                <w:t>A-</w:t>
              </w:r>
            </w:ins>
            <w:ins w:id="4187" w:author="ZTE" w:date="2021-05-22T22:11:24Z">
              <w:r>
                <w:rPr>
                  <w:rFonts w:ascii="Arial" w:hAnsi="Arial"/>
                  <w:bCs/>
                  <w:sz w:val="18"/>
                  <w:lang w:val="en-US" w:eastAsia="zh-CN"/>
                </w:rPr>
                <w:t>n74A</w:t>
              </w:r>
            </w:ins>
          </w:p>
        </w:tc>
        <w:tc>
          <w:tcPr>
            <w:tcW w:w="1382"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4188" w:author="ZTE" w:date="2021-05-22T22:11:24Z">
              <w:r>
                <w:rPr>
                  <w:rFonts w:ascii="Arial" w:hAnsi="Arial"/>
                  <w:bCs/>
                  <w:sz w:val="18"/>
                  <w:lang w:val="en-US" w:eastAsia="zh-CN"/>
                </w:rPr>
                <w:t>CA_n41A-n74A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4189" w:author="ZTE" w:date="2021-05-22T22:11:24Z">
              <w:r>
                <w:rPr>
                  <w:rFonts w:ascii="Arial" w:hAnsi="Arial"/>
                  <w:bCs/>
                  <w:sz w:val="18"/>
                  <w:lang w:val="sv-SE" w:eastAsia="zh-CN"/>
                </w:rPr>
                <w:t>n41</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0" w:author="ZTE" w:date="2021-05-22T22:11:24Z">
              <w:r>
                <w:rPr>
                  <w:rFonts w:hint="eastAsia" w:ascii="Arial" w:hAnsi="Arial"/>
                  <w:bCs/>
                  <w:sz w:val="18"/>
                  <w:lang w:val="sv-SE"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1" w:author="ZTE" w:date="2021-05-22T22:11:24Z">
              <w:r>
                <w:rPr>
                  <w:rFonts w:hint="eastAsia" w:ascii="Arial" w:hAnsi="Arial"/>
                  <w:bCs/>
                  <w:sz w:val="18"/>
                  <w:lang w:val="sv-SE"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2" w:author="ZTE" w:date="2021-05-22T22:11:24Z">
              <w:r>
                <w:rPr>
                  <w:rFonts w:hint="eastAsia" w:ascii="Arial" w:hAnsi="Arial"/>
                  <w:bCs/>
                  <w:sz w:val="18"/>
                  <w:lang w:val="sv-SE" w:eastAsia="zh-CN"/>
                </w:rPr>
                <w:t>2</w:t>
              </w:r>
            </w:ins>
            <w:ins w:id="4193"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ins w:id="4194" w:author="ZTE" w:date="2021-05-22T22:11:24Z">
              <w:r>
                <w:rPr>
                  <w:rFonts w:ascii="Arial" w:hAnsi="Arial"/>
                  <w:bCs/>
                  <w:sz w:val="18"/>
                  <w:lang w:val="sv-SE"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5" w:author="ZTE" w:date="2021-05-22T22:11:24Z">
              <w:r>
                <w:rPr>
                  <w:rFonts w:hint="eastAsia" w:ascii="Arial" w:hAnsi="Arial"/>
                  <w:bCs/>
                  <w:sz w:val="18"/>
                  <w:lang w:val="sv-SE" w:eastAsia="zh-CN"/>
                </w:rPr>
                <w:t>4</w:t>
              </w:r>
            </w:ins>
            <w:ins w:id="4196"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7" w:author="ZTE" w:date="2021-05-22T22:11:24Z">
              <w:r>
                <w:rPr>
                  <w:rFonts w:hint="eastAsia" w:ascii="Arial" w:hAnsi="Arial"/>
                  <w:bCs/>
                  <w:sz w:val="18"/>
                  <w:lang w:val="sv-SE" w:eastAsia="zh-CN"/>
                </w:rPr>
                <w:t>5</w:t>
              </w:r>
            </w:ins>
            <w:ins w:id="4198"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199" w:author="ZTE" w:date="2021-05-22T22:11:24Z">
              <w:r>
                <w:rPr>
                  <w:rFonts w:hint="eastAsia" w:ascii="Arial" w:hAnsi="Arial"/>
                  <w:bCs/>
                  <w:sz w:val="18"/>
                  <w:lang w:val="sv-SE" w:eastAsia="zh-CN"/>
                </w:rPr>
                <w:t>6</w:t>
              </w:r>
            </w:ins>
            <w:ins w:id="4200" w:author="ZTE" w:date="2021-05-22T22:11:24Z">
              <w:r>
                <w:rPr>
                  <w:rFonts w:ascii="Arial" w:hAnsi="Arial"/>
                  <w:bCs/>
                  <w:sz w:val="18"/>
                  <w:lang w:val="sv-SE"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201" w:author="ZTE" w:date="2021-05-22T22:11:24Z">
              <w:r>
                <w:rPr>
                  <w:rFonts w:hint="eastAsia" w:ascii="Arial" w:hAnsi="Arial"/>
                  <w:bCs/>
                  <w:sz w:val="18"/>
                  <w:lang w:val="sv-SE" w:eastAsia="zh-CN"/>
                </w:rPr>
                <w:t>8</w:t>
              </w:r>
            </w:ins>
            <w:ins w:id="4202"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ins w:id="4203" w:author="ZTE" w:date="2021-05-22T22:11:24Z">
              <w:r>
                <w:rPr>
                  <w:rFonts w:hint="eastAsia" w:ascii="Arial" w:hAnsi="Arial"/>
                  <w:bCs/>
                  <w:sz w:val="18"/>
                  <w:lang w:val="sv-SE"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204" w:author="ZTE" w:date="2021-05-22T22:11:24Z">
              <w:r>
                <w:rPr>
                  <w:rFonts w:hint="eastAsia" w:ascii="Arial" w:hAnsi="Arial"/>
                  <w:bCs/>
                  <w:sz w:val="18"/>
                  <w:lang w:val="sv-SE" w:eastAsia="zh-CN"/>
                </w:rPr>
                <w:t>10</w:t>
              </w:r>
            </w:ins>
            <w:ins w:id="4205" w:author="ZTE" w:date="2021-05-22T22:11:24Z">
              <w:r>
                <w:rPr>
                  <w:rFonts w:ascii="Arial" w:hAnsi="Arial"/>
                  <w:bCs/>
                  <w:sz w:val="18"/>
                  <w:lang w:val="sv-SE" w:eastAsia="zh-CN"/>
                </w:rPr>
                <w:t>0</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default"/>
                <w:lang w:val="en-US" w:eastAsia="zh-CN"/>
              </w:rPr>
            </w:pPr>
            <w:ins w:id="4206" w:author="ZTE" w:date="2021-05-22T22:12:5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38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4207" w:author="ZTE" w:date="2021-05-22T22:11:24Z">
              <w:r>
                <w:rPr>
                  <w:rFonts w:ascii="Arial" w:hAnsi="Arial"/>
                  <w:bCs/>
                  <w:sz w:val="18"/>
                  <w:lang w:val="sv-SE" w:eastAsia="ja-JP"/>
                </w:rPr>
                <w:t>n74</w:t>
              </w:r>
            </w:ins>
          </w:p>
        </w:tc>
        <w:tc>
          <w:tcPr>
            <w:tcW w:w="671"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pPr>
            <w:ins w:id="4208" w:author="ZTE" w:date="2021-05-22T22:11:24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209" w:author="ZTE" w:date="2021-05-22T22:11:24Z">
              <w:r>
                <w:rPr>
                  <w:rFonts w:hint="eastAsia" w:ascii="Arial" w:hAnsi="Arial"/>
                  <w:bCs/>
                  <w:sz w:val="18"/>
                  <w:lang w:val="sv-SE"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210" w:author="ZTE" w:date="2021-05-22T22:11:24Z">
              <w:r>
                <w:rPr>
                  <w:rFonts w:hint="eastAsia" w:ascii="Arial" w:hAnsi="Arial"/>
                  <w:bCs/>
                  <w:sz w:val="18"/>
                  <w:lang w:val="sv-SE"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211" w:author="ZTE" w:date="2021-05-22T22:11:24Z">
              <w:r>
                <w:rPr>
                  <w:rFonts w:hint="eastAsia" w:ascii="Arial" w:hAnsi="Arial"/>
                  <w:bCs/>
                  <w:sz w:val="18"/>
                  <w:lang w:val="sv-SE" w:eastAsia="zh-CN"/>
                </w:rPr>
                <w:t>2</w:t>
              </w:r>
            </w:ins>
            <w:ins w:id="4212" w:author="ZTE" w:date="2021-05-22T22:11:24Z">
              <w:r>
                <w:rPr>
                  <w:rFonts w:ascii="Arial" w:hAnsi="Arial"/>
                  <w:bCs/>
                  <w:sz w:val="18"/>
                  <w:lang w:val="sv-SE"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CA_n41(2A)-n77A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See CA_n41(2A) Bandwidth Combination Set 1 in Table 5.</w:t>
            </w:r>
            <w:r>
              <w:rPr>
                <w:rFonts w:hint="eastAsia" w:cs="Arial"/>
                <w:szCs w:val="18"/>
                <w:lang w:eastAsia="zh-CN"/>
              </w:rPr>
              <w:t>5</w:t>
            </w:r>
            <w:r>
              <w:rPr>
                <w:rFonts w:cs="Arial"/>
                <w:szCs w:val="18"/>
                <w:lang w:eastAsia="zh-CN"/>
              </w:rPr>
              <w:t>A.2-1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CA_n41C-n77A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CA_n41A-n77A</w:t>
            </w:r>
          </w:p>
          <w:p>
            <w:pPr>
              <w:pStyle w:val="89"/>
              <w:keepNext/>
              <w:keepLines/>
              <w:pageBreakBefore w:val="0"/>
              <w:kinsoku/>
              <w:wordWrap/>
              <w:topLinePunct w:val="0"/>
              <w:bidi w:val="0"/>
              <w:snapToGrid/>
              <w:rPr>
                <w:lang w:eastAsia="zh-CN"/>
              </w:rPr>
            </w:pPr>
            <w:r>
              <w:t>CA_n41C</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See CA_n41C Bandwidth Combination Set 0 in Table 5.</w:t>
            </w:r>
            <w:r>
              <w:rPr>
                <w:rFonts w:hint="eastAsia" w:cs="Arial"/>
                <w:szCs w:val="18"/>
                <w:lang w:eastAsia="zh-CN"/>
              </w:rPr>
              <w:t>5</w:t>
            </w:r>
            <w:r>
              <w:rPr>
                <w:rFonts w:cs="Arial"/>
                <w:szCs w:val="18"/>
                <w:lang w:eastAsia="zh-CN"/>
              </w:rPr>
              <w:t>A.1-1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CA_n41A-n77(2A)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rFonts w:hint="eastAsia"/>
                <w:lang w:val="en-US" w:eastAsia="zh-CN"/>
              </w:rPr>
              <w:t>n7</w:t>
            </w:r>
            <w:r>
              <w:rPr>
                <w:lang w:val="en-US" w:eastAsia="zh-CN"/>
              </w:rPr>
              <w:t>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See CA_n77(2A) Bandwidth Combination Set 1 in Table 5.5A.2-1 in TS 38.101-1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CA_n41A-n78A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CA_n41A-n78A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lang w:eastAsia="zh-CN"/>
              </w:rPr>
              <w:t>CA</w:t>
            </w:r>
            <w:r>
              <w:rPr>
                <w:rFonts w:eastAsia="宋体"/>
              </w:rPr>
              <w:t>_</w:t>
            </w:r>
            <w:r>
              <w:rPr>
                <w:rFonts w:eastAsia="宋体"/>
                <w:lang w:val="en-US" w:eastAsia="zh-CN"/>
              </w:rPr>
              <w:t>n</w:t>
            </w:r>
            <w:r>
              <w:rPr>
                <w:rFonts w:hint="eastAsia" w:eastAsia="宋体"/>
                <w:lang w:val="en-US" w:eastAsia="zh-CN"/>
              </w:rPr>
              <w:t>41</w:t>
            </w:r>
            <w:r>
              <w:rPr>
                <w:rFonts w:eastAsia="宋体"/>
                <w:lang w:val="sv-SE" w:eastAsia="ja-JP"/>
              </w:rPr>
              <w:t>A-</w:t>
            </w:r>
            <w:r>
              <w:rPr>
                <w:rFonts w:eastAsia="宋体"/>
                <w:lang w:val="en-US" w:eastAsia="zh-CN"/>
              </w:rPr>
              <w:t>n78</w:t>
            </w:r>
            <w:r>
              <w:rPr>
                <w:rFonts w:hint="eastAsia" w:eastAsia="宋体"/>
                <w:lang w:val="en-US" w:eastAsia="zh-CN"/>
              </w:rPr>
              <w:t>(2</w:t>
            </w:r>
            <w:r>
              <w:rPr>
                <w:rFonts w:eastAsia="宋体"/>
                <w:lang w:val="sv-SE" w:eastAsia="ja-JP"/>
              </w:rPr>
              <w:t>A</w:t>
            </w:r>
            <w:r>
              <w:rPr>
                <w:rFonts w:hint="eastAsia" w:eastAsia="宋体"/>
                <w:lang w:val="sv-SE" w:eastAsia="zh-CN"/>
              </w:rPr>
              <w:t>)</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eastAsia="宋体"/>
                <w:lang w:val="en-US" w:eastAsia="zh-CN"/>
              </w:rPr>
              <w:t>CA_n41A-n78A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eastAsia="宋体"/>
              </w:rPr>
              <w:t xml:space="preserve">See CA_n78(2A) Bandwidth Combination Set </w:t>
            </w:r>
            <w:r>
              <w:rPr>
                <w:rFonts w:hint="eastAsia" w:eastAsia="宋体"/>
                <w:lang w:eastAsia="zh-CN"/>
              </w:rPr>
              <w:t>2</w:t>
            </w:r>
            <w:r>
              <w:rPr>
                <w:rFonts w:eastAsia="宋体"/>
              </w:rPr>
              <w:t xml:space="preserve"> in Table 5.5A.2-1 in TS 38.101-1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CA_n41A-n7</w:t>
            </w:r>
            <w:r>
              <w:rPr>
                <w:rFonts w:hint="eastAsia"/>
                <w:szCs w:val="18"/>
                <w:lang w:val="en-US" w:eastAsia="zh-CN"/>
              </w:rPr>
              <w:t>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CA_n41A-n7</w:t>
            </w:r>
            <w:r>
              <w:rPr>
                <w:rFonts w:hint="eastAsia"/>
                <w:szCs w:val="18"/>
                <w:lang w:val="en-US" w:eastAsia="zh-CN"/>
              </w:rPr>
              <w:t>9</w:t>
            </w:r>
            <w:r>
              <w:rPr>
                <w:szCs w:val="18"/>
                <w:lang w:eastAsia="zh-CN"/>
              </w:rPr>
              <w:t>A</w:t>
            </w:r>
          </w:p>
          <w:p>
            <w:pPr>
              <w:pStyle w:val="89"/>
              <w:keepNext/>
              <w:keepLines/>
              <w:pageBreakBefore w:val="0"/>
              <w:kinsoku/>
              <w:wordWrap/>
              <w:topLinePunct w:val="0"/>
              <w:bidi w:val="0"/>
              <w:snapToGrid/>
              <w:rPr>
                <w:szCs w:val="18"/>
                <w:lang w:val="en-US"/>
              </w:rPr>
            </w:pPr>
            <w:r>
              <w:rPr>
                <w:rFonts w:hint="eastAsia"/>
                <w:szCs w:val="18"/>
                <w:lang w:val="en-US" w:eastAsia="zh-CN"/>
              </w:rPr>
              <w:t>CA_n41C</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CA_n46A-n48A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CA_n46B-n48A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CA_n46B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CA_n46C-n48A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CA_n46C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CA_n46D-n48A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CA_n46D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CA_n46E-n48A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CA_n46E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CA_n46A-n48B</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lang w:eastAsia="zh-CN"/>
              </w:rPr>
              <w:t>CA_n46A-n48A</w:t>
            </w:r>
            <w:r>
              <w:rPr>
                <w:lang w:eastAsia="zh-CN"/>
              </w:rPr>
              <w:br w:type="textWrapping"/>
            </w:r>
            <w:r>
              <w:rPr>
                <w:lang w:eastAsia="zh-CN"/>
              </w:rPr>
              <w:t>CA_n46A-n48B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CA_n46A-n48C</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CA_n46B-n48B</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CA_n46B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CA_n46B-n48C</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CA_n46B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CA_n46C-n48B</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CA_n46C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CA_n46C-n48C</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CA_n46C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CA_n46D-n48B</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CA_n46D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r>
              <w:rPr>
                <w:rFonts w:cs="Arial"/>
                <w:color w:val="000000"/>
                <w:lang w:val="en-US"/>
              </w:rPr>
              <w:t>CA_n46D-n48C</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CA_n46D Bandwidth Combination Set 0 in Table 5.5A.1-1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r>
              <w:rPr>
                <w:rFonts w:cs="Arial"/>
                <w:color w:val="000000"/>
                <w:lang w:val="en-US"/>
              </w:rPr>
              <w:t>CA_n46E-n48B</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CA_n46E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CA_n48B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r>
              <w:rPr>
                <w:rFonts w:cs="Arial"/>
                <w:color w:val="000000"/>
                <w:lang w:val="en-US"/>
              </w:rPr>
              <w:t>CA_n46E-n48C</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CA_n46E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宋体"/>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ype="textWrapping"/>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lang w:eastAsia="ko-KR"/>
              </w:rPr>
              <w:t>See CA_n48C Bandwidth Combination Set 0 in Table 5.5A.1-1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eastAsia="宋体"/>
                <w:szCs w:val="18"/>
                <w:lang w:val="en-US" w:eastAsia="zh-CN"/>
              </w:rPr>
              <w:t>CA_n46A-n66A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n46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宋体"/>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宋体"/>
                <w:szCs w:val="18"/>
                <w:lang w:val="en-US" w:eastAsia="zh-CN"/>
              </w:rPr>
            </w:pPr>
            <w:r>
              <w:rPr>
                <w:rFonts w:hint="eastAsia" w:eastAsia="宋体"/>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3" w:author="ZTE" w:date="2021-05-23T10:3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13" w:author="ZTE" w:date="2021-05-23T10:37:19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4214" w:author="ZTE" w:date="2021-05-23T10:37:19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4215" w:author="ZTE" w:date="2021-05-23T10:33:37Z">
              <w:r>
                <w:rPr>
                  <w:rFonts w:ascii="Arial" w:hAnsi="Arial" w:eastAsia="宋体"/>
                  <w:sz w:val="18"/>
                  <w:lang w:val="en-US" w:eastAsia="zh-CN"/>
                </w:rPr>
                <w:t>CA_n48A-n53A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4216" w:author="ZTE" w:date="2021-05-23T10:37:19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4217" w:author="ZTE" w:date="2021-05-23T10:33:37Z">
              <w:r>
                <w:rPr>
                  <w:rFonts w:ascii="Arial" w:hAnsi="Arial" w:eastAsia="宋体"/>
                  <w:sz w:val="18"/>
                  <w:lang w:val="en-US" w:eastAsia="zh-CN"/>
                </w:rPr>
                <w:t>-</w:t>
              </w:r>
            </w:ins>
          </w:p>
        </w:tc>
        <w:tc>
          <w:tcPr>
            <w:tcW w:w="671" w:type="dxa"/>
            <w:tcBorders>
              <w:top w:val="single" w:color="auto" w:sz="4" w:space="0"/>
              <w:left w:val="single" w:color="auto" w:sz="4" w:space="0"/>
              <w:bottom w:val="single" w:color="auto" w:sz="4" w:space="0"/>
              <w:right w:val="single" w:color="auto" w:sz="4" w:space="0"/>
            </w:tcBorders>
            <w:tcPrChange w:id="4218" w:author="ZTE" w:date="2021-05-23T10:37:19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4219" w:author="ZTE" w:date="2021-05-23T10:33:37Z">
              <w:r>
                <w:rPr>
                  <w:rFonts w:ascii="Arial" w:hAnsi="Arial" w:eastAsia="宋体"/>
                  <w:sz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tcPrChange w:id="4220" w:author="ZTE" w:date="2021-05-23T10:3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21" w:author="ZTE" w:date="2021-05-23T10:35:59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4222"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23" w:author="ZTE" w:date="2021-05-23T10:36:00Z">
              <w:r>
                <w:rPr>
                  <w:rFonts w:hint="eastAsia"/>
                  <w:szCs w:val="18"/>
                  <w:lang w:val="en-US" w:eastAsia="zh-CN"/>
                </w:rPr>
                <w:t>1</w:t>
              </w:r>
            </w:ins>
            <w:ins w:id="4224" w:author="ZTE" w:date="2021-05-23T10:36:01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225"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26" w:author="ZTE" w:date="2021-05-23T10:36:02Z">
              <w:r>
                <w:rPr>
                  <w:rFonts w:hint="eastAsia"/>
                  <w:szCs w:val="18"/>
                  <w:lang w:val="en-US" w:eastAsia="zh-CN"/>
                </w:rPr>
                <w:t>15</w:t>
              </w:r>
            </w:ins>
          </w:p>
        </w:tc>
        <w:tc>
          <w:tcPr>
            <w:tcW w:w="672" w:type="dxa"/>
            <w:gridSpan w:val="3"/>
            <w:tcBorders>
              <w:top w:val="single" w:color="auto" w:sz="4" w:space="0"/>
              <w:left w:val="single" w:color="auto" w:sz="4" w:space="0"/>
              <w:bottom w:val="single" w:color="auto" w:sz="4" w:space="0"/>
              <w:right w:val="single" w:color="auto" w:sz="4" w:space="0"/>
            </w:tcBorders>
            <w:tcPrChange w:id="4227"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28" w:author="ZTE" w:date="2021-05-23T10:36:03Z">
              <w:r>
                <w:rPr>
                  <w:rFonts w:hint="eastAsia"/>
                  <w:szCs w:val="18"/>
                  <w:lang w:val="en-US" w:eastAsia="zh-CN"/>
                </w:rPr>
                <w:t>2</w:t>
              </w:r>
            </w:ins>
            <w:ins w:id="4229" w:author="ZTE" w:date="2021-05-23T10:36:04Z">
              <w:r>
                <w:rPr>
                  <w:rFonts w:hint="eastAsia"/>
                  <w:szCs w:val="18"/>
                  <w:lang w:val="en-US" w:eastAsia="zh-CN"/>
                </w:rPr>
                <w:t>0</w:t>
              </w:r>
            </w:ins>
          </w:p>
        </w:tc>
        <w:tc>
          <w:tcPr>
            <w:tcW w:w="672" w:type="dxa"/>
            <w:gridSpan w:val="3"/>
            <w:tcBorders>
              <w:top w:val="single" w:color="auto" w:sz="4" w:space="0"/>
              <w:left w:val="single" w:color="auto" w:sz="4" w:space="0"/>
              <w:bottom w:val="single" w:color="auto" w:sz="4" w:space="0"/>
              <w:right w:val="single" w:color="auto" w:sz="4" w:space="0"/>
            </w:tcBorders>
            <w:tcPrChange w:id="4230"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31"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232" w:author="ZTE" w:date="2021-05-23T10:3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33" w:author="ZTE" w:date="2021-05-23T10:36:17Z">
              <w:r>
                <w:rPr>
                  <w:rFonts w:hint="eastAsia"/>
                  <w:szCs w:val="18"/>
                  <w:lang w:val="en-US" w:eastAsia="zh-CN"/>
                </w:rPr>
                <w:t>4</w:t>
              </w:r>
            </w:ins>
            <w:ins w:id="4234" w:author="ZTE" w:date="2021-05-23T10:36:18Z">
              <w:r>
                <w:rPr>
                  <w:rFonts w:hint="eastAsia"/>
                  <w:szCs w:val="18"/>
                  <w:lang w:val="en-US" w:eastAsia="zh-CN"/>
                </w:rPr>
                <w:t>0</w:t>
              </w:r>
            </w:ins>
          </w:p>
        </w:tc>
        <w:tc>
          <w:tcPr>
            <w:tcW w:w="672" w:type="dxa"/>
            <w:gridSpan w:val="4"/>
            <w:tcBorders>
              <w:top w:val="single" w:color="auto" w:sz="4" w:space="0"/>
              <w:left w:val="single" w:color="auto" w:sz="4" w:space="0"/>
              <w:bottom w:val="single" w:color="auto" w:sz="4" w:space="0"/>
              <w:right w:val="single" w:color="auto" w:sz="4" w:space="0"/>
            </w:tcBorders>
            <w:tcPrChange w:id="4235"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36" w:author="ZTE" w:date="2021-05-23T10:36:19Z">
              <w:r>
                <w:rPr>
                  <w:rFonts w:hint="eastAsia"/>
                  <w:szCs w:val="18"/>
                  <w:lang w:val="en-US" w:eastAsia="zh-CN"/>
                </w:rPr>
                <w:t>50</w:t>
              </w:r>
            </w:ins>
          </w:p>
        </w:tc>
        <w:tc>
          <w:tcPr>
            <w:tcW w:w="672" w:type="dxa"/>
            <w:gridSpan w:val="4"/>
            <w:tcBorders>
              <w:top w:val="single" w:color="auto" w:sz="4" w:space="0"/>
              <w:left w:val="single" w:color="auto" w:sz="4" w:space="0"/>
              <w:bottom w:val="single" w:color="auto" w:sz="4" w:space="0"/>
              <w:right w:val="single" w:color="auto" w:sz="4" w:space="0"/>
            </w:tcBorders>
            <w:tcPrChange w:id="4237"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38" w:author="ZTE" w:date="2021-05-23T10:36:21Z">
              <w:r>
                <w:rPr>
                  <w:rFonts w:hint="eastAsia"/>
                  <w:szCs w:val="18"/>
                  <w:lang w:val="en-US" w:eastAsia="zh-CN"/>
                </w:rPr>
                <w:t>60</w:t>
              </w:r>
            </w:ins>
          </w:p>
        </w:tc>
        <w:tc>
          <w:tcPr>
            <w:tcW w:w="672" w:type="dxa"/>
            <w:gridSpan w:val="4"/>
            <w:tcBorders>
              <w:top w:val="single" w:color="auto" w:sz="4" w:space="0"/>
              <w:left w:val="single" w:color="auto" w:sz="4" w:space="0"/>
              <w:bottom w:val="single" w:color="auto" w:sz="4" w:space="0"/>
              <w:right w:val="single" w:color="auto" w:sz="4" w:space="0"/>
            </w:tcBorders>
            <w:tcPrChange w:id="4239"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240"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41" w:author="ZTE" w:date="2021-05-23T10:36:23Z">
              <w:r>
                <w:rPr>
                  <w:rFonts w:hint="eastAsia"/>
                  <w:szCs w:val="18"/>
                  <w:lang w:val="en-US" w:eastAsia="zh-CN"/>
                </w:rPr>
                <w:t>80</w:t>
              </w:r>
            </w:ins>
          </w:p>
        </w:tc>
        <w:tc>
          <w:tcPr>
            <w:tcW w:w="672" w:type="dxa"/>
            <w:gridSpan w:val="3"/>
            <w:tcBorders>
              <w:top w:val="single" w:color="auto" w:sz="4" w:space="0"/>
              <w:left w:val="single" w:color="auto" w:sz="4" w:space="0"/>
              <w:bottom w:val="single" w:color="auto" w:sz="4" w:space="0"/>
              <w:right w:val="single" w:color="auto" w:sz="4" w:space="0"/>
            </w:tcBorders>
            <w:tcPrChange w:id="4242"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43" w:author="ZTE" w:date="2021-05-23T10:36:24Z">
              <w:r>
                <w:rPr>
                  <w:rFonts w:hint="eastAsia"/>
                  <w:szCs w:val="18"/>
                  <w:lang w:val="en-US" w:eastAsia="zh-CN"/>
                </w:rPr>
                <w:t>9</w:t>
              </w:r>
            </w:ins>
            <w:ins w:id="4244" w:author="ZTE" w:date="2021-05-23T10:36:25Z">
              <w:r>
                <w:rPr>
                  <w:rFonts w:hint="eastAsia"/>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Change w:id="4245" w:author="ZTE" w:date="2021-05-23T10:37:1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46" w:author="ZTE" w:date="2021-05-23T10:36:25Z">
              <w:r>
                <w:rPr>
                  <w:rFonts w:hint="eastAsia"/>
                  <w:szCs w:val="18"/>
                  <w:lang w:val="en-US" w:eastAsia="zh-CN"/>
                </w:rPr>
                <w:t>1</w:t>
              </w:r>
            </w:ins>
            <w:ins w:id="4247" w:author="ZTE" w:date="2021-05-23T10:36:26Z">
              <w:r>
                <w:rPr>
                  <w:rFonts w:hint="eastAsia"/>
                  <w:szCs w:val="18"/>
                  <w:lang w:val="en-US" w:eastAsia="zh-CN"/>
                </w:rPr>
                <w:t>00</w:t>
              </w:r>
            </w:ins>
          </w:p>
        </w:tc>
        <w:tc>
          <w:tcPr>
            <w:tcW w:w="1487" w:type="dxa"/>
            <w:tcBorders>
              <w:top w:val="single" w:color="auto" w:sz="4" w:space="0"/>
              <w:left w:val="single" w:color="auto" w:sz="4" w:space="0"/>
              <w:bottom w:val="nil"/>
              <w:right w:val="single" w:color="auto" w:sz="4" w:space="0"/>
            </w:tcBorders>
            <w:shd w:val="clear" w:color="auto" w:fill="auto"/>
            <w:tcPrChange w:id="4248" w:author="ZTE" w:date="2021-05-23T10:37:19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4249" w:author="ZTE" w:date="2021-05-23T10:3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0" w:author="ZTE" w:date="2021-05-23T10:37: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50" w:author="ZTE" w:date="2021-05-23T10:37:19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4251" w:author="ZTE" w:date="2021-05-23T10:37:19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4252" w:author="ZTE" w:date="2021-05-23T10:37:19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4253" w:author="ZTE" w:date="2021-05-23T10:37:19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4254" w:author="ZTE" w:date="2021-05-23T10:35:44Z">
              <w:r>
                <w:rPr>
                  <w:rFonts w:ascii="Arial" w:hAnsi="Arial" w:eastAsia="宋体"/>
                  <w:sz w:val="18"/>
                  <w:lang w:val="en-US" w:eastAsia="zh-CN"/>
                </w:rPr>
                <w:t>n53</w:t>
              </w:r>
            </w:ins>
          </w:p>
        </w:tc>
        <w:tc>
          <w:tcPr>
            <w:tcW w:w="671" w:type="dxa"/>
            <w:gridSpan w:val="3"/>
            <w:tcBorders>
              <w:top w:val="single" w:color="auto" w:sz="4" w:space="0"/>
              <w:left w:val="single" w:color="auto" w:sz="4" w:space="0"/>
              <w:bottom w:val="single" w:color="auto" w:sz="4" w:space="0"/>
              <w:right w:val="single" w:color="auto" w:sz="4" w:space="0"/>
            </w:tcBorders>
            <w:tcPrChange w:id="4255" w:author="ZTE" w:date="2021-05-23T10:37:19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56" w:author="ZTE" w:date="2021-05-23T10:36:38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tcPrChange w:id="4257"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default"/>
                <w:szCs w:val="18"/>
                <w:lang w:val="en-US" w:eastAsia="zh-CN"/>
              </w:rPr>
            </w:pPr>
            <w:ins w:id="4258" w:author="ZTE" w:date="2021-05-23T10:36:40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4259"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60"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61"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62"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263" w:author="ZTE" w:date="2021-05-23T10:37:19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64"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65"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66" w:author="ZTE" w:date="2021-05-23T10:37:19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267"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68" w:author="ZTE" w:date="2021-05-23T10:37:19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269" w:author="ZTE" w:date="2021-05-23T10:37:19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4270" w:author="ZTE" w:date="2021-05-23T10:37:19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1"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71" w:author="ZTE" w:date="2021-05-23T10:37:2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4272" w:author="ZTE" w:date="2021-05-23T10:37:25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4273" w:author="ZTE" w:date="2021-05-23T10:33:37Z">
              <w:r>
                <w:rPr>
                  <w:rFonts w:ascii="Arial" w:hAnsi="Arial" w:eastAsia="宋体"/>
                  <w:sz w:val="18"/>
                  <w:lang w:val="en-US" w:eastAsia="zh-CN"/>
                </w:rPr>
                <w:t>CA_n48(2A)-n53A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4274" w:author="ZTE" w:date="2021-05-23T10:37:25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ins w:id="4275" w:author="ZTE" w:date="2021-05-23T10:33:37Z">
              <w:r>
                <w:rPr>
                  <w:rFonts w:ascii="Arial" w:hAnsi="Arial" w:eastAsia="宋体"/>
                  <w:sz w:val="18"/>
                  <w:lang w:val="en-US" w:eastAsia="zh-CN"/>
                </w:rPr>
                <w:t>-</w:t>
              </w:r>
            </w:ins>
          </w:p>
        </w:tc>
        <w:tc>
          <w:tcPr>
            <w:tcW w:w="671" w:type="dxa"/>
            <w:tcBorders>
              <w:top w:val="single" w:color="auto" w:sz="4" w:space="0"/>
              <w:left w:val="single" w:color="auto" w:sz="4" w:space="0"/>
              <w:bottom w:val="single" w:color="auto" w:sz="4" w:space="0"/>
              <w:right w:val="single" w:color="auto" w:sz="4" w:space="0"/>
            </w:tcBorders>
            <w:tcPrChange w:id="4276"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4277" w:author="ZTE" w:date="2021-05-23T10:35:49Z">
              <w:r>
                <w:rPr>
                  <w:rFonts w:ascii="Arial" w:hAnsi="Arial" w:eastAsia="宋体"/>
                  <w:sz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tcPrChange w:id="4278" w:author="ZTE" w:date="2021-05-23T10:37: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ins w:id="4279" w:author="ZTE" w:date="2021-05-23T10:33:37Z">
              <w:r>
                <w:rPr>
                  <w:rFonts w:ascii="Arial" w:hAnsi="Arial" w:eastAsia="宋体"/>
                  <w:sz w:val="18"/>
                  <w:lang w:val="en-US" w:eastAsia="zh-CN"/>
                </w:rPr>
                <w:t>See CA_n48(2A)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tcPrChange w:id="4280"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default"/>
                <w:szCs w:val="18"/>
                <w:lang w:val="en-US" w:eastAsia="zh-CN"/>
              </w:rPr>
            </w:pPr>
            <w:ins w:id="4281" w:author="ZTE" w:date="2021-05-23T10:37:0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2"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282" w:author="ZTE" w:date="2021-05-23T10:37:2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4283" w:author="ZTE" w:date="2021-05-23T10:37:25Z">
              <w:tcPr>
                <w:tcW w:w="1644"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4284" w:author="ZTE" w:date="2021-05-23T10:37:25Z">
              <w:tcPr>
                <w:tcW w:w="1382"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tcPrChange w:id="4285"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val="en-US" w:eastAsia="zh-CN"/>
              </w:rPr>
            </w:pPr>
            <w:ins w:id="4286" w:author="ZTE" w:date="2021-05-23T10:35:45Z">
              <w:r>
                <w:rPr>
                  <w:rFonts w:ascii="Arial" w:hAnsi="Arial" w:eastAsia="宋体"/>
                  <w:sz w:val="18"/>
                  <w:lang w:val="en-US" w:eastAsia="zh-CN"/>
                </w:rPr>
                <w:t>n53</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287" w:author="ZTE" w:date="2021-05-23T10:37:25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4288" w:author="ZTE" w:date="2021-05-23T10:36:38Z">
              <w:r>
                <w:rPr>
                  <w:rFonts w:hint="eastAsia"/>
                  <w:szCs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289" w:author="ZTE" w:date="2021-05-23T10:37:25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szCs w:val="18"/>
                <w:lang w:eastAsia="zh-CN"/>
              </w:rPr>
            </w:pPr>
            <w:ins w:id="4290" w:author="ZTE" w:date="2021-05-23T10:36:40Z">
              <w:r>
                <w:rPr>
                  <w:rFonts w:hint="eastAsia"/>
                  <w:szCs w:val="18"/>
                  <w:lang w:val="en-US" w:eastAsia="zh-CN"/>
                </w:rPr>
                <w:t>10</w:t>
              </w:r>
            </w:ins>
          </w:p>
        </w:tc>
        <w:tc>
          <w:tcPr>
            <w:tcW w:w="672" w:type="dxa"/>
            <w:gridSpan w:val="4"/>
            <w:tcBorders>
              <w:top w:val="single" w:color="auto" w:sz="4" w:space="0"/>
              <w:left w:val="single" w:color="auto" w:sz="4" w:space="0"/>
              <w:bottom w:val="single" w:color="auto" w:sz="4" w:space="0"/>
              <w:right w:val="single" w:color="auto" w:sz="4" w:space="0"/>
            </w:tcBorders>
            <w:tcPrChange w:id="4291"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92"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293"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94"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295" w:author="ZTE" w:date="2021-05-23T10:37:2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96"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97"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298"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299"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300"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301" w:author="ZTE" w:date="2021-05-23T10:37:2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hint="eastAsia"/>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4302"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3" w:author="ZTE" w:date="2021-05-23T10:3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303" w:author="ZTE" w:date="2021-05-23T10:37:2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304" w:author="ZTE" w:date="2021-05-23T10:37:25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Change w:id="4305" w:author="ZTE" w:date="2021-05-23T10:37:25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Change w:id="4306" w:author="ZTE" w:date="2021-05-23T10:37:25Z">
              <w:tcPr>
                <w:tcW w:w="671"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hint="eastAsia"/>
                <w:szCs w:val="18"/>
                <w:lang w:val="en-US" w:eastAsia="zh-CN"/>
              </w:rPr>
              <w:t>n48</w:t>
            </w:r>
          </w:p>
        </w:tc>
        <w:tc>
          <w:tcPr>
            <w:tcW w:w="671" w:type="dxa"/>
            <w:gridSpan w:val="3"/>
            <w:tcBorders>
              <w:top w:val="single" w:color="auto" w:sz="4" w:space="0"/>
              <w:left w:val="single" w:color="auto" w:sz="4" w:space="0"/>
              <w:bottom w:val="single" w:color="auto" w:sz="4" w:space="0"/>
              <w:right w:val="single" w:color="auto" w:sz="4" w:space="0"/>
            </w:tcBorders>
            <w:tcPrChange w:id="4307" w:author="ZTE" w:date="2021-05-23T10:37:2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308"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309"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310"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311"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312"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313" w:author="ZTE" w:date="2021-05-23T10:37:2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314"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Change w:id="4315"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Change w:id="4316" w:author="ZTE" w:date="2021-05-23T10:37:2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317"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Change w:id="4318" w:author="ZTE" w:date="2021-05-23T10:37:2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Change w:id="4319" w:author="ZTE" w:date="2021-05-23T10:37:2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single" w:color="auto" w:sz="4" w:space="0"/>
              <w:left w:val="single" w:color="auto" w:sz="4" w:space="0"/>
              <w:bottom w:val="nil"/>
              <w:right w:val="single" w:color="auto" w:sz="4" w:space="0"/>
            </w:tcBorders>
            <w:shd w:val="clear" w:color="auto" w:fill="auto"/>
            <w:tcPrChange w:id="4320" w:author="ZTE" w:date="2021-05-23T10:37:25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21" w:author="ZTE" w:date="2021-05-22T20:32:22Z">
              <w:r>
                <w:rPr>
                  <w:rFonts w:hint="eastAsia"/>
                  <w:szCs w:val="18"/>
                  <w:lang w:val="en-US" w:eastAsia="zh-CN"/>
                </w:rPr>
                <w:t>n48</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22" w:author="ZTE" w:date="2021-05-22T20:32:22Z">
              <w:r>
                <w:rPr>
                  <w:rFonts w:hint="eastAsia"/>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23" w:author="ZTE" w:date="2021-05-22T20:32:2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24" w:author="ZTE" w:date="2021-05-22T20:32:2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25" w:author="ZTE" w:date="2021-05-22T20:32:2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26" w:author="ZTE" w:date="2021-05-22T20:32:22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27" w:author="ZTE" w:date="2021-05-22T20:32:22Z">
              <w:r>
                <w:rPr>
                  <w:rFonts w:hint="eastAsia"/>
                  <w:szCs w:val="18"/>
                  <w:lang w:eastAsia="zh-CN"/>
                </w:rPr>
                <w:t>50</w:t>
              </w:r>
            </w:ins>
            <w:ins w:id="4328" w:author="ZTE" w:date="2021-05-22T20:32:22Z">
              <w:r>
                <w:rPr>
                  <w:szCs w:val="18"/>
                  <w:vertAlign w:val="superscript"/>
                  <w:lang w:eastAsia="zh-CN"/>
                </w:rPr>
                <w:t>1</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29" w:author="ZTE" w:date="2021-05-22T20:32:22Z">
              <w:r>
                <w:rPr>
                  <w:rFonts w:hint="eastAsia"/>
                  <w:szCs w:val="18"/>
                  <w:lang w:eastAsia="zh-CN"/>
                </w:rPr>
                <w:t>60</w:t>
              </w:r>
            </w:ins>
            <w:ins w:id="4330" w:author="ZTE" w:date="2021-05-22T20:32:22Z">
              <w:r>
                <w:rPr>
                  <w:szCs w:val="18"/>
                  <w:vertAlign w:val="superscript"/>
                  <w:lang w:eastAsia="zh-CN"/>
                </w:rPr>
                <w:t>1</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31" w:author="ZTE" w:date="2021-05-22T20:32:22Z">
              <w:r>
                <w:rPr>
                  <w:rFonts w:hint="eastAsia"/>
                  <w:szCs w:val="18"/>
                  <w:lang w:eastAsia="zh-CN"/>
                </w:rPr>
                <w:t>80</w:t>
              </w:r>
            </w:ins>
            <w:ins w:id="4332" w:author="ZTE" w:date="2021-05-22T20:32:22Z">
              <w:r>
                <w:rPr>
                  <w:szCs w:val="18"/>
                  <w:vertAlign w:val="superscript"/>
                  <w:lang w:eastAsia="zh-CN"/>
                </w:rPr>
                <w:t>1</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33" w:author="ZTE" w:date="2021-05-22T20:32:22Z">
              <w:r>
                <w:rPr>
                  <w:rFonts w:hint="eastAsia"/>
                  <w:szCs w:val="18"/>
                  <w:lang w:eastAsia="zh-CN"/>
                </w:rPr>
                <w:t>90</w:t>
              </w:r>
            </w:ins>
            <w:ins w:id="4334" w:author="ZTE" w:date="2021-05-22T20:32:22Z">
              <w:r>
                <w:rPr>
                  <w:szCs w:val="18"/>
                  <w:vertAlign w:val="superscript"/>
                  <w:lang w:eastAsia="zh-CN"/>
                </w:rPr>
                <w:t>1</w:t>
              </w:r>
            </w:ins>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35" w:author="ZTE" w:date="2021-05-22T20:32:22Z">
              <w:r>
                <w:rPr>
                  <w:rFonts w:hint="eastAsia"/>
                  <w:szCs w:val="18"/>
                  <w:lang w:eastAsia="zh-CN"/>
                </w:rPr>
                <w:t>100</w:t>
              </w:r>
            </w:ins>
            <w:ins w:id="4336" w:author="ZTE" w:date="2021-05-22T20:32:22Z">
              <w:r>
                <w:rPr>
                  <w:szCs w:val="18"/>
                  <w:vertAlign w:val="superscript"/>
                  <w:lang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szCs w:val="18"/>
                <w:lang w:val="en-US" w:eastAsia="zh-CN"/>
              </w:rPr>
            </w:pPr>
            <w:ins w:id="4337" w:author="ZTE" w:date="2021-05-22T20:32:5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38" w:author="ZTE" w:date="2021-05-22T20:32:22Z">
              <w:r>
                <w:rPr>
                  <w:rFonts w:hint="eastAsia"/>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39" w:author="ZTE" w:date="2021-05-22T20:32:22Z">
              <w:r>
                <w:rPr>
                  <w:rFonts w:hint="eastAsia"/>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40" w:author="ZTE" w:date="2021-05-22T20:32:22Z">
              <w:r>
                <w:rPr>
                  <w:rFonts w:hint="eastAsia"/>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41" w:author="ZTE" w:date="2021-05-22T20:32:22Z">
              <w:r>
                <w:rPr>
                  <w:rFonts w:hint="eastAsia"/>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42" w:author="ZTE" w:date="2021-05-22T20:32:22Z">
              <w:r>
                <w:rPr>
                  <w:rFonts w:hint="eastAsia"/>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43" w:author="ZTE" w:date="2021-05-22T20:32:22Z">
              <w:r>
                <w:rPr>
                  <w:rFonts w:hint="eastAsia"/>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44" w:author="ZTE" w:date="2021-05-22T20:32:22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45" w:author="ZTE" w:date="2021-05-22T20:32:22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t>CA_n48B-n66A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9"/>
              <w:keepNext/>
              <w:keepLines/>
              <w:pageBreakBefore w:val="0"/>
              <w:kinsoku/>
              <w:wordWrap/>
              <w:topLinePunct w:val="0"/>
              <w:bidi w:val="0"/>
              <w:snapToGrid/>
              <w:rPr>
                <w:szCs w:val="18"/>
                <w:lang w:val="en-US"/>
              </w:rPr>
            </w:pPr>
            <w:del w:id="4346" w:author="ZTE" w:date="2021-05-22T20:32:55Z">
              <w:r>
                <w:rPr>
                  <w:szCs w:val="18"/>
                  <w:lang w:eastAsia="zh-CN"/>
                </w:rPr>
                <w:delText>CA_n4</w:delText>
              </w:r>
            </w:del>
            <w:del w:id="4347" w:author="ZTE" w:date="2021-05-22T20:32:55Z">
              <w:r>
                <w:rPr>
                  <w:rFonts w:hint="eastAsia"/>
                  <w:szCs w:val="18"/>
                  <w:lang w:val="en-US" w:eastAsia="zh-CN"/>
                </w:rPr>
                <w:delText>8</w:delText>
              </w:r>
            </w:del>
            <w:del w:id="4348" w:author="ZTE" w:date="2021-05-22T20:32:55Z">
              <w:r>
                <w:rPr>
                  <w:szCs w:val="18"/>
                  <w:lang w:val="en-US" w:eastAsia="zh-CN"/>
                </w:rPr>
                <w:delText>B</w:delText>
              </w:r>
            </w:del>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CA_n48B Bandwidth Combination Set 0 in Table 5.5A.1-1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49" w:author="ZTE" w:date="2021-05-22T20:34:04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50" w:author="ZTE" w:date="2021-05-22T20:34:04Z">
              <w:r>
                <w:rPr>
                  <w:szCs w:val="18"/>
                  <w:lang w:val="en-US" w:eastAsia="zh-CN"/>
                </w:rPr>
                <w:t>See CA_</w:t>
              </w:r>
            </w:ins>
            <w:ins w:id="4351" w:author="ZTE" w:date="2021-05-22T20:34:04Z">
              <w:r>
                <w:rPr>
                  <w:rFonts w:hint="eastAsia"/>
                  <w:szCs w:val="18"/>
                  <w:lang w:val="en-US" w:eastAsia="zh-CN"/>
                </w:rPr>
                <w:t>n48</w:t>
              </w:r>
            </w:ins>
            <w:ins w:id="4352" w:author="ZTE" w:date="2021-05-22T20:34:04Z">
              <w:r>
                <w:rPr>
                  <w:szCs w:val="18"/>
                  <w:lang w:val="en-US" w:eastAsia="zh-CN"/>
                </w:rPr>
                <w:t>B Bandwidth Combination Set 1 in Table 5.</w:t>
              </w:r>
            </w:ins>
            <w:ins w:id="4353" w:author="ZTE" w:date="2021-05-22T20:34:04Z">
              <w:r>
                <w:rPr>
                  <w:rFonts w:hint="eastAsia"/>
                  <w:szCs w:val="18"/>
                  <w:lang w:val="en-US" w:eastAsia="zh-CN"/>
                </w:rPr>
                <w:t>5</w:t>
              </w:r>
            </w:ins>
            <w:ins w:id="4354" w:author="ZTE" w:date="2021-05-22T20:34:04Z">
              <w:r>
                <w:rPr>
                  <w:szCs w:val="18"/>
                  <w:lang w:val="en-US" w:eastAsia="zh-CN"/>
                </w:rPr>
                <w:t>A.</w:t>
              </w:r>
            </w:ins>
            <w:ins w:id="4355" w:author="ZTE" w:date="2021-05-22T20:34:04Z">
              <w:r>
                <w:rPr>
                  <w:rFonts w:hint="eastAsia"/>
                  <w:szCs w:val="18"/>
                  <w:lang w:val="en-US" w:eastAsia="zh-CN"/>
                </w:rPr>
                <w:t>1</w:t>
              </w:r>
            </w:ins>
            <w:ins w:id="4356" w:author="ZTE" w:date="2021-05-22T20:34:04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szCs w:val="18"/>
                <w:lang w:val="en-US" w:eastAsia="zh-CN"/>
              </w:rPr>
            </w:pPr>
            <w:ins w:id="4357" w:author="ZTE" w:date="2021-05-22T20:34:1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58" w:author="ZTE" w:date="2021-05-22T20:34:04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59" w:author="ZTE" w:date="2021-05-22T20:34:04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60" w:author="ZTE" w:date="2021-05-22T20:34:04Z">
              <w:r>
                <w:rPr>
                  <w:rFonts w:hint="eastAsia"/>
                  <w:szCs w:val="18"/>
                  <w:lang w:val="en-US"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61" w:author="ZTE" w:date="2021-05-22T20:34:04Z">
              <w:r>
                <w:rPr>
                  <w:rFonts w:hint="eastAsia"/>
                  <w:szCs w:val="18"/>
                  <w:lang w:val="en-US"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62" w:author="ZTE" w:date="2021-05-22T20:34:04Z">
              <w:r>
                <w:rPr>
                  <w:rFonts w:hint="eastAsia"/>
                  <w:szCs w:val="18"/>
                  <w:lang w:val="en-US"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63" w:author="ZTE" w:date="2021-05-22T20:34:04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64" w:author="ZTE" w:date="2021-05-22T20:34:04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4365" w:author="ZTE" w:date="2021-05-22T20:34:04Z">
              <w:r>
                <w:rPr>
                  <w:rFonts w:hint="eastAsia"/>
                  <w:szCs w:val="18"/>
                  <w:lang w:val="en-US"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9"/>
              <w:keepNext/>
              <w:keepLines/>
              <w:pageBreakBefore w:val="0"/>
              <w:kinsoku/>
              <w:wordWrap/>
              <w:topLinePunct w:val="0"/>
              <w:bidi w:val="0"/>
              <w:snapToGrid/>
              <w:rPr>
                <w:szCs w:val="18"/>
                <w:lang w:val="en-US"/>
              </w:rPr>
            </w:pPr>
            <w:del w:id="4366" w:author="ZTE" w:date="2021-05-22T20:34:33Z">
              <w:r>
                <w:rPr>
                  <w:szCs w:val="18"/>
                  <w:lang w:eastAsia="zh-CN"/>
                </w:rPr>
                <w:delText>CA_n48C</w:delText>
              </w:r>
            </w:del>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67"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68" w:author="ZTE" w:date="2021-05-22T20:35:27Z">
              <w:r>
                <w:rPr>
                  <w:szCs w:val="18"/>
                  <w:lang w:val="en-US" w:eastAsia="zh-CN"/>
                </w:rPr>
                <w:t>See CA_</w:t>
              </w:r>
            </w:ins>
            <w:ins w:id="4369" w:author="ZTE" w:date="2021-05-22T20:35:27Z">
              <w:r>
                <w:rPr>
                  <w:rFonts w:hint="eastAsia"/>
                  <w:szCs w:val="18"/>
                  <w:lang w:val="en-US" w:eastAsia="zh-CN"/>
                </w:rPr>
                <w:t>n48</w:t>
              </w:r>
            </w:ins>
            <w:ins w:id="4370" w:author="ZTE" w:date="2021-05-22T20:36:42Z">
              <w:r>
                <w:rPr>
                  <w:rFonts w:hint="eastAsia"/>
                  <w:szCs w:val="18"/>
                  <w:lang w:val="en-US" w:eastAsia="zh-CN"/>
                </w:rPr>
                <w:t>C</w:t>
              </w:r>
            </w:ins>
            <w:ins w:id="4371" w:author="ZTE" w:date="2021-05-22T20:36:43Z">
              <w:r>
                <w:rPr>
                  <w:rFonts w:hint="eastAsia"/>
                  <w:szCs w:val="18"/>
                  <w:lang w:val="en-US" w:eastAsia="zh-CN"/>
                </w:rPr>
                <w:t xml:space="preserve"> </w:t>
              </w:r>
            </w:ins>
            <w:ins w:id="4372" w:author="ZTE" w:date="2021-05-22T20:35:27Z">
              <w:r>
                <w:rPr>
                  <w:szCs w:val="18"/>
                  <w:lang w:val="en-US" w:eastAsia="zh-CN"/>
                </w:rPr>
                <w:t>Bandwidth Combination Set 0 in Table 5.</w:t>
              </w:r>
            </w:ins>
            <w:ins w:id="4373" w:author="ZTE" w:date="2021-05-22T20:35:27Z">
              <w:r>
                <w:rPr>
                  <w:rFonts w:hint="eastAsia"/>
                  <w:szCs w:val="18"/>
                  <w:lang w:val="en-US" w:eastAsia="zh-CN"/>
                </w:rPr>
                <w:t>5</w:t>
              </w:r>
            </w:ins>
            <w:ins w:id="4374" w:author="ZTE" w:date="2021-05-22T20:35:27Z">
              <w:r>
                <w:rPr>
                  <w:szCs w:val="18"/>
                  <w:lang w:val="en-US" w:eastAsia="zh-CN"/>
                </w:rPr>
                <w:t>A.</w:t>
              </w:r>
            </w:ins>
            <w:ins w:id="4375" w:author="ZTE" w:date="2021-05-22T20:35:27Z">
              <w:r>
                <w:rPr>
                  <w:rFonts w:hint="eastAsia"/>
                  <w:szCs w:val="18"/>
                  <w:lang w:val="en-US" w:eastAsia="zh-CN"/>
                </w:rPr>
                <w:t>2</w:t>
              </w:r>
            </w:ins>
            <w:ins w:id="4376"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szCs w:val="18"/>
                <w:lang w:val="en-US" w:eastAsia="zh-CN"/>
              </w:rPr>
            </w:pPr>
            <w:ins w:id="4377" w:author="ZTE" w:date="2021-05-22T20:35:4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78"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79"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80"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81"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82"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83"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384"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385"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86"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ins w:id="4387" w:author="ZTE" w:date="2021-05-22T20:35:27Z">
              <w:r>
                <w:rPr>
                  <w:szCs w:val="18"/>
                  <w:lang w:val="en-US" w:eastAsia="zh-CN"/>
                </w:rPr>
                <w:t>See CA_</w:t>
              </w:r>
            </w:ins>
            <w:ins w:id="4388" w:author="ZTE" w:date="2021-05-22T20:35:27Z">
              <w:r>
                <w:rPr>
                  <w:rFonts w:hint="eastAsia"/>
                  <w:szCs w:val="18"/>
                  <w:lang w:val="en-US" w:eastAsia="zh-CN"/>
                </w:rPr>
                <w:t>n48</w:t>
              </w:r>
            </w:ins>
            <w:ins w:id="4389" w:author="ZTE" w:date="2021-05-22T20:37:38Z">
              <w:r>
                <w:rPr>
                  <w:rFonts w:hint="eastAsia"/>
                  <w:szCs w:val="18"/>
                  <w:lang w:val="en-US" w:eastAsia="zh-CN"/>
                </w:rPr>
                <w:t>(2A</w:t>
              </w:r>
            </w:ins>
            <w:ins w:id="4390" w:author="ZTE" w:date="2021-05-22T20:37:40Z">
              <w:r>
                <w:rPr>
                  <w:rFonts w:hint="eastAsia"/>
                  <w:szCs w:val="18"/>
                  <w:lang w:val="en-US" w:eastAsia="zh-CN"/>
                </w:rPr>
                <w:t>)</w:t>
              </w:r>
            </w:ins>
            <w:ins w:id="4391" w:author="ZTE" w:date="2021-05-22T20:36:43Z">
              <w:r>
                <w:rPr>
                  <w:rFonts w:hint="eastAsia"/>
                  <w:szCs w:val="18"/>
                  <w:lang w:val="en-US" w:eastAsia="zh-CN"/>
                </w:rPr>
                <w:t xml:space="preserve"> </w:t>
              </w:r>
            </w:ins>
            <w:ins w:id="4392" w:author="ZTE" w:date="2021-05-22T20:35:27Z">
              <w:r>
                <w:rPr>
                  <w:szCs w:val="18"/>
                  <w:lang w:val="en-US" w:eastAsia="zh-CN"/>
                </w:rPr>
                <w:t>Bandwidth Combination Set 0 in Table 5.</w:t>
              </w:r>
            </w:ins>
            <w:ins w:id="4393" w:author="ZTE" w:date="2021-05-22T20:35:27Z">
              <w:r>
                <w:rPr>
                  <w:rFonts w:hint="eastAsia"/>
                  <w:szCs w:val="18"/>
                  <w:lang w:val="en-US" w:eastAsia="zh-CN"/>
                </w:rPr>
                <w:t>5</w:t>
              </w:r>
            </w:ins>
            <w:ins w:id="4394" w:author="ZTE" w:date="2021-05-22T20:35:27Z">
              <w:r>
                <w:rPr>
                  <w:szCs w:val="18"/>
                  <w:lang w:val="en-US" w:eastAsia="zh-CN"/>
                </w:rPr>
                <w:t>A.</w:t>
              </w:r>
            </w:ins>
            <w:ins w:id="4395" w:author="ZTE" w:date="2021-05-22T20:35:27Z">
              <w:r>
                <w:rPr>
                  <w:rFonts w:hint="eastAsia"/>
                  <w:szCs w:val="18"/>
                  <w:lang w:val="en-US" w:eastAsia="zh-CN"/>
                </w:rPr>
                <w:t>2</w:t>
              </w:r>
            </w:ins>
            <w:ins w:id="4396"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szCs w:val="18"/>
                <w:lang w:val="en-US" w:eastAsia="zh-CN"/>
              </w:rPr>
            </w:pPr>
            <w:ins w:id="4397" w:author="ZTE" w:date="2021-05-22T20:37:4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98"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val="en-US" w:eastAsia="zh-CN"/>
              </w:rPr>
            </w:pPr>
            <w:ins w:id="4399"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400"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401"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402"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403"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szCs w:val="18"/>
                <w:lang w:val="en-US" w:eastAsia="zh-CN"/>
              </w:rPr>
            </w:pPr>
            <w:ins w:id="4404"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szCs w:val="18"/>
                <w:lang w:eastAsia="zh-CN"/>
              </w:rPr>
            </w:pPr>
            <w:ins w:id="4405"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CN"/>
              </w:rPr>
              <w:t>n48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r>
              <w:rPr>
                <w:rFonts w:hint="eastAsia"/>
                <w:lang w:eastAsia="zh-CN"/>
              </w:rPr>
              <w:t>n66</w:t>
            </w: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r>
              <w:rPr>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r>
              <w:rPr>
                <w:lang w:eastAsia="zh-CN"/>
              </w:rPr>
              <w:t>10</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r>
              <w:rPr>
                <w:lang w:eastAsia="zh-CN"/>
              </w:rPr>
              <w:t>15</w:t>
            </w: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r>
              <w:rPr>
                <w:lang w:eastAsia="zh-CN"/>
              </w:rPr>
              <w:t>20</w:t>
            </w: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r>
              <w:rPr>
                <w:lang w:eastAsia="zh-CN"/>
              </w:rPr>
              <w:t>40</w:t>
            </w: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4406" w:author="ZTE" w:date="2021-05-22T20:35:27Z">
              <w:r>
                <w:rPr>
                  <w:rFonts w:hint="eastAsia"/>
                  <w:szCs w:val="18"/>
                  <w:lang w:val="en-US" w:eastAsia="zh-CN"/>
                </w:rPr>
                <w:t>n48</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ins w:id="4407" w:author="ZTE" w:date="2021-05-22T20:35:27Z">
              <w:r>
                <w:rPr>
                  <w:szCs w:val="18"/>
                  <w:lang w:val="en-US" w:eastAsia="zh-CN"/>
                </w:rPr>
                <w:t>See CA_</w:t>
              </w:r>
            </w:ins>
            <w:ins w:id="4408" w:author="ZTE" w:date="2021-05-22T20:35:27Z">
              <w:r>
                <w:rPr>
                  <w:rFonts w:hint="eastAsia"/>
                  <w:szCs w:val="18"/>
                  <w:lang w:val="en-US" w:eastAsia="zh-CN"/>
                </w:rPr>
                <w:t>n48</w:t>
              </w:r>
            </w:ins>
            <w:ins w:id="4409" w:author="ZTE" w:date="2021-05-22T20:40:04Z">
              <w:r>
                <w:rPr>
                  <w:rFonts w:hint="eastAsia"/>
                  <w:lang w:eastAsia="zh-CN"/>
                </w:rPr>
                <w:t>(A</w:t>
              </w:r>
            </w:ins>
            <w:ins w:id="4410" w:author="ZTE" w:date="2021-05-22T20:40:04Z">
              <w:r>
                <w:rPr>
                  <w:lang w:eastAsia="zh-CN"/>
                </w:rPr>
                <w:t>-C</w:t>
              </w:r>
            </w:ins>
            <w:ins w:id="4411" w:author="ZTE" w:date="2021-05-22T20:40:04Z">
              <w:r>
                <w:rPr>
                  <w:rFonts w:hint="eastAsia"/>
                  <w:lang w:eastAsia="zh-CN"/>
                </w:rPr>
                <w:t>)</w:t>
              </w:r>
            </w:ins>
            <w:ins w:id="4412" w:author="ZTE" w:date="2021-05-22T20:36:43Z">
              <w:r>
                <w:rPr>
                  <w:rFonts w:hint="eastAsia"/>
                  <w:szCs w:val="18"/>
                  <w:lang w:val="en-US" w:eastAsia="zh-CN"/>
                </w:rPr>
                <w:t xml:space="preserve"> </w:t>
              </w:r>
            </w:ins>
            <w:ins w:id="4413" w:author="ZTE" w:date="2021-05-22T20:35:27Z">
              <w:r>
                <w:rPr>
                  <w:szCs w:val="18"/>
                  <w:lang w:val="en-US" w:eastAsia="zh-CN"/>
                </w:rPr>
                <w:t>Bandwidth Combination Set 0 in Table 5.</w:t>
              </w:r>
            </w:ins>
            <w:ins w:id="4414" w:author="ZTE" w:date="2021-05-22T20:35:27Z">
              <w:r>
                <w:rPr>
                  <w:rFonts w:hint="eastAsia"/>
                  <w:szCs w:val="18"/>
                  <w:lang w:val="en-US" w:eastAsia="zh-CN"/>
                </w:rPr>
                <w:t>5</w:t>
              </w:r>
            </w:ins>
            <w:ins w:id="4415" w:author="ZTE" w:date="2021-05-22T20:35:27Z">
              <w:r>
                <w:rPr>
                  <w:szCs w:val="18"/>
                  <w:lang w:val="en-US" w:eastAsia="zh-CN"/>
                </w:rPr>
                <w:t>A.</w:t>
              </w:r>
            </w:ins>
            <w:ins w:id="4416" w:author="ZTE" w:date="2021-05-22T20:35:27Z">
              <w:r>
                <w:rPr>
                  <w:rFonts w:hint="eastAsia"/>
                  <w:szCs w:val="18"/>
                  <w:lang w:val="en-US" w:eastAsia="zh-CN"/>
                </w:rPr>
                <w:t>2</w:t>
              </w:r>
            </w:ins>
            <w:ins w:id="4417" w:author="ZTE" w:date="2021-05-22T20:35:2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hint="eastAsia" w:eastAsia="宋体"/>
                <w:lang w:val="en-US" w:eastAsia="zh-CN"/>
              </w:rPr>
            </w:pPr>
            <w:ins w:id="4418" w:author="ZTE" w:date="2021-05-22T20:40:0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4419" w:author="ZTE" w:date="2021-05-22T20:35:27Z">
              <w:r>
                <w:rPr>
                  <w:rFonts w:hint="eastAsia"/>
                  <w:szCs w:val="18"/>
                  <w:lang w:val="en-US" w:eastAsia="zh-CN"/>
                </w:rPr>
                <w:t>n66</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4420" w:author="ZTE" w:date="2021-05-22T20:35:27Z">
              <w:r>
                <w:rPr>
                  <w:rFonts w:hint="eastAsia"/>
                  <w:szCs w:val="18"/>
                  <w:lang w:val="en-US" w:eastAsia="zh-CN"/>
                </w:rPr>
                <w:t>5</w:t>
              </w:r>
            </w:ins>
          </w:p>
        </w:tc>
        <w:tc>
          <w:tcPr>
            <w:tcW w:w="670"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4421" w:author="ZTE" w:date="2021-05-22T20:35:27Z">
              <w:r>
                <w:rPr>
                  <w:rFonts w:hint="eastAsia"/>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4422" w:author="ZTE" w:date="2021-05-22T20:35:27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4423" w:author="ZTE" w:date="2021-05-22T20:35:27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4424" w:author="ZTE" w:date="2021-05-22T20:35:27Z">
              <w:r>
                <w:rPr>
                  <w:rFonts w:hint="eastAsia"/>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4425" w:author="ZTE" w:date="2021-05-22T20:35:27Z">
              <w:r>
                <w:rPr>
                  <w:rFonts w:hint="eastAsia"/>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4426" w:author="ZTE" w:date="2021-05-22T20:35:27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8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n50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CA_n66A-n71A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n71</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27" w:author="ZTE" w:date="2021-05-23T10:31:24Z"/>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ins w:id="4428" w:author="ZTE" w:date="2021-05-23T10:31:24Z"/>
                <w:szCs w:val="18"/>
                <w:lang w:eastAsia="zh-CN"/>
              </w:rPr>
            </w:pPr>
          </w:p>
        </w:tc>
        <w:tc>
          <w:tcPr>
            <w:tcW w:w="1382"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429" w:author="ZTE" w:date="2021-05-23T10:31:24Z"/>
                <w:szCs w:val="18"/>
                <w:lang w:val="en-US" w:eastAsia="zh-CN"/>
              </w:rPr>
            </w:pPr>
            <w:ins w:id="4430" w:author="ZTE" w:date="2021-05-23T10:31:50Z">
              <w:r>
                <w:rPr>
                  <w:szCs w:val="18"/>
                  <w:lang w:val="en-US" w:eastAsia="zh-CN"/>
                </w:rPr>
                <w:t>CA_n66A-n71A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31" w:author="ZTE" w:date="2021-05-23T10:31:24Z"/>
                <w:rFonts w:hint="eastAsia"/>
                <w:szCs w:val="18"/>
                <w:lang w:val="en-US" w:eastAsia="zh-CN"/>
              </w:rPr>
            </w:pPr>
            <w:ins w:id="4432" w:author="ZTE" w:date="2021-05-23T10:31:50Z">
              <w:r>
                <w:rPr>
                  <w:rFonts w:hint="eastAsia"/>
                  <w:szCs w:val="18"/>
                  <w:lang w:val="en-US" w:eastAsia="zh-CN"/>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33" w:author="ZTE" w:date="2021-05-23T10:31:24Z"/>
                <w:szCs w:val="18"/>
                <w:lang w:val="en-US" w:eastAsia="zh-CN"/>
              </w:rPr>
            </w:pPr>
            <w:ins w:id="4434" w:author="ZTE" w:date="2021-05-23T10:31:50Z">
              <w:r>
                <w:rPr>
                  <w:rFonts w:hint="eastAsia"/>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35" w:author="ZTE" w:date="2021-05-23T10:31:24Z"/>
                <w:szCs w:val="18"/>
                <w:lang w:val="en-US" w:eastAsia="zh-CN"/>
              </w:rPr>
            </w:pPr>
            <w:ins w:id="4436" w:author="ZTE" w:date="2021-05-23T10:31:50Z">
              <w:r>
                <w:rPr>
                  <w:rFonts w:hint="eastAsia"/>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37" w:author="ZTE" w:date="2021-05-23T10:31:24Z"/>
                <w:szCs w:val="18"/>
                <w:lang w:val="en-US" w:eastAsia="zh-CN"/>
              </w:rPr>
            </w:pPr>
            <w:ins w:id="4438" w:author="ZTE" w:date="2021-05-23T10:31:50Z">
              <w:r>
                <w:rPr>
                  <w:rFonts w:hint="eastAsia"/>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39" w:author="ZTE" w:date="2021-05-23T10:31:24Z"/>
                <w:szCs w:val="18"/>
                <w:lang w:val="en-US" w:eastAsia="zh-CN"/>
              </w:rPr>
            </w:pPr>
            <w:ins w:id="4440" w:author="ZTE" w:date="2021-05-23T10:31:50Z">
              <w:r>
                <w:rPr>
                  <w:rFonts w:hint="eastAsia"/>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1" w:author="ZTE" w:date="2021-05-23T10:31:24Z"/>
                <w:szCs w:val="18"/>
                <w:lang w:val="en-US" w:eastAsia="zh-CN"/>
              </w:rPr>
            </w:pPr>
            <w:ins w:id="4442" w:author="ZTE" w:date="2021-05-23T10:31:50Z">
              <w:r>
                <w:rPr>
                  <w:szCs w:val="18"/>
                  <w:lang w:val="en-US"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3" w:author="ZTE" w:date="2021-05-23T10:31:24Z"/>
                <w:szCs w:val="18"/>
                <w:lang w:val="en-US" w:eastAsia="zh-CN"/>
              </w:rPr>
            </w:pPr>
            <w:ins w:id="4444" w:author="ZTE" w:date="2021-05-23T10:31:50Z">
              <w:r>
                <w:rPr>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5" w:author="ZTE" w:date="2021-05-23T10:31:24Z"/>
                <w:szCs w:val="18"/>
                <w:lang w:val="en-US" w:eastAsia="zh-CN"/>
              </w:rPr>
            </w:pPr>
            <w:ins w:id="4446" w:author="ZTE" w:date="2021-05-23T10:31:50Z">
              <w:r>
                <w:rPr>
                  <w:rFonts w:hint="eastAsia"/>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7" w:author="ZTE" w:date="2021-05-23T10:31:2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8" w:author="ZTE" w:date="2021-05-23T10:31:24Z"/>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49" w:author="ZTE" w:date="2021-05-23T10:31:24Z"/>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50" w:author="ZTE" w:date="2021-05-23T10:31:24Z"/>
                <w:szCs w:val="18"/>
                <w:lang w:val="en-US" w:eastAsia="zh-CN"/>
              </w:rPr>
            </w:pPr>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51" w:author="ZTE" w:date="2021-05-23T10:31:24Z"/>
                <w:szCs w:val="18"/>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52" w:author="ZTE" w:date="2021-05-23T10:31:24Z"/>
                <w:szCs w:val="18"/>
                <w:lang w:val="en-US" w:eastAsia="zh-CN"/>
              </w:rPr>
            </w:pPr>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453" w:author="ZTE" w:date="2021-05-23T10:31:24Z"/>
                <w:rFonts w:hint="eastAsia"/>
                <w:szCs w:val="18"/>
                <w:lang w:eastAsia="zh-CN"/>
              </w:rPr>
            </w:pPr>
            <w:ins w:id="4454" w:author="ZTE" w:date="2021-05-23T10:31:50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55" w:author="ZTE" w:date="2021-05-23T10:31:24Z"/>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ins w:id="4456" w:author="ZTE" w:date="2021-05-23T10:31:24Z"/>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457" w:author="ZTE" w:date="2021-05-23T10:31:24Z"/>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58" w:author="ZTE" w:date="2021-05-23T10:31:24Z"/>
                <w:rFonts w:hint="eastAsia"/>
                <w:szCs w:val="18"/>
                <w:lang w:val="en-US" w:eastAsia="zh-CN"/>
              </w:rPr>
            </w:pPr>
            <w:ins w:id="4459" w:author="ZTE" w:date="2021-05-23T10:31:50Z">
              <w:r>
                <w:rPr>
                  <w:rFonts w:hint="eastAsia"/>
                  <w:szCs w:val="18"/>
                  <w:lang w:val="en-US" w:eastAsia="zh-CN"/>
                </w:rPr>
                <w:t>n71</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460" w:author="ZTE" w:date="2021-05-23T10:31:24Z"/>
                <w:szCs w:val="18"/>
                <w:lang w:val="en-US" w:eastAsia="zh-CN"/>
              </w:rPr>
            </w:pPr>
            <w:ins w:id="4461" w:author="ZTE" w:date="2021-05-23T10:31:50Z">
              <w:r>
                <w:rPr>
                  <w:lang w:val="en-US" w:eastAsia="zh-CN"/>
                </w:rPr>
                <w:t>See CA_</w:t>
              </w:r>
            </w:ins>
            <w:ins w:id="4462" w:author="ZTE" w:date="2021-05-23T10:31:50Z">
              <w:r>
                <w:rPr>
                  <w:rFonts w:hint="eastAsia"/>
                  <w:lang w:val="en-US" w:eastAsia="zh-CN"/>
                </w:rPr>
                <w:t>n</w:t>
              </w:r>
            </w:ins>
            <w:ins w:id="4463" w:author="ZTE" w:date="2021-05-23T10:31:50Z">
              <w:r>
                <w:rPr>
                  <w:lang w:val="en-US" w:eastAsia="zh-CN"/>
                </w:rPr>
                <w:t>71</w:t>
              </w:r>
            </w:ins>
            <w:ins w:id="4464" w:author="ZTE" w:date="2021-05-23T10:31:50Z">
              <w:r>
                <w:rPr>
                  <w:rFonts w:hint="eastAsia"/>
                  <w:lang w:val="en-US" w:eastAsia="zh-CN"/>
                </w:rPr>
                <w:t>(2A)</w:t>
              </w:r>
            </w:ins>
            <w:ins w:id="4465" w:author="ZTE" w:date="2021-05-23T10:31:50Z">
              <w:r>
                <w:rPr>
                  <w:lang w:val="en-US" w:eastAsia="zh-CN"/>
                </w:rPr>
                <w:t xml:space="preserve"> Bandwidth Combination Set 0 in Table 5.</w:t>
              </w:r>
            </w:ins>
            <w:ins w:id="4466" w:author="ZTE" w:date="2021-05-23T10:31:50Z">
              <w:r>
                <w:rPr>
                  <w:rFonts w:hint="eastAsia"/>
                  <w:lang w:val="en-US" w:eastAsia="zh-CN"/>
                </w:rPr>
                <w:t>5</w:t>
              </w:r>
            </w:ins>
            <w:ins w:id="4467" w:author="ZTE" w:date="2021-05-23T10:31:50Z">
              <w:r>
                <w:rPr>
                  <w:lang w:val="en-US" w:eastAsia="zh-CN"/>
                </w:rPr>
                <w:t>A.</w:t>
              </w:r>
            </w:ins>
            <w:ins w:id="4468" w:author="ZTE" w:date="2021-05-23T10:31:50Z">
              <w:r>
                <w:rPr>
                  <w:rFonts w:hint="eastAsia"/>
                  <w:lang w:val="en-US" w:eastAsia="zh-CN"/>
                </w:rPr>
                <w:t>2</w:t>
              </w:r>
            </w:ins>
            <w:ins w:id="4469" w:author="ZTE" w:date="2021-05-23T10:31:50Z">
              <w:r>
                <w:rPr>
                  <w:lang w:val="en-US" w:eastAsia="zh-CN"/>
                </w:rPr>
                <w:t>-1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470" w:author="ZTE" w:date="2021-05-23T10:31:24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val="en-US"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1" w:author="ZTE" w:date="2021-05-22T20:4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471" w:author="ZTE" w:date="2021-05-22T20:41:22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472" w:author="ZTE" w:date="2021-05-22T20:41:22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cs="Arial"/>
                <w:szCs w:val="18"/>
                <w:lang w:val="en-US"/>
              </w:rPr>
            </w:pPr>
            <w:r>
              <w:rPr>
                <w:rFonts w:cs="Arial"/>
                <w:szCs w:val="18"/>
                <w:lang w:val="en-US"/>
              </w:rPr>
              <w:t>CA_n66A-n77A</w:t>
            </w:r>
          </w:p>
        </w:tc>
        <w:tc>
          <w:tcPr>
            <w:tcW w:w="1382" w:type="dxa"/>
            <w:tcBorders>
              <w:top w:val="single" w:color="auto" w:sz="4" w:space="0"/>
              <w:left w:val="single" w:color="auto" w:sz="4" w:space="0"/>
              <w:bottom w:val="nil"/>
              <w:right w:val="single" w:color="auto" w:sz="4" w:space="0"/>
            </w:tcBorders>
            <w:shd w:val="clear" w:color="auto" w:fill="auto"/>
            <w:tcPrChange w:id="4473" w:author="ZTE" w:date="2021-05-22T20:41:22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rFonts w:cs="Arial"/>
                <w:szCs w:val="18"/>
                <w:lang w:val="en-US"/>
              </w:rPr>
              <w:t>CA_n66A-n77A</w:t>
            </w:r>
          </w:p>
        </w:tc>
        <w:tc>
          <w:tcPr>
            <w:tcW w:w="671" w:type="dxa"/>
            <w:tcBorders>
              <w:top w:val="single" w:color="auto" w:sz="4" w:space="0"/>
              <w:left w:val="single" w:color="auto" w:sz="4" w:space="0"/>
              <w:right w:val="single" w:color="auto" w:sz="4" w:space="0"/>
            </w:tcBorders>
            <w:tcPrChange w:id="4474" w:author="ZTE" w:date="2021-05-22T20:41:22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cs="Arial"/>
                <w:szCs w:val="18"/>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Change w:id="4475" w:author="ZTE" w:date="2021-05-22T20:41:22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476"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477"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478"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479"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del w:id="4480" w:author="ZTE" w:date="2021-05-22T20:41:06Z">
              <w:r>
                <w:rPr>
                  <w:rFonts w:hint="eastAsia" w:cs="Arial"/>
                  <w:szCs w:val="18"/>
                  <w:lang w:eastAsia="zh-CN"/>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4481"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del w:id="4482" w:author="ZTE" w:date="2021-05-22T20:41:07Z">
              <w:r>
                <w:rPr>
                  <w:rFonts w:hint="eastAsia" w:cs="Arial"/>
                  <w:szCs w:val="18"/>
                  <w:lang w:eastAsia="zh-CN"/>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4483" w:author="ZTE" w:date="2021-05-22T20:41:22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484"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485"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486" w:author="ZTE" w:date="2021-05-22T20:41:22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487"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4488" w:author="ZTE" w:date="2021-05-22T20:41:22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Change w:id="4489" w:author="ZTE" w:date="2021-05-22T20:41:22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Change w:id="4490" w:author="ZTE" w:date="2021-05-22T20:41:22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1"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491" w:author="ZTE" w:date="2021-05-22T20:41:4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492"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Change w:id="4493"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p>
        </w:tc>
        <w:tc>
          <w:tcPr>
            <w:tcW w:w="671" w:type="dxa"/>
            <w:tcBorders>
              <w:top w:val="single" w:color="auto" w:sz="4" w:space="0"/>
              <w:left w:val="single" w:color="auto" w:sz="4" w:space="0"/>
              <w:right w:val="single" w:color="auto" w:sz="4" w:space="0"/>
            </w:tcBorders>
            <w:tcPrChange w:id="4494" w:author="ZTE" w:date="2021-05-22T20:41:46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r>
              <w:rPr>
                <w:rFonts w:cs="Arial"/>
                <w:szCs w:val="18"/>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4495"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449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497"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498"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499"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4500"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4501"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502"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4503"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4504"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4505"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4506"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4507"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4508"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0"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509" w:author="ZTE" w:date="2021-05-22T20:41:11Z"/>
          <w:trPrChange w:id="4510" w:author="ZTE" w:date="2021-05-22T20:41:46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511"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512" w:author="ZTE" w:date="2021-05-22T20:41:11Z"/>
                <w:szCs w:val="18"/>
                <w:lang w:eastAsia="zh-CN"/>
              </w:rPr>
            </w:pPr>
          </w:p>
        </w:tc>
        <w:tc>
          <w:tcPr>
            <w:tcW w:w="1382" w:type="dxa"/>
            <w:tcBorders>
              <w:top w:val="nil"/>
              <w:left w:val="single" w:color="auto" w:sz="4" w:space="0"/>
              <w:bottom w:val="nil"/>
              <w:right w:val="single" w:color="auto" w:sz="4" w:space="0"/>
            </w:tcBorders>
            <w:shd w:val="clear" w:color="auto" w:fill="auto"/>
            <w:tcPrChange w:id="4513"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514" w:author="ZTE" w:date="2021-05-22T20:41:11Z"/>
                <w:szCs w:val="18"/>
                <w:lang w:eastAsia="zh-CN"/>
              </w:rPr>
            </w:pPr>
          </w:p>
        </w:tc>
        <w:tc>
          <w:tcPr>
            <w:tcW w:w="671" w:type="dxa"/>
            <w:tcBorders>
              <w:top w:val="single" w:color="auto" w:sz="4" w:space="0"/>
              <w:left w:val="single" w:color="auto" w:sz="4" w:space="0"/>
              <w:right w:val="single" w:color="auto" w:sz="4" w:space="0"/>
            </w:tcBorders>
            <w:tcPrChange w:id="4515" w:author="ZTE" w:date="2021-05-22T20:41:46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516" w:author="ZTE" w:date="2021-05-22T20:41:11Z"/>
                <w:rFonts w:cs="Arial"/>
                <w:szCs w:val="18"/>
                <w:lang w:eastAsia="ja-JP"/>
              </w:rPr>
            </w:pPr>
            <w:ins w:id="4517" w:author="ZTE" w:date="2021-05-22T20:41:26Z">
              <w:r>
                <w:rPr>
                  <w:rFonts w:cs="Arial"/>
                  <w:szCs w:val="18"/>
                  <w:lang w:eastAsia="ja-JP"/>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518"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19" w:author="ZTE" w:date="2021-05-22T20:41:11Z"/>
                <w:rFonts w:cs="Arial"/>
                <w:szCs w:val="18"/>
              </w:rPr>
            </w:pPr>
            <w:ins w:id="4520" w:author="ZTE" w:date="2021-05-22T20:41:59Z">
              <w:r>
                <w:rPr>
                  <w:rFonts w:cs="Arial"/>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21"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22" w:author="ZTE" w:date="2021-05-22T20:41:11Z"/>
                <w:rFonts w:hint="eastAsia" w:cs="Arial"/>
                <w:szCs w:val="18"/>
                <w:lang w:eastAsia="zh-CN"/>
              </w:rPr>
            </w:pPr>
            <w:ins w:id="4523"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24"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25" w:author="ZTE" w:date="2021-05-22T20:41:11Z"/>
                <w:rFonts w:hint="eastAsia" w:cs="Arial"/>
                <w:szCs w:val="18"/>
                <w:lang w:eastAsia="zh-CN"/>
              </w:rPr>
            </w:pPr>
            <w:ins w:id="4526"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27"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28" w:author="ZTE" w:date="2021-05-22T20:41:11Z"/>
                <w:rFonts w:hint="eastAsia" w:cs="Arial"/>
                <w:szCs w:val="18"/>
                <w:lang w:eastAsia="zh-CN"/>
              </w:rPr>
            </w:pPr>
            <w:ins w:id="4529"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30"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31" w:author="ZTE" w:date="2021-05-22T20:41:11Z"/>
                <w:rFonts w:hint="eastAsia" w:cs="Arial"/>
                <w:szCs w:val="18"/>
                <w:lang w:eastAsia="zh-CN"/>
              </w:rPr>
            </w:pPr>
            <w:ins w:id="4532"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33"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34" w:author="ZTE" w:date="2021-05-22T20:41:11Z"/>
                <w:rFonts w:hint="eastAsia" w:cs="Arial"/>
                <w:szCs w:val="18"/>
                <w:lang w:eastAsia="zh-CN"/>
              </w:rPr>
            </w:pPr>
            <w:ins w:id="4535"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536"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37" w:author="ZTE" w:date="2021-05-22T20:41:11Z"/>
                <w:rFonts w:hint="eastAsia" w:cs="Arial"/>
                <w:szCs w:val="18"/>
                <w:lang w:eastAsia="zh-CN"/>
              </w:rPr>
            </w:pPr>
            <w:ins w:id="4538"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39"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40" w:author="ZTE" w:date="2021-05-22T20:41:11Z"/>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541"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42" w:author="ZTE" w:date="2021-05-22T20:41:11Z"/>
                <w:rFonts w:hint="eastAsia" w:cs="Arial"/>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543"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44" w:author="ZTE" w:date="2021-05-22T20:41:11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4545"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46" w:author="ZTE" w:date="2021-05-22T20:41:11Z"/>
                <w:rFonts w:hint="eastAsia" w:cs="Arial"/>
                <w:szCs w:val="18"/>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4547"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48" w:author="ZTE" w:date="2021-05-22T20:41:11Z"/>
                <w:rFonts w:hint="eastAsia"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4549"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50" w:author="ZTE" w:date="2021-05-22T20:41:11Z"/>
                <w:rFonts w:hint="eastAsia"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551"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552" w:author="ZTE" w:date="2021-05-22T20:41:11Z"/>
                <w:szCs w:val="18"/>
                <w:lang w:val="en-US" w:eastAsia="zh-CN"/>
              </w:rPr>
            </w:pPr>
            <w:ins w:id="4553" w:author="ZTE" w:date="2021-05-22T20:41:4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5" w:author="ZTE" w:date="2021-05-22T20:4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554" w:author="ZTE" w:date="2021-05-22T20:41:11Z"/>
          <w:trPrChange w:id="4555" w:author="ZTE" w:date="2021-05-22T20:41:46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556" w:author="ZTE" w:date="2021-05-22T20:41:46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557" w:author="ZTE" w:date="2021-05-22T20:41:11Z"/>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558" w:author="ZTE" w:date="2021-05-22T20:41:46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559" w:author="ZTE" w:date="2021-05-22T20:41:11Z"/>
                <w:szCs w:val="18"/>
                <w:lang w:eastAsia="zh-CN"/>
              </w:rPr>
            </w:pPr>
          </w:p>
        </w:tc>
        <w:tc>
          <w:tcPr>
            <w:tcW w:w="671" w:type="dxa"/>
            <w:tcBorders>
              <w:top w:val="single" w:color="auto" w:sz="4" w:space="0"/>
              <w:left w:val="single" w:color="auto" w:sz="4" w:space="0"/>
              <w:right w:val="single" w:color="auto" w:sz="4" w:space="0"/>
            </w:tcBorders>
            <w:tcPrChange w:id="4560" w:author="ZTE" w:date="2021-05-22T20:41:46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561" w:author="ZTE" w:date="2021-05-22T20:41:11Z"/>
                <w:rFonts w:cs="Arial"/>
                <w:szCs w:val="18"/>
                <w:lang w:eastAsia="ja-JP"/>
              </w:rPr>
            </w:pPr>
            <w:ins w:id="4562" w:author="ZTE" w:date="2021-05-22T20:41:28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563" w:author="ZTE" w:date="2021-05-22T20:41:46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64" w:author="ZTE" w:date="2021-05-22T20:41:11Z"/>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565"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66" w:author="ZTE" w:date="2021-05-22T20:41:11Z"/>
                <w:rFonts w:hint="eastAsia" w:cs="Arial"/>
                <w:szCs w:val="18"/>
                <w:lang w:eastAsia="zh-CN"/>
              </w:rPr>
            </w:pPr>
            <w:ins w:id="4567"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68"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69" w:author="ZTE" w:date="2021-05-22T20:41:11Z"/>
                <w:rFonts w:hint="eastAsia" w:cs="Arial"/>
                <w:szCs w:val="18"/>
                <w:lang w:eastAsia="zh-CN"/>
              </w:rPr>
            </w:pPr>
            <w:ins w:id="4570"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71"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72" w:author="ZTE" w:date="2021-05-22T20:41:11Z"/>
                <w:rFonts w:hint="eastAsia" w:cs="Arial"/>
                <w:szCs w:val="18"/>
                <w:lang w:eastAsia="zh-CN"/>
              </w:rPr>
            </w:pPr>
            <w:ins w:id="4573"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74"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75" w:author="ZTE" w:date="2021-05-22T20:41:11Z"/>
                <w:rFonts w:hint="eastAsia" w:cs="Arial"/>
                <w:szCs w:val="18"/>
                <w:lang w:eastAsia="zh-CN"/>
              </w:rPr>
            </w:pPr>
            <w:ins w:id="4576"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77"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78" w:author="ZTE" w:date="2021-05-22T20:41:11Z"/>
                <w:rFonts w:hint="eastAsia" w:cs="Arial"/>
                <w:szCs w:val="18"/>
                <w:lang w:eastAsia="zh-CN"/>
              </w:rPr>
            </w:pPr>
            <w:ins w:id="4579"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580" w:author="ZTE" w:date="2021-05-22T20:41:46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81" w:author="ZTE" w:date="2021-05-22T20:41:11Z"/>
                <w:rFonts w:hint="eastAsia" w:cs="Arial"/>
                <w:szCs w:val="18"/>
                <w:lang w:eastAsia="zh-CN"/>
              </w:rPr>
            </w:pPr>
            <w:ins w:id="4582"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83"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84" w:author="ZTE" w:date="2021-05-22T20:41:11Z"/>
                <w:rFonts w:hint="eastAsia" w:cs="Arial"/>
                <w:szCs w:val="18"/>
                <w:lang w:eastAsia="zh-CN"/>
              </w:rPr>
            </w:pPr>
            <w:ins w:id="4585" w:author="ZTE" w:date="2021-05-22T20:41:59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86"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87" w:author="ZTE" w:date="2021-05-22T20:41:11Z"/>
                <w:rFonts w:hint="eastAsia" w:cs="Arial"/>
                <w:szCs w:val="18"/>
                <w:lang w:eastAsia="zh-CN"/>
              </w:rPr>
            </w:pPr>
            <w:ins w:id="4588" w:author="ZTE" w:date="2021-05-22T20:41:59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589" w:author="ZTE" w:date="2021-05-22T20:41:46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90" w:author="ZTE" w:date="2021-05-22T20:41:11Z"/>
                <w:rFonts w:hint="eastAsia" w:cs="Arial"/>
                <w:szCs w:val="18"/>
                <w:lang w:eastAsia="zh-CN"/>
              </w:rPr>
            </w:pPr>
            <w:ins w:id="4591" w:author="ZTE" w:date="2021-05-22T20:41:59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92"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93" w:author="ZTE" w:date="2021-05-22T20:41:11Z"/>
                <w:rFonts w:hint="eastAsia" w:cs="Arial"/>
                <w:szCs w:val="18"/>
                <w:lang w:eastAsia="zh-CN"/>
              </w:rPr>
            </w:pPr>
            <w:ins w:id="4594" w:author="ZTE" w:date="2021-05-22T20:41:59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595" w:author="ZTE" w:date="2021-05-22T20:41:46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96" w:author="ZTE" w:date="2021-05-22T20:41:11Z"/>
                <w:rFonts w:hint="eastAsia" w:cs="Arial"/>
                <w:szCs w:val="18"/>
                <w:lang w:eastAsia="zh-CN"/>
              </w:rPr>
            </w:pPr>
            <w:ins w:id="4597" w:author="ZTE" w:date="2021-05-22T20:41:59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598" w:author="ZTE" w:date="2021-05-22T20:41:46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599" w:author="ZTE" w:date="2021-05-22T20:41:11Z"/>
                <w:rFonts w:hint="eastAsia" w:cs="Arial"/>
                <w:szCs w:val="18"/>
                <w:lang w:eastAsia="zh-CN"/>
              </w:rPr>
            </w:pPr>
            <w:ins w:id="4600" w:author="ZTE" w:date="2021-05-22T20:41:59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4601" w:author="ZTE" w:date="2021-05-22T20:41:46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02" w:author="ZTE" w:date="2021-05-22T20:41:11Z"/>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3" w:author="ZTE" w:date="2021-05-22T20:43: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603" w:author="ZTE" w:date="2021-05-22T20:43:10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604" w:author="ZTE" w:date="2021-05-22T20:43:10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CA_n66(2A)-n77A</w:t>
            </w:r>
          </w:p>
        </w:tc>
        <w:tc>
          <w:tcPr>
            <w:tcW w:w="1382" w:type="dxa"/>
            <w:tcBorders>
              <w:top w:val="single" w:color="auto" w:sz="4" w:space="0"/>
              <w:left w:val="single" w:color="auto" w:sz="4" w:space="0"/>
              <w:bottom w:val="nil"/>
              <w:right w:val="single" w:color="auto" w:sz="4" w:space="0"/>
            </w:tcBorders>
            <w:shd w:val="clear" w:color="auto" w:fill="auto"/>
            <w:tcPrChange w:id="4605" w:author="ZTE" w:date="2021-05-22T20:43:10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CA_n66A-n77A</w:t>
            </w:r>
          </w:p>
        </w:tc>
        <w:tc>
          <w:tcPr>
            <w:tcW w:w="671" w:type="dxa"/>
            <w:tcBorders>
              <w:top w:val="single" w:color="auto" w:sz="4" w:space="0"/>
              <w:left w:val="single" w:color="auto" w:sz="4" w:space="0"/>
              <w:right w:val="single" w:color="auto" w:sz="4" w:space="0"/>
            </w:tcBorders>
            <w:tcPrChange w:id="4606" w:author="ZTE" w:date="2021-05-22T20:43:10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Change w:id="4607" w:author="ZTE" w:date="2021-05-22T20:43:10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eastAsia="Yu Mincho" w:cs="Arial"/>
                <w:szCs w:val="18"/>
              </w:rPr>
              <w:t>See CA_n66(2A) Bandwidth Combination Set 1 in Table 5.5A.2-1</w:t>
            </w:r>
          </w:p>
        </w:tc>
        <w:tc>
          <w:tcPr>
            <w:tcW w:w="1487" w:type="dxa"/>
            <w:tcBorders>
              <w:top w:val="single" w:color="auto" w:sz="4" w:space="0"/>
              <w:left w:val="single" w:color="auto" w:sz="4" w:space="0"/>
              <w:bottom w:val="nil"/>
              <w:right w:val="single" w:color="auto" w:sz="4" w:space="0"/>
            </w:tcBorders>
            <w:shd w:val="clear" w:color="auto" w:fill="auto"/>
            <w:tcPrChange w:id="4608" w:author="ZTE" w:date="2021-05-22T20:43:10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del w:id="4609" w:author="ZTE" w:date="2021-05-22T20:42:41Z">
              <w:r>
                <w:rPr>
                  <w:rFonts w:hint="default"/>
                  <w:lang w:val="en-US" w:eastAsia="zh-CN"/>
                </w:rPr>
                <w:delText>1</w:delText>
              </w:r>
            </w:del>
            <w:ins w:id="4610" w:author="ZTE" w:date="2021-05-22T20:42: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1"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611" w:author="ZTE" w:date="2021-05-22T20:44:5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612"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Change w:id="4613"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614" w:author="ZTE" w:date="2021-05-22T20:44:5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n77</w:t>
            </w:r>
          </w:p>
        </w:tc>
        <w:tc>
          <w:tcPr>
            <w:tcW w:w="671" w:type="dxa"/>
            <w:gridSpan w:val="3"/>
            <w:tcBorders>
              <w:top w:val="single" w:color="auto" w:sz="4" w:space="0"/>
              <w:left w:val="single" w:color="auto" w:sz="4" w:space="0"/>
              <w:bottom w:val="single" w:color="auto" w:sz="4" w:space="0"/>
              <w:right w:val="single" w:color="auto" w:sz="4" w:space="0"/>
            </w:tcBorders>
            <w:tcPrChange w:id="4615"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461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617"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618"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619"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Change w:id="4620"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Change w:id="4621"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622"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4623"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4624"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Change w:id="4625"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4626"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Change w:id="4627"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4628" w:author="ZTE" w:date="2021-05-22T20:44:5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0"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629" w:author="ZTE" w:date="2021-05-22T20:42:53Z"/>
          <w:trPrChange w:id="4630" w:author="ZTE" w:date="2021-05-22T20:44:55Z">
            <w:trPr>
              <w:gridAfter w:val="50"/>
              <w:wAfter w:w="-14377"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631"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32" w:author="ZTE" w:date="2021-05-22T20:42:53Z"/>
                <w:lang w:eastAsia="zh-CN"/>
              </w:rPr>
            </w:pPr>
          </w:p>
        </w:tc>
        <w:tc>
          <w:tcPr>
            <w:tcW w:w="1382" w:type="dxa"/>
            <w:tcBorders>
              <w:top w:val="nil"/>
              <w:left w:val="single" w:color="auto" w:sz="4" w:space="0"/>
              <w:bottom w:val="nil"/>
              <w:right w:val="single" w:color="auto" w:sz="4" w:space="0"/>
            </w:tcBorders>
            <w:shd w:val="clear" w:color="auto" w:fill="auto"/>
            <w:tcPrChange w:id="4633"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34" w:author="ZTE" w:date="2021-05-22T20:42:53Z"/>
                <w:lang w:eastAsia="zh-CN"/>
              </w:rPr>
            </w:pPr>
          </w:p>
        </w:tc>
        <w:tc>
          <w:tcPr>
            <w:tcW w:w="671" w:type="dxa"/>
            <w:tcBorders>
              <w:top w:val="single" w:color="auto" w:sz="4" w:space="0"/>
              <w:left w:val="single" w:color="auto" w:sz="4" w:space="0"/>
              <w:right w:val="single" w:color="auto" w:sz="4" w:space="0"/>
            </w:tcBorders>
            <w:tcPrChange w:id="4635" w:author="ZTE" w:date="2021-05-22T20:44:5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636" w:author="ZTE" w:date="2021-05-22T20:42:53Z"/>
                <w:lang w:eastAsia="ja-JP"/>
              </w:rPr>
            </w:pPr>
            <w:ins w:id="4637" w:author="ZTE" w:date="2021-05-22T20:43:50Z">
              <w:r>
                <w:rPr>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tcPrChange w:id="4638"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39" w:author="ZTE" w:date="2021-05-22T20:42:53Z"/>
                <w:lang w:eastAsia="zh-CN"/>
              </w:rPr>
            </w:pPr>
            <w:ins w:id="4640" w:author="ZTE" w:date="2021-05-22T20:43:56Z">
              <w:r>
                <w:rPr>
                  <w:rFonts w:eastAsia="Yu Mincho" w:cs="Arial"/>
                  <w:szCs w:val="18"/>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Change w:id="4641"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42" w:author="ZTE" w:date="2021-05-22T20:42:53Z"/>
                <w:rFonts w:hint="default"/>
                <w:lang w:val="en-US" w:eastAsia="zh-CN"/>
              </w:rPr>
            </w:pPr>
            <w:ins w:id="4643" w:author="ZTE" w:date="2021-05-22T20:44:4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5"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644" w:author="ZTE" w:date="2021-05-22T20:42:55Z"/>
          <w:trPrChange w:id="4645" w:author="ZTE" w:date="2021-05-22T20:44:5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646" w:author="ZTE" w:date="2021-05-22T20:44:5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47" w:author="ZTE" w:date="2021-05-22T20:42:55Z"/>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648" w:author="ZTE" w:date="2021-05-22T20:44:5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49" w:author="ZTE" w:date="2021-05-22T20:42:55Z"/>
                <w:lang w:eastAsia="zh-CN"/>
              </w:rPr>
            </w:pPr>
          </w:p>
        </w:tc>
        <w:tc>
          <w:tcPr>
            <w:tcW w:w="671" w:type="dxa"/>
            <w:tcBorders>
              <w:top w:val="single" w:color="auto" w:sz="4" w:space="0"/>
              <w:left w:val="single" w:color="auto" w:sz="4" w:space="0"/>
              <w:right w:val="single" w:color="auto" w:sz="4" w:space="0"/>
            </w:tcBorders>
            <w:vAlign w:val="top"/>
            <w:tcPrChange w:id="4650" w:author="ZTE" w:date="2021-05-22T20:44:5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651" w:author="ZTE" w:date="2021-05-22T20:42:55Z"/>
                <w:lang w:eastAsia="ja-JP"/>
              </w:rPr>
            </w:pPr>
            <w:ins w:id="4652" w:author="ZTE" w:date="2021-05-22T20:41:28Z">
              <w:r>
                <w:rPr>
                  <w:rFonts w:cs="Arial"/>
                  <w:szCs w:val="18"/>
                  <w:lang w:eastAsia="ja-JP"/>
                </w:rPr>
                <w:t>n77</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653"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54" w:author="ZTE" w:date="2021-05-22T20:42:55Z"/>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4655"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56" w:author="ZTE" w:date="2021-05-22T20:42:55Z"/>
                <w:rFonts w:hint="eastAsia" w:cs="Arial"/>
                <w:szCs w:val="18"/>
                <w:lang w:eastAsia="zh-CN"/>
              </w:rPr>
            </w:pPr>
            <w:ins w:id="4657" w:author="ZTE" w:date="2021-05-22T20:41:59Z">
              <w:r>
                <w:rPr>
                  <w:rFonts w:hint="eastAsia"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658"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59" w:author="ZTE" w:date="2021-05-22T20:42:55Z"/>
                <w:rFonts w:hint="eastAsia" w:cs="Arial"/>
                <w:szCs w:val="18"/>
                <w:lang w:eastAsia="zh-CN"/>
              </w:rPr>
            </w:pPr>
            <w:ins w:id="4660" w:author="ZTE" w:date="2021-05-22T20:41:59Z">
              <w:r>
                <w:rPr>
                  <w:rFonts w:hint="eastAsia"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661"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62" w:author="ZTE" w:date="2021-05-22T20:42:55Z"/>
                <w:rFonts w:hint="eastAsia" w:cs="Arial"/>
                <w:szCs w:val="18"/>
                <w:lang w:eastAsia="zh-CN"/>
              </w:rPr>
            </w:pPr>
            <w:ins w:id="4663" w:author="ZTE" w:date="2021-05-22T20:41:59Z">
              <w:r>
                <w:rPr>
                  <w:rFonts w:hint="eastAsia"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664"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65" w:author="ZTE" w:date="2021-05-22T20:42:55Z"/>
                <w:rFonts w:hint="eastAsia" w:cs="Arial"/>
                <w:szCs w:val="18"/>
                <w:lang w:eastAsia="zh-CN"/>
              </w:rPr>
            </w:pPr>
            <w:ins w:id="4666" w:author="ZTE" w:date="2021-05-22T20:41:59Z">
              <w:r>
                <w:rPr>
                  <w:rFonts w:hint="eastAsia" w:cs="Arial"/>
                  <w:szCs w:val="18"/>
                  <w:lang w:eastAsia="zh-CN"/>
                </w:rPr>
                <w:t>25</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667"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68" w:author="ZTE" w:date="2021-05-22T20:42:55Z"/>
                <w:rFonts w:hint="eastAsia" w:cs="Arial"/>
                <w:szCs w:val="18"/>
                <w:lang w:eastAsia="zh-CN"/>
              </w:rPr>
            </w:pPr>
            <w:ins w:id="4669"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670"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71" w:author="ZTE" w:date="2021-05-22T20:42:55Z"/>
                <w:rFonts w:hint="eastAsia" w:cs="Arial"/>
                <w:szCs w:val="18"/>
                <w:lang w:eastAsia="zh-CN"/>
              </w:rPr>
            </w:pPr>
            <w:ins w:id="4672" w:author="ZTE" w:date="2021-05-22T20:41:59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673"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74" w:author="ZTE" w:date="2021-05-22T20:42:55Z"/>
                <w:rFonts w:hint="eastAsia" w:cs="Arial"/>
                <w:szCs w:val="18"/>
                <w:lang w:eastAsia="zh-CN"/>
              </w:rPr>
            </w:pPr>
            <w:ins w:id="4675" w:author="ZTE" w:date="2021-05-22T20:41:59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67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77" w:author="ZTE" w:date="2021-05-22T20:42:55Z"/>
                <w:lang w:eastAsia="zh-CN"/>
              </w:rPr>
            </w:pPr>
            <w:ins w:id="4678" w:author="ZTE" w:date="2021-05-22T20:41:59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679"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80" w:author="ZTE" w:date="2021-05-22T20:42:55Z"/>
                <w:lang w:eastAsia="zh-CN"/>
              </w:rPr>
            </w:pPr>
            <w:ins w:id="4681" w:author="ZTE" w:date="2021-05-22T20:41:59Z">
              <w:r>
                <w:rPr>
                  <w:rFonts w:hint="eastAsia" w:cs="Arial"/>
                  <w:szCs w:val="18"/>
                  <w:lang w:eastAsia="zh-CN"/>
                </w:rPr>
                <w:t>70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682"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83" w:author="ZTE" w:date="2021-05-22T20:42:55Z"/>
                <w:lang w:eastAsia="zh-CN"/>
              </w:rPr>
            </w:pPr>
            <w:ins w:id="4684" w:author="ZTE" w:date="2021-05-22T20:41:59Z">
              <w:r>
                <w:rPr>
                  <w:rFonts w:hint="eastAsia"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4685"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86" w:author="ZTE" w:date="2021-05-22T20:42:55Z"/>
                <w:lang w:eastAsia="zh-CN"/>
              </w:rPr>
            </w:pPr>
            <w:ins w:id="4687" w:author="ZTE" w:date="2021-05-22T20:41:59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688"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689" w:author="ZTE" w:date="2021-05-22T20:42:55Z"/>
                <w:lang w:eastAsia="zh-CN"/>
              </w:rPr>
            </w:pPr>
            <w:ins w:id="4690" w:author="ZTE" w:date="2021-05-22T20:41:59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4691" w:author="ZTE" w:date="2021-05-22T20:44:5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692" w:author="ZTE" w:date="2021-05-22T20:42:5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3" w:author="ZTE" w:date="2021-05-22T20:44: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693" w:author="ZTE" w:date="2021-05-22T20:44:55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694" w:author="ZTE" w:date="2021-05-22T20:44:55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eastAsia="ja-JP"/>
              </w:rPr>
              <w:t>CA_n66A-n77(2A)</w:t>
            </w:r>
          </w:p>
        </w:tc>
        <w:tc>
          <w:tcPr>
            <w:tcW w:w="1382" w:type="dxa"/>
            <w:tcBorders>
              <w:top w:val="single" w:color="auto" w:sz="4" w:space="0"/>
              <w:left w:val="single" w:color="auto" w:sz="4" w:space="0"/>
              <w:bottom w:val="nil"/>
              <w:right w:val="single" w:color="auto" w:sz="4" w:space="0"/>
            </w:tcBorders>
            <w:shd w:val="clear" w:color="auto" w:fill="auto"/>
            <w:tcPrChange w:id="4695" w:author="ZTE" w:date="2021-05-22T20:44:55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CA_n66A-n77A</w:t>
            </w:r>
          </w:p>
        </w:tc>
        <w:tc>
          <w:tcPr>
            <w:tcW w:w="671" w:type="dxa"/>
            <w:tcBorders>
              <w:top w:val="single" w:color="auto" w:sz="4" w:space="0"/>
              <w:left w:val="single" w:color="auto" w:sz="4" w:space="0"/>
              <w:right w:val="single" w:color="auto" w:sz="4" w:space="0"/>
            </w:tcBorders>
            <w:tcPrChange w:id="4696" w:author="ZTE" w:date="2021-05-22T20:44:5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Change w:id="4697" w:author="ZTE" w:date="2021-05-22T20:44:55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698"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699"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700"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701"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del w:id="4702" w:author="ZTE" w:date="2021-05-22T20:48:04Z">
              <w:r>
                <w:rPr>
                  <w:rFonts w:hint="eastAsia" w:cs="Arial"/>
                  <w:szCs w:val="18"/>
                  <w:lang w:eastAsia="zh-CN"/>
                </w:rPr>
                <w:delText>25</w:delText>
              </w:r>
            </w:del>
          </w:p>
        </w:tc>
        <w:tc>
          <w:tcPr>
            <w:tcW w:w="672" w:type="dxa"/>
            <w:gridSpan w:val="4"/>
            <w:tcBorders>
              <w:top w:val="single" w:color="auto" w:sz="4" w:space="0"/>
              <w:left w:val="single" w:color="auto" w:sz="4" w:space="0"/>
              <w:bottom w:val="single" w:color="auto" w:sz="4" w:space="0"/>
              <w:right w:val="single" w:color="auto" w:sz="4" w:space="0"/>
            </w:tcBorders>
            <w:tcPrChange w:id="4703"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del w:id="4704" w:author="ZTE" w:date="2021-05-22T20:48:05Z">
              <w:r>
                <w:rPr>
                  <w:rFonts w:hint="eastAsia" w:cs="Arial"/>
                  <w:szCs w:val="18"/>
                  <w:lang w:eastAsia="zh-CN"/>
                </w:rPr>
                <w:delText>30</w:delText>
              </w:r>
            </w:del>
          </w:p>
        </w:tc>
        <w:tc>
          <w:tcPr>
            <w:tcW w:w="671" w:type="dxa"/>
            <w:gridSpan w:val="4"/>
            <w:tcBorders>
              <w:top w:val="single" w:color="auto" w:sz="4" w:space="0"/>
              <w:left w:val="single" w:color="auto" w:sz="4" w:space="0"/>
              <w:bottom w:val="single" w:color="auto" w:sz="4" w:space="0"/>
              <w:right w:val="single" w:color="auto" w:sz="4" w:space="0"/>
            </w:tcBorders>
            <w:tcPrChange w:id="4705" w:author="ZTE" w:date="2021-05-22T20:44:55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706"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707"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4708" w:author="ZTE" w:date="2021-05-22T20:44:55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709"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Change w:id="4710" w:author="ZTE" w:date="2021-05-22T20:44:55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Change w:id="4711" w:author="ZTE" w:date="2021-05-22T20:44:55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4712" w:author="ZTE" w:date="2021-05-22T20:44:55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CA_n66A-n77A</w:t>
            </w:r>
          </w:p>
          <w:p>
            <w:pPr>
              <w:pStyle w:val="89"/>
              <w:keepNext/>
              <w:keepLines/>
              <w:pageBreakBefore w:val="0"/>
              <w:kinsoku/>
              <w:wordWrap/>
              <w:topLinePunct w:val="0"/>
              <w:bidi w:val="0"/>
              <w:snapToGrid/>
              <w:rPr>
                <w:lang w:eastAsia="zh-CN"/>
              </w:rPr>
            </w:pPr>
            <w:del w:id="4713" w:author="ZTE" w:date="2021-05-22T20:46:21Z">
              <w:r>
                <w:rPr/>
                <w:delText>CA_n77(2A)</w:delText>
              </w:r>
            </w:del>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4" w:author="ZTE" w:date="2021-05-22T20:4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714" w:author="ZTE" w:date="2021-05-22T20:49:38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715" w:author="ZTE" w:date="2021-05-22T20:49:38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716" w:author="ZTE" w:date="2021-05-22T20:49:38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717" w:author="ZTE" w:date="2021-05-22T20:49: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4718" w:author="ZTE" w:date="2021-05-22T20:49: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Change w:id="4719" w:author="ZTE" w:date="2021-05-22T20:49:38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0" w:author="ZTE" w:date="2021-05-22T20:4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720" w:author="ZTE" w:date="2021-05-22T20:49: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721" w:author="ZTE" w:date="2021-05-22T20:49:38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eastAsia="zh-CN"/>
              </w:rPr>
              <w:t>CA_n66(2A)-n77(2A)</w:t>
            </w:r>
          </w:p>
        </w:tc>
        <w:tc>
          <w:tcPr>
            <w:tcW w:w="1382" w:type="dxa"/>
            <w:tcBorders>
              <w:top w:val="single" w:color="auto" w:sz="4" w:space="0"/>
              <w:left w:val="single" w:color="auto" w:sz="4" w:space="0"/>
              <w:bottom w:val="nil"/>
              <w:right w:val="single" w:color="auto" w:sz="4" w:space="0"/>
            </w:tcBorders>
            <w:shd w:val="clear" w:color="auto" w:fill="auto"/>
            <w:tcPrChange w:id="4722" w:author="ZTE" w:date="2021-05-22T20:49:38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CA_n66A-n77A</w:t>
            </w:r>
          </w:p>
          <w:p>
            <w:pPr>
              <w:pStyle w:val="89"/>
              <w:keepNext/>
              <w:keepLines/>
              <w:pageBreakBefore w:val="0"/>
              <w:kinsoku/>
              <w:wordWrap/>
              <w:topLinePunct w:val="0"/>
              <w:bidi w:val="0"/>
              <w:snapToGrid/>
              <w:rPr>
                <w:lang w:eastAsia="zh-CN"/>
              </w:rPr>
            </w:pPr>
            <w:del w:id="4723" w:author="ZTE" w:date="2021-05-22T20:49:00Z">
              <w:r>
                <w:rPr/>
                <w:delText>CA_n77(2A)</w:delText>
              </w:r>
            </w:del>
          </w:p>
        </w:tc>
        <w:tc>
          <w:tcPr>
            <w:tcW w:w="671" w:type="dxa"/>
            <w:tcBorders>
              <w:top w:val="single" w:color="auto" w:sz="4" w:space="0"/>
              <w:left w:val="single" w:color="auto" w:sz="4" w:space="0"/>
              <w:right w:val="single" w:color="auto" w:sz="4" w:space="0"/>
            </w:tcBorders>
            <w:tcPrChange w:id="4724" w:author="ZTE" w:date="2021-05-22T20:49:38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n66</w:t>
            </w:r>
          </w:p>
        </w:tc>
        <w:tc>
          <w:tcPr>
            <w:tcW w:w="8734" w:type="dxa"/>
            <w:gridSpan w:val="44"/>
            <w:tcBorders>
              <w:top w:val="single" w:color="auto" w:sz="4" w:space="0"/>
              <w:left w:val="single" w:color="auto" w:sz="4" w:space="0"/>
              <w:bottom w:val="single" w:color="auto" w:sz="4" w:space="0"/>
              <w:right w:val="single" w:color="auto" w:sz="4" w:space="0"/>
            </w:tcBorders>
            <w:tcPrChange w:id="4725" w:author="ZTE" w:date="2021-05-22T20:49:38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 xml:space="preserve">See CA_n66(2A) Bandwidth Combination Set </w:t>
            </w:r>
            <w:del w:id="4726" w:author="ZTE" w:date="2021-05-22T20:50:15Z">
              <w:r>
                <w:rPr>
                  <w:rFonts w:hint="default"/>
                  <w:lang w:val="en-US"/>
                </w:rPr>
                <w:delText>1</w:delText>
              </w:r>
            </w:del>
            <w:ins w:id="4727" w:author="ZTE" w:date="2021-05-22T20:50:15Z">
              <w:r>
                <w:rPr>
                  <w:rFonts w:hint="eastAsia"/>
                  <w:lang w:val="en-US" w:eastAsia="zh-CN"/>
                </w:rPr>
                <w:t>0</w:t>
              </w:r>
            </w:ins>
            <w:r>
              <w:t xml:space="preserve"> in Table 5.5A.2-1</w:t>
            </w:r>
          </w:p>
        </w:tc>
        <w:tc>
          <w:tcPr>
            <w:tcW w:w="1487" w:type="dxa"/>
            <w:tcBorders>
              <w:top w:val="nil"/>
              <w:left w:val="single" w:color="auto" w:sz="4" w:space="0"/>
              <w:bottom w:val="nil"/>
              <w:right w:val="single" w:color="auto" w:sz="4" w:space="0"/>
            </w:tcBorders>
            <w:shd w:val="clear" w:color="auto" w:fill="auto"/>
            <w:tcPrChange w:id="4728" w:author="ZTE" w:date="2021-05-22T20:49:38Z">
              <w:tcPr>
                <w:tcW w:w="148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del w:id="4729" w:author="ZTE" w:date="2021-05-22T20:50:17Z">
              <w:r>
                <w:rPr>
                  <w:rFonts w:hint="default"/>
                  <w:lang w:val="en-US" w:eastAsia="zh-CN"/>
                </w:rPr>
                <w:delText>1</w:delText>
              </w:r>
            </w:del>
            <w:ins w:id="4730" w:author="ZTE" w:date="2021-05-22T20:50: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1"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731" w:author="ZTE" w:date="2021-05-22T20:50:2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732"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Change w:id="4733"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c>
          <w:tcPr>
            <w:tcW w:w="671" w:type="dxa"/>
            <w:tcBorders>
              <w:top w:val="single" w:color="auto" w:sz="4" w:space="0"/>
              <w:left w:val="single" w:color="auto" w:sz="4" w:space="0"/>
              <w:right w:val="single" w:color="auto" w:sz="4" w:space="0"/>
            </w:tcBorders>
            <w:tcPrChange w:id="4734" w:author="ZTE" w:date="2021-05-22T20:50:2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rPr>
                <w:lang w:eastAsia="ja-JP"/>
              </w:rPr>
              <w:t>n77</w:t>
            </w:r>
          </w:p>
        </w:tc>
        <w:tc>
          <w:tcPr>
            <w:tcW w:w="8734" w:type="dxa"/>
            <w:gridSpan w:val="44"/>
            <w:tcBorders>
              <w:top w:val="single" w:color="auto" w:sz="4" w:space="0"/>
              <w:left w:val="single" w:color="auto" w:sz="4" w:space="0"/>
              <w:bottom w:val="single" w:color="auto" w:sz="4" w:space="0"/>
              <w:right w:val="single" w:color="auto" w:sz="4" w:space="0"/>
            </w:tcBorders>
            <w:tcPrChange w:id="4735"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t xml:space="preserve">See CA_n77(2A) Bandwidth Combination Set </w:t>
            </w:r>
            <w:del w:id="4736" w:author="ZTE" w:date="2021-05-22T20:50:11Z">
              <w:r>
                <w:rPr>
                  <w:rFonts w:hint="default"/>
                  <w:lang w:val="en-US"/>
                </w:rPr>
                <w:delText>1</w:delText>
              </w:r>
            </w:del>
            <w:ins w:id="4737" w:author="ZTE" w:date="2021-05-22T20:50:11Z">
              <w:r>
                <w:rPr>
                  <w:rFonts w:hint="eastAsia"/>
                  <w:lang w:val="en-US" w:eastAsia="zh-CN"/>
                </w:rPr>
                <w:t>0</w:t>
              </w:r>
            </w:ins>
            <w: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Change w:id="4738"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0"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739" w:author="ZTE" w:date="2021-05-22T20:49:25Z"/>
          <w:trPrChange w:id="4740" w:author="ZTE" w:date="2021-05-22T20:50:25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741"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42" w:author="ZTE" w:date="2021-05-22T20:49:25Z"/>
                <w:lang w:eastAsia="zh-CN"/>
              </w:rPr>
            </w:pPr>
          </w:p>
        </w:tc>
        <w:tc>
          <w:tcPr>
            <w:tcW w:w="1382" w:type="dxa"/>
            <w:tcBorders>
              <w:top w:val="nil"/>
              <w:left w:val="single" w:color="auto" w:sz="4" w:space="0"/>
              <w:bottom w:val="nil"/>
              <w:right w:val="single" w:color="auto" w:sz="4" w:space="0"/>
            </w:tcBorders>
            <w:shd w:val="clear" w:color="auto" w:fill="auto"/>
            <w:tcPrChange w:id="4743"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44" w:author="ZTE" w:date="2021-05-22T20:49:25Z"/>
                <w:lang w:eastAsia="zh-CN"/>
              </w:rPr>
            </w:pPr>
          </w:p>
        </w:tc>
        <w:tc>
          <w:tcPr>
            <w:tcW w:w="671" w:type="dxa"/>
            <w:tcBorders>
              <w:top w:val="single" w:color="auto" w:sz="4" w:space="0"/>
              <w:left w:val="single" w:color="auto" w:sz="4" w:space="0"/>
              <w:right w:val="single" w:color="auto" w:sz="4" w:space="0"/>
            </w:tcBorders>
            <w:vAlign w:val="top"/>
            <w:tcPrChange w:id="4745" w:author="ZTE" w:date="2021-05-22T20:50:2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746" w:author="ZTE" w:date="2021-05-22T20:49:25Z"/>
                <w:lang w:eastAsia="ja-JP"/>
              </w:rPr>
            </w:pPr>
            <w:ins w:id="4747" w:author="ZTE" w:date="2021-05-22T20:43:50Z">
              <w:r>
                <w:rPr>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tcPrChange w:id="4748"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749" w:author="ZTE" w:date="2021-05-22T20:49:25Z"/>
              </w:rPr>
            </w:pPr>
            <w:ins w:id="4750" w:author="ZTE" w:date="2021-05-22T20:50:05Z">
              <w:r>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tcPrChange w:id="4751"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52" w:author="ZTE" w:date="2021-05-22T20:49:25Z"/>
                <w:rFonts w:hint="default"/>
                <w:lang w:val="en-US" w:eastAsia="zh-CN"/>
              </w:rPr>
            </w:pPr>
            <w:ins w:id="4753" w:author="ZTE" w:date="2021-05-22T20:50:18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5" w:author="ZTE" w:date="2021-05-22T20:5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754" w:author="ZTE" w:date="2021-05-22T20:49:28Z"/>
          <w:trPrChange w:id="4755" w:author="ZTE" w:date="2021-05-22T20:50:25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756" w:author="ZTE" w:date="2021-05-22T20:50:25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57" w:author="ZTE" w:date="2021-05-22T20:49:28Z"/>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4758" w:author="ZTE" w:date="2021-05-22T20:50:25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59" w:author="ZTE" w:date="2021-05-22T20:49:28Z"/>
                <w:lang w:eastAsia="zh-CN"/>
              </w:rPr>
            </w:pPr>
          </w:p>
        </w:tc>
        <w:tc>
          <w:tcPr>
            <w:tcW w:w="671" w:type="dxa"/>
            <w:tcBorders>
              <w:top w:val="single" w:color="auto" w:sz="4" w:space="0"/>
              <w:left w:val="single" w:color="auto" w:sz="4" w:space="0"/>
              <w:right w:val="single" w:color="auto" w:sz="4" w:space="0"/>
            </w:tcBorders>
            <w:vAlign w:val="top"/>
            <w:tcPrChange w:id="4760" w:author="ZTE" w:date="2021-05-22T20:50:25Z">
              <w:tcPr>
                <w:tcW w:w="671" w:type="dxa"/>
                <w:tcBorders>
                  <w:top w:val="single" w:color="auto" w:sz="4" w:space="0"/>
                  <w:left w:val="single" w:color="auto" w:sz="4" w:space="0"/>
                  <w:right w:val="single" w:color="auto" w:sz="4" w:space="0"/>
                </w:tcBorders>
              </w:tcPr>
            </w:tcPrChange>
          </w:tcPr>
          <w:p>
            <w:pPr>
              <w:pStyle w:val="89"/>
              <w:keepNext/>
              <w:keepLines/>
              <w:pageBreakBefore w:val="0"/>
              <w:kinsoku/>
              <w:wordWrap/>
              <w:topLinePunct w:val="0"/>
              <w:bidi w:val="0"/>
              <w:snapToGrid/>
              <w:rPr>
                <w:ins w:id="4761" w:author="ZTE" w:date="2021-05-22T20:49:28Z"/>
                <w:lang w:eastAsia="ja-JP"/>
              </w:rPr>
            </w:pPr>
            <w:ins w:id="4762" w:author="ZTE" w:date="2021-05-22T20:41:28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4763" w:author="ZTE" w:date="2021-05-22T20:50:25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ins w:id="4764" w:author="ZTE" w:date="2021-05-22T20:49:28Z"/>
              </w:rPr>
            </w:pPr>
            <w:ins w:id="4765" w:author="ZTE" w:date="2021-05-22T20:50:09Z">
              <w:r>
                <w:rPr/>
                <w:t>See CA_n77(2A) Bandwidth Combination Set 1 in Table 5.5A.2-1</w:t>
              </w:r>
            </w:ins>
          </w:p>
        </w:tc>
        <w:tc>
          <w:tcPr>
            <w:tcW w:w="1487" w:type="dxa"/>
            <w:tcBorders>
              <w:top w:val="nil"/>
              <w:left w:val="single" w:color="auto" w:sz="4" w:space="0"/>
              <w:bottom w:val="single" w:color="auto" w:sz="4" w:space="0"/>
              <w:right w:val="single" w:color="auto" w:sz="4" w:space="0"/>
            </w:tcBorders>
            <w:shd w:val="clear" w:color="auto" w:fill="auto"/>
            <w:tcPrChange w:id="4766" w:author="ZTE" w:date="2021-05-22T20:50:25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ins w:id="4767" w:author="ZTE" w:date="2021-05-22T20:49:2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CA_n66A-n77C</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t>CA_n66A-n77A</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del w:id="4768" w:author="ZTE" w:date="2021-05-22T20:58:05Z">
              <w:r>
                <w:rPr>
                  <w:rFonts w:hint="default"/>
                  <w:lang w:val="en-US" w:eastAsia="zh-CN"/>
                </w:rPr>
                <w:delText>1</w:delText>
              </w:r>
            </w:del>
            <w:ins w:id="4769" w:author="ZTE" w:date="2021-05-22T20:58:0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0"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770" w:author="ZTE" w:date="2021-05-22T20:58:1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771" w:author="ZTE" w:date="2021-05-22T20:58:11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4772" w:author="ZTE" w:date="2021-05-22T20:58:11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Change w:id="4773" w:author="ZTE" w:date="2021-05-22T20:58:11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t>n77</w:t>
            </w:r>
          </w:p>
        </w:tc>
        <w:tc>
          <w:tcPr>
            <w:tcW w:w="8734" w:type="dxa"/>
            <w:gridSpan w:val="44"/>
            <w:tcBorders>
              <w:top w:val="single" w:color="auto" w:sz="4" w:space="0"/>
              <w:left w:val="single" w:color="auto" w:sz="4" w:space="0"/>
              <w:bottom w:val="single" w:color="auto" w:sz="4" w:space="0"/>
              <w:right w:val="single" w:color="auto" w:sz="4" w:space="0"/>
            </w:tcBorders>
            <w:tcPrChange w:id="4774" w:author="ZTE" w:date="2021-05-22T20:58:1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r>
              <w:rPr>
                <w:rFonts w:eastAsia="Yu Mincho" w:cs="Arial"/>
              </w:rPr>
              <w:t>See CA_n77C Bandwidth Combination Set 1 in Table 5.5A.1-1</w:t>
            </w:r>
          </w:p>
        </w:tc>
        <w:tc>
          <w:tcPr>
            <w:tcW w:w="1487" w:type="dxa"/>
            <w:tcBorders>
              <w:top w:val="nil"/>
              <w:left w:val="single" w:color="auto" w:sz="4" w:space="0"/>
              <w:bottom w:val="single" w:color="auto" w:sz="4" w:space="0"/>
              <w:right w:val="single" w:color="auto" w:sz="4" w:space="0"/>
            </w:tcBorders>
            <w:shd w:val="clear" w:color="auto" w:fill="auto"/>
            <w:tcPrChange w:id="4775"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6"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776" w:author="ZTE" w:date="2021-05-22T20:58:11Z">
            <w:trPr>
              <w:gridAfter w:val="12"/>
              <w:wAfter w:w="21600" w:type="dxa"/>
              <w:trHeight w:val="187" w:hRule="atLeast"/>
            </w:trPr>
          </w:trPrChange>
        </w:trPr>
        <w:tc>
          <w:tcPr>
            <w:tcW w:w="1644" w:type="dxa"/>
            <w:tcBorders>
              <w:top w:val="nil"/>
              <w:left w:val="single" w:color="auto" w:sz="4" w:space="0"/>
              <w:bottom w:val="nil"/>
              <w:right w:val="single" w:color="auto" w:sz="4" w:space="0"/>
            </w:tcBorders>
            <w:shd w:val="clear" w:color="auto" w:fill="auto"/>
            <w:tcPrChange w:id="4777" w:author="ZTE" w:date="2021-05-22T20:58:11Z">
              <w:tcPr>
                <w:tcW w:w="1644"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nil"/>
              <w:right w:val="single" w:color="auto" w:sz="4" w:space="0"/>
            </w:tcBorders>
            <w:shd w:val="clear" w:color="auto" w:fill="auto"/>
            <w:tcPrChange w:id="4778" w:author="ZTE" w:date="2021-05-22T20:58:11Z">
              <w:tcPr>
                <w:tcW w:w="1382"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779" w:author="ZTE" w:date="2021-05-22T20:58:11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pPr>
            <w:ins w:id="4780" w:author="ZTE" w:date="2021-05-22T20:43:50Z">
              <w:r>
                <w:rPr>
                  <w:lang w:eastAsia="ja-JP"/>
                </w:rPr>
                <w:t>n66</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781"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82" w:author="ZTE" w:date="2021-05-22T20:41:59Z">
              <w:r>
                <w:rPr>
                  <w:rFonts w:cs="Arial"/>
                  <w:szCs w:val="18"/>
                  <w:lang w:eastAsia="zh-CN"/>
                </w:rPr>
                <w:t>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783"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84" w:author="ZTE" w:date="2021-05-22T20:41:59Z">
              <w:r>
                <w:rPr>
                  <w:rFonts w:hint="eastAsia" w:cs="Arial"/>
                  <w:szCs w:val="18"/>
                  <w:lang w:eastAsia="zh-CN"/>
                </w:rPr>
                <w:t>10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785"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86" w:author="ZTE" w:date="2021-05-22T20:41:59Z">
              <w:r>
                <w:rPr>
                  <w:rFonts w:hint="eastAsia"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787"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88" w:author="ZTE" w:date="2021-05-22T20:41:59Z">
              <w:r>
                <w:rPr>
                  <w:rFonts w:hint="eastAsia"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789" w:author="ZTE" w:date="2021-05-22T20:58:11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90" w:author="ZTE" w:date="2021-05-22T20:41:59Z">
              <w:r>
                <w:rPr>
                  <w:rFonts w:hint="eastAsia"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791"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92" w:author="ZTE" w:date="2021-05-22T20:41:59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793" w:author="ZTE" w:date="2021-05-22T20:58:11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794" w:author="ZTE" w:date="2021-05-22T20:41:59Z">
              <w:r>
                <w:rPr>
                  <w:rFonts w:hint="eastAsia" w:cs="Arial"/>
                  <w:szCs w:val="18"/>
                  <w:lang w:eastAsia="zh-CN"/>
                </w:rPr>
                <w:t>40</w:t>
              </w:r>
            </w:ins>
          </w:p>
        </w:tc>
        <w:tc>
          <w:tcPr>
            <w:tcW w:w="671" w:type="dxa"/>
            <w:gridSpan w:val="4"/>
            <w:tcBorders>
              <w:top w:val="single" w:color="auto" w:sz="4" w:space="0"/>
              <w:left w:val="single" w:color="auto" w:sz="4" w:space="0"/>
              <w:bottom w:val="single" w:color="auto" w:sz="4" w:space="0"/>
              <w:right w:val="single" w:color="auto" w:sz="4" w:space="0"/>
            </w:tcBorders>
            <w:tcPrChange w:id="4795"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4796"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1" w:type="dxa"/>
            <w:gridSpan w:val="4"/>
            <w:tcBorders>
              <w:top w:val="single" w:color="auto" w:sz="4" w:space="0"/>
              <w:left w:val="single" w:color="auto" w:sz="4" w:space="0"/>
              <w:bottom w:val="single" w:color="auto" w:sz="4" w:space="0"/>
              <w:right w:val="single" w:color="auto" w:sz="4" w:space="0"/>
            </w:tcBorders>
            <w:tcPrChange w:id="4797" w:author="ZTE" w:date="2021-05-22T20:58:11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Change w:id="4798" w:author="ZTE" w:date="2021-05-22T20:58:1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1" w:type="dxa"/>
            <w:gridSpan w:val="3"/>
            <w:tcBorders>
              <w:top w:val="single" w:color="auto" w:sz="4" w:space="0"/>
              <w:left w:val="single" w:color="auto" w:sz="4" w:space="0"/>
              <w:bottom w:val="single" w:color="auto" w:sz="4" w:space="0"/>
              <w:right w:val="single" w:color="auto" w:sz="4" w:space="0"/>
            </w:tcBorders>
            <w:tcPrChange w:id="4799" w:author="ZTE" w:date="2021-05-22T20:58:11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82" w:type="dxa"/>
            <w:gridSpan w:val="2"/>
            <w:tcBorders>
              <w:top w:val="single" w:color="auto" w:sz="4" w:space="0"/>
              <w:left w:val="single" w:color="auto" w:sz="4" w:space="0"/>
              <w:bottom w:val="single" w:color="auto" w:sz="4" w:space="0"/>
              <w:right w:val="single" w:color="auto" w:sz="4" w:space="0"/>
            </w:tcBorders>
            <w:tcPrChange w:id="4800" w:author="ZTE" w:date="2021-05-22T20:58:11Z">
              <w:tcPr>
                <w:tcW w:w="682" w:type="dxa"/>
                <w:gridSpan w:val="2"/>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Change w:id="4801"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default"/>
                <w:lang w:val="en-US" w:eastAsia="zh-CN"/>
              </w:rPr>
            </w:pPr>
            <w:ins w:id="4802" w:author="ZTE" w:date="2021-05-22T20:58:0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3" w:author="ZTE" w:date="2021-05-22T20:5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803" w:author="ZTE" w:date="2021-05-22T20:58:11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4804" w:author="ZTE" w:date="2021-05-22T20:58:11Z">
              <w:tcPr>
                <w:tcW w:w="164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4805" w:author="ZTE" w:date="2021-05-22T20:58:11Z">
              <w:tcPr>
                <w:tcW w:w="1382"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806" w:author="ZTE" w:date="2021-05-22T20:58:11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pPr>
            <w:ins w:id="4807" w:author="ZTE" w:date="2021-05-22T20:41:28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tcPrChange w:id="4808" w:author="ZTE" w:date="2021-05-22T20:58:11Z">
              <w:tcPr>
                <w:tcW w:w="8734" w:type="dxa"/>
                <w:gridSpan w:val="4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ins w:id="4809" w:author="ZTE" w:date="2021-05-22T20:58:02Z">
              <w:r>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tcPrChange w:id="4810" w:author="ZTE" w:date="2021-05-22T20:58:11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11" w:author="ZTE" w:date="2021-05-22T20:51:21Z"/>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12" w:author="ZTE" w:date="2021-05-22T20:51:21Z"/>
                <w:lang w:val="en-US" w:eastAsia="zh-CN"/>
              </w:rPr>
            </w:pPr>
            <w:ins w:id="4813" w:author="ZTE" w:date="2021-05-22T20:53:37Z">
              <w:r>
                <w:rPr>
                  <w:rFonts w:cs="Arial"/>
                  <w:szCs w:val="18"/>
                  <w:lang w:val="en-US"/>
                </w:rPr>
                <w:t>CA_n66(2A)-n77C</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14" w:author="ZTE" w:date="2021-05-22T20:51:21Z"/>
                <w:lang w:val="en-US" w:eastAsia="zh-CN"/>
              </w:rPr>
            </w:pPr>
            <w:ins w:id="4815" w:author="ZTE" w:date="2021-05-22T20:53:33Z">
              <w:r>
                <w:rPr>
                  <w:rFonts w:cs="Arial"/>
                  <w:szCs w:val="18"/>
                  <w:lang w:val="en-US"/>
                </w:rPr>
                <w:t>CA_n66A-n77A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16" w:author="ZTE" w:date="2021-05-22T20:51:21Z"/>
                <w:lang w:val="en-US" w:eastAsia="zh-CN"/>
              </w:rPr>
            </w:pPr>
            <w:ins w:id="4817" w:author="ZTE" w:date="2021-05-22T20:50:47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18" w:author="ZTE" w:date="2021-05-22T20:51:21Z"/>
                <w:rFonts w:eastAsia="Yu Mincho" w:cs="Arial"/>
              </w:rPr>
            </w:pPr>
            <w:ins w:id="4819" w:author="ZTE" w:date="2021-05-22T20:50:47Z">
              <w:r>
                <w:rPr>
                  <w:lang w:eastAsia="zh-CN"/>
                </w:rPr>
                <w:t>See CA_n66(2A) Bandwidth Combination Set 0 in Table 5.5A.2-1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20" w:author="ZTE" w:date="2021-05-22T20:51:21Z"/>
                <w:rFonts w:hint="eastAsia"/>
                <w:lang w:eastAsia="zh-CN"/>
              </w:rPr>
            </w:pPr>
            <w:ins w:id="4821" w:author="ZTE" w:date="2021-05-22T20:50: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22" w:author="ZTE" w:date="2021-05-22T20:51:21Z"/>
        </w:trPr>
        <w:tc>
          <w:tcPr>
            <w:tcW w:w="1644"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23" w:author="ZTE" w:date="2021-05-22T20:51:21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24"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25" w:author="ZTE" w:date="2021-05-22T20:51:21Z"/>
                <w:lang w:val="en-US" w:eastAsia="zh-CN"/>
              </w:rPr>
            </w:pPr>
            <w:ins w:id="4826" w:author="ZTE" w:date="2021-05-22T20:50:47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27" w:author="ZTE" w:date="2021-05-22T20:51:21Z"/>
                <w:rFonts w:eastAsia="Yu Mincho" w:cs="Arial"/>
              </w:rPr>
            </w:pPr>
            <w:ins w:id="4828" w:author="ZTE" w:date="2021-05-22T20:50:47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829" w:author="ZTE" w:date="2021-05-22T20:51:21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30" w:author="ZTE" w:date="2021-05-22T20:51:21Z"/>
        </w:trPr>
        <w:tc>
          <w:tcPr>
            <w:tcW w:w="1644"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31" w:author="ZTE" w:date="2021-05-22T20:51:21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32"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33" w:author="ZTE" w:date="2021-05-22T20:51:21Z"/>
                <w:lang w:val="en-US" w:eastAsia="zh-CN"/>
              </w:rPr>
            </w:pPr>
            <w:ins w:id="4834" w:author="ZTE" w:date="2021-05-22T20:50:47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35" w:author="ZTE" w:date="2021-05-22T20:51:21Z"/>
                <w:rFonts w:eastAsia="Yu Mincho" w:cs="Arial"/>
              </w:rPr>
            </w:pPr>
            <w:ins w:id="4836" w:author="ZTE" w:date="2021-05-22T20:50:47Z">
              <w:r>
                <w:rPr>
                  <w:lang w:eastAsia="zh-CN"/>
                </w:rPr>
                <w:t>See CA_n66(2A) Bandwidth Combination Set 1 in Table 5.5A.2-1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837" w:author="ZTE" w:date="2021-05-22T20:51:21Z"/>
                <w:rFonts w:hint="eastAsia"/>
                <w:lang w:eastAsia="zh-CN"/>
              </w:rPr>
            </w:pPr>
            <w:ins w:id="4838" w:author="ZTE" w:date="2021-05-22T20:50:47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39" w:author="ZTE" w:date="2021-05-22T20:51:21Z"/>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840" w:author="ZTE" w:date="2021-05-22T20:51:21Z"/>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841" w:author="ZTE" w:date="2021-05-22T20:51:21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42" w:author="ZTE" w:date="2021-05-22T20:51:21Z"/>
                <w:lang w:val="en-US" w:eastAsia="zh-CN"/>
              </w:rPr>
            </w:pPr>
            <w:ins w:id="4843" w:author="ZTE" w:date="2021-05-22T20:50:47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844" w:author="ZTE" w:date="2021-05-22T20:51:21Z"/>
                <w:rFonts w:eastAsia="Yu Mincho" w:cs="Arial"/>
              </w:rPr>
            </w:pPr>
            <w:ins w:id="4845" w:author="ZTE" w:date="2021-05-22T20:50:47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846" w:author="ZTE" w:date="2021-05-22T20:51:21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7"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847" w:author="ZTE" w:date="2021-05-22T20:54:34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4848" w:author="ZTE" w:date="2021-05-22T20:54:34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val="en-US" w:eastAsia="zh-CN"/>
              </w:rPr>
            </w:pPr>
            <w:ins w:id="4849" w:author="ZTE" w:date="2021-05-22T20:54:06Z">
              <w:r>
                <w:rPr>
                  <w:szCs w:val="18"/>
                  <w:lang w:eastAsia="zh-CN"/>
                </w:rPr>
                <w:t>CA_n</w:t>
              </w:r>
            </w:ins>
            <w:ins w:id="4850" w:author="ZTE" w:date="2021-05-22T20:54:06Z">
              <w:r>
                <w:rPr>
                  <w:rFonts w:hint="eastAsia"/>
                  <w:szCs w:val="18"/>
                  <w:lang w:val="en-US" w:eastAsia="zh-CN"/>
                </w:rPr>
                <w:t>66B</w:t>
              </w:r>
            </w:ins>
            <w:ins w:id="4851" w:author="ZTE" w:date="2021-05-22T20:54:06Z">
              <w:r>
                <w:rPr>
                  <w:szCs w:val="18"/>
                  <w:lang w:eastAsia="zh-CN"/>
                </w:rPr>
                <w:t>-n</w:t>
              </w:r>
            </w:ins>
            <w:ins w:id="4852" w:author="ZTE" w:date="2021-05-22T20:54:06Z">
              <w:r>
                <w:rPr>
                  <w:rFonts w:hint="eastAsia"/>
                  <w:szCs w:val="18"/>
                  <w:lang w:val="en-US" w:eastAsia="zh-CN"/>
                </w:rPr>
                <w:t>7</w:t>
              </w:r>
            </w:ins>
            <w:ins w:id="4853" w:author="ZTE" w:date="2021-05-22T20:54:06Z">
              <w:r>
                <w:rPr>
                  <w:szCs w:val="18"/>
                  <w:lang w:val="en-US" w:eastAsia="zh-CN"/>
                </w:rPr>
                <w:t>7</w:t>
              </w:r>
            </w:ins>
            <w:ins w:id="4854" w:author="ZTE" w:date="2021-05-22T20:54:06Z">
              <w:r>
                <w:rPr>
                  <w:szCs w:val="18"/>
                  <w:lang w:eastAsia="zh-CN"/>
                </w:rPr>
                <w:t>A</w:t>
              </w:r>
            </w:ins>
          </w:p>
        </w:tc>
        <w:tc>
          <w:tcPr>
            <w:tcW w:w="1382" w:type="dxa"/>
            <w:tcBorders>
              <w:top w:val="single" w:color="auto" w:sz="4" w:space="0"/>
              <w:left w:val="single" w:color="auto" w:sz="4" w:space="0"/>
              <w:bottom w:val="nil"/>
              <w:right w:val="single" w:color="auto" w:sz="4" w:space="0"/>
            </w:tcBorders>
            <w:shd w:val="clear" w:color="auto" w:fill="auto"/>
            <w:vAlign w:val="top"/>
            <w:tcPrChange w:id="4855" w:author="ZTE" w:date="2021-05-22T20:54:34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val="en-US" w:eastAsia="zh-CN"/>
              </w:rPr>
            </w:pPr>
            <w:ins w:id="4856" w:author="ZTE" w:date="2021-05-22T20:54:11Z">
              <w:r>
                <w:rPr>
                  <w:szCs w:val="18"/>
                  <w:lang w:val="en-US" w:eastAsia="zh-CN"/>
                </w:rPr>
                <w:t>CA_n66A-n77A</w:t>
              </w:r>
            </w:ins>
          </w:p>
        </w:tc>
        <w:tc>
          <w:tcPr>
            <w:tcW w:w="671" w:type="dxa"/>
            <w:tcBorders>
              <w:left w:val="single" w:color="auto" w:sz="4" w:space="0"/>
              <w:bottom w:val="single" w:color="auto" w:sz="4" w:space="0"/>
              <w:right w:val="single" w:color="auto" w:sz="4" w:space="0"/>
            </w:tcBorders>
            <w:vAlign w:val="top"/>
            <w:tcPrChange w:id="4857" w:author="ZTE" w:date="2021-05-22T20:54:34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4858" w:author="ZTE" w:date="2021-05-22T20:50:47Z">
              <w:r>
                <w:rPr>
                  <w:rFonts w:hint="eastAsia"/>
                  <w:szCs w:val="18"/>
                  <w:lang w:val="en-US" w:eastAsia="zh-CN"/>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4859" w:author="ZTE" w:date="2021-05-22T20:54:34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60" w:author="ZTE" w:date="2021-05-22T20:50:47Z">
              <w:r>
                <w:rPr>
                  <w:szCs w:val="18"/>
                  <w:lang w:val="en-US" w:eastAsia="zh-CN"/>
                </w:rPr>
                <w:t>See CA_</w:t>
              </w:r>
            </w:ins>
            <w:ins w:id="4861" w:author="ZTE" w:date="2021-05-22T20:50:47Z">
              <w:r>
                <w:rPr>
                  <w:rFonts w:hint="eastAsia"/>
                  <w:szCs w:val="18"/>
                  <w:lang w:val="en-US" w:eastAsia="zh-CN"/>
                </w:rPr>
                <w:t>n66B</w:t>
              </w:r>
            </w:ins>
            <w:ins w:id="4862" w:author="ZTE" w:date="2021-05-22T20:50:47Z">
              <w:r>
                <w:rPr>
                  <w:szCs w:val="18"/>
                  <w:lang w:val="en-US" w:eastAsia="zh-CN"/>
                </w:rPr>
                <w:t xml:space="preserve"> Bandwidth Combination Set 0 in Table 5.</w:t>
              </w:r>
            </w:ins>
            <w:ins w:id="4863" w:author="ZTE" w:date="2021-05-22T20:50:47Z">
              <w:r>
                <w:rPr>
                  <w:rFonts w:hint="eastAsia"/>
                  <w:szCs w:val="18"/>
                  <w:lang w:val="en-US" w:eastAsia="zh-CN"/>
                </w:rPr>
                <w:t>5</w:t>
              </w:r>
            </w:ins>
            <w:ins w:id="4864" w:author="ZTE" w:date="2021-05-22T20:50:47Z">
              <w:r>
                <w:rPr>
                  <w:szCs w:val="18"/>
                  <w:lang w:val="en-US" w:eastAsia="zh-CN"/>
                </w:rPr>
                <w:t>A.</w:t>
              </w:r>
            </w:ins>
            <w:ins w:id="4865" w:author="ZTE" w:date="2021-05-22T20:50:47Z">
              <w:r>
                <w:rPr>
                  <w:rFonts w:hint="eastAsia"/>
                  <w:szCs w:val="18"/>
                  <w:lang w:val="en-US" w:eastAsia="zh-CN"/>
                </w:rPr>
                <w:t>1</w:t>
              </w:r>
            </w:ins>
            <w:ins w:id="4866" w:author="ZTE" w:date="2021-05-22T20:50:47Z">
              <w:r>
                <w:rPr>
                  <w:szCs w:val="18"/>
                  <w:lang w:val="en-US" w:eastAsia="zh-CN"/>
                </w:rPr>
                <w:t>-1</w:t>
              </w:r>
            </w:ins>
          </w:p>
        </w:tc>
        <w:tc>
          <w:tcPr>
            <w:tcW w:w="1487" w:type="dxa"/>
            <w:tcBorders>
              <w:top w:val="single" w:color="auto" w:sz="4" w:space="0"/>
              <w:left w:val="single" w:color="auto" w:sz="4" w:space="0"/>
              <w:bottom w:val="nil"/>
              <w:right w:val="single" w:color="auto" w:sz="4" w:space="0"/>
            </w:tcBorders>
            <w:shd w:val="clear" w:color="auto" w:fill="auto"/>
            <w:vAlign w:val="top"/>
            <w:tcPrChange w:id="4867" w:author="ZTE" w:date="2021-05-22T20:54:34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eastAsia="zh-CN"/>
              </w:rPr>
            </w:pPr>
            <w:ins w:id="4868" w:author="ZTE" w:date="2021-05-22T20:50: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9"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869" w:author="ZTE" w:date="2021-05-22T20:54:34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4870" w:author="ZTE" w:date="2021-05-22T20:54:34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4871" w:author="ZTE" w:date="2021-05-22T20:54:34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vAlign w:val="top"/>
            <w:tcPrChange w:id="4872" w:author="ZTE" w:date="2021-05-22T20:54:34Z">
              <w:tcPr>
                <w:tcW w:w="671" w:type="dxa"/>
                <w:tcBorders>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4873" w:author="ZTE" w:date="2021-05-22T20:50:47Z">
              <w:r>
                <w:rPr>
                  <w:rFonts w:hint="eastAsia"/>
                  <w:szCs w:val="18"/>
                  <w:lang w:val="en-US" w:eastAsia="zh-CN"/>
                </w:rPr>
                <w:t>n7</w:t>
              </w:r>
            </w:ins>
            <w:ins w:id="4874" w:author="ZTE" w:date="2021-05-22T20:50:47Z">
              <w:r>
                <w:rPr>
                  <w:szCs w:val="18"/>
                  <w:lang w:val="en-US" w:eastAsia="zh-CN"/>
                </w:rPr>
                <w:t>7</w:t>
              </w:r>
            </w:ins>
          </w:p>
        </w:tc>
        <w:tc>
          <w:tcPr>
            <w:tcW w:w="669" w:type="dxa"/>
            <w:gridSpan w:val="2"/>
            <w:tcBorders>
              <w:top w:val="single" w:color="auto" w:sz="4" w:space="0"/>
              <w:left w:val="single" w:color="auto" w:sz="4" w:space="0"/>
              <w:bottom w:val="single" w:color="auto" w:sz="4" w:space="0"/>
              <w:right w:val="single" w:color="auto" w:sz="4" w:space="0"/>
            </w:tcBorders>
            <w:vAlign w:val="top"/>
            <w:tcPrChange w:id="4875" w:author="ZTE" w:date="2021-05-22T20:54:34Z">
              <w:tcPr>
                <w:tcW w:w="669" w:type="dxa"/>
                <w:gridSpan w:val="2"/>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0" w:type="dxa"/>
            <w:gridSpan w:val="3"/>
            <w:tcBorders>
              <w:top w:val="single" w:color="auto" w:sz="4" w:space="0"/>
              <w:left w:val="single" w:color="auto" w:sz="4" w:space="0"/>
              <w:bottom w:val="single" w:color="auto" w:sz="4" w:space="0"/>
              <w:right w:val="single" w:color="auto" w:sz="4" w:space="0"/>
            </w:tcBorders>
            <w:vAlign w:val="top"/>
            <w:tcPrChange w:id="4876" w:author="ZTE" w:date="2021-05-22T20:54:34Z">
              <w:tcPr>
                <w:tcW w:w="670"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eastAsia="zh-CN"/>
              </w:rPr>
            </w:pPr>
            <w:ins w:id="4877" w:author="ZTE" w:date="2021-05-22T20:50:47Z">
              <w:r>
                <w:rPr>
                  <w:rFonts w:hint="eastAsia" w:cs="Arial"/>
                  <w:szCs w:val="18"/>
                  <w:lang w:eastAsia="zh-CN"/>
                </w:rPr>
                <w:t>10</w:t>
              </w:r>
            </w:ins>
          </w:p>
        </w:tc>
        <w:tc>
          <w:tcPr>
            <w:tcW w:w="670" w:type="dxa"/>
            <w:gridSpan w:val="4"/>
            <w:tcBorders>
              <w:top w:val="single" w:color="auto" w:sz="4" w:space="0"/>
              <w:left w:val="single" w:color="auto" w:sz="4" w:space="0"/>
              <w:bottom w:val="single" w:color="auto" w:sz="4" w:space="0"/>
              <w:right w:val="single" w:color="auto" w:sz="4" w:space="0"/>
            </w:tcBorders>
            <w:vAlign w:val="top"/>
            <w:tcPrChange w:id="4878" w:author="ZTE" w:date="2021-05-22T20:54:34Z">
              <w:tcPr>
                <w:tcW w:w="670"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eastAsia="zh-CN"/>
              </w:rPr>
            </w:pPr>
            <w:ins w:id="4879" w:author="ZTE" w:date="2021-05-22T20:50:47Z">
              <w:r>
                <w:rPr>
                  <w:rFonts w:hint="eastAsia" w:cs="Arial"/>
                  <w:szCs w:val="18"/>
                  <w:lang w:eastAsia="zh-CN"/>
                </w:rPr>
                <w:t>15</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880" w:author="ZTE" w:date="2021-05-22T20:54:3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eastAsia="zh-CN"/>
              </w:rPr>
            </w:pPr>
            <w:ins w:id="4881" w:author="ZTE" w:date="2021-05-22T20:50:47Z">
              <w:r>
                <w:rPr>
                  <w:rFonts w:hint="eastAsia" w:cs="Arial"/>
                  <w:szCs w:val="18"/>
                  <w:lang w:eastAsia="zh-CN"/>
                </w:rPr>
                <w:t>20</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4882" w:author="ZTE" w:date="2021-05-22T20:54:34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rPr>
            </w:pPr>
            <w:ins w:id="4883" w:author="ZTE" w:date="2021-05-22T20:50:47Z">
              <w:r>
                <w:rPr>
                  <w:rFonts w:hint="eastAsia" w:cs="Arial"/>
                  <w:szCs w:val="18"/>
                  <w:lang w:eastAsia="zh-CN"/>
                </w:rPr>
                <w:t>25</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884" w:author="ZTE" w:date="2021-05-22T20:54:3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ins w:id="4885" w:author="ZTE" w:date="2021-05-22T20:50:47Z">
              <w:r>
                <w:rPr>
                  <w:rFonts w:hint="eastAsia" w:cs="Arial"/>
                  <w:szCs w:val="18"/>
                  <w:lang w:eastAsia="zh-CN"/>
                </w:rPr>
                <w:t>30</w:t>
              </w:r>
            </w:ins>
          </w:p>
        </w:tc>
        <w:tc>
          <w:tcPr>
            <w:tcW w:w="671" w:type="dxa"/>
            <w:gridSpan w:val="4"/>
            <w:tcBorders>
              <w:top w:val="single" w:color="auto" w:sz="4" w:space="0"/>
              <w:left w:val="single" w:color="auto" w:sz="4" w:space="0"/>
              <w:bottom w:val="single" w:color="auto" w:sz="4" w:space="0"/>
              <w:right w:val="single" w:color="auto" w:sz="4" w:space="0"/>
            </w:tcBorders>
            <w:vAlign w:val="top"/>
            <w:tcPrChange w:id="4886" w:author="ZTE" w:date="2021-05-22T20:54:34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eastAsia="zh-CN"/>
              </w:rPr>
            </w:pPr>
            <w:ins w:id="4887" w:author="ZTE" w:date="2021-05-22T20:50:47Z">
              <w:r>
                <w:rPr>
                  <w:rFonts w:hint="eastAsia"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888"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89" w:author="ZTE" w:date="2021-05-22T20:50:47Z">
              <w:r>
                <w:rPr>
                  <w:rFonts w:hint="eastAsia"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890"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91" w:author="ZTE" w:date="2021-05-22T20:50:47Z">
              <w:r>
                <w:rPr>
                  <w:rFonts w:hint="eastAsia"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892"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93" w:author="ZTE" w:date="2021-05-22T20:50:47Z">
              <w:r>
                <w:rPr>
                  <w:rFonts w:hint="eastAsia" w:cs="Arial"/>
                  <w:szCs w:val="18"/>
                  <w:lang w:eastAsia="zh-CN"/>
                </w:rPr>
                <w:t>70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4894" w:author="ZTE" w:date="2021-05-22T20:54:34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95" w:author="ZTE" w:date="2021-05-22T20:50:47Z">
              <w:r>
                <w:rPr>
                  <w:rFonts w:hint="eastAsia" w:cs="Arial"/>
                  <w:szCs w:val="18"/>
                  <w:lang w:eastAsia="zh-CN"/>
                </w:rPr>
                <w:t>80</w:t>
              </w:r>
            </w:ins>
          </w:p>
        </w:tc>
        <w:tc>
          <w:tcPr>
            <w:tcW w:w="681" w:type="dxa"/>
            <w:gridSpan w:val="4"/>
            <w:tcBorders>
              <w:top w:val="single" w:color="auto" w:sz="4" w:space="0"/>
              <w:left w:val="single" w:color="auto" w:sz="4" w:space="0"/>
              <w:bottom w:val="single" w:color="auto" w:sz="4" w:space="0"/>
              <w:right w:val="single" w:color="auto" w:sz="4" w:space="0"/>
            </w:tcBorders>
            <w:vAlign w:val="top"/>
            <w:tcPrChange w:id="4896" w:author="ZTE" w:date="2021-05-22T20:54:34Z">
              <w:tcPr>
                <w:tcW w:w="68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97" w:author="ZTE" w:date="2021-05-22T20:50:47Z">
              <w:r>
                <w:rPr>
                  <w:rFonts w:hint="eastAsia"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Change w:id="4898" w:author="ZTE" w:date="2021-05-22T20:54:34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eastAsia="Yu Mincho" w:cs="Arial"/>
              </w:rPr>
            </w:pPr>
            <w:ins w:id="4899" w:author="ZTE" w:date="2021-05-22T20:50:47Z">
              <w:r>
                <w:rPr>
                  <w:rFonts w:hint="eastAsia"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Change w:id="4900" w:author="ZTE" w:date="2021-05-22T20:54:34Z">
              <w:tcPr>
                <w:tcW w:w="1487" w:type="dxa"/>
                <w:tcBorders>
                  <w:top w:val="single" w:color="auto" w:sz="4" w:space="0"/>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01" w:author="ZTE" w:date="2021-05-22T20:55:45Z"/>
        </w:trPr>
        <w:tc>
          <w:tcPr>
            <w:tcW w:w="1644"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02" w:author="ZTE" w:date="2021-05-22T20:55:45Z"/>
                <w:lang w:val="en-US" w:eastAsia="zh-CN"/>
              </w:rPr>
            </w:pPr>
            <w:ins w:id="4903" w:author="ZTE" w:date="2021-05-22T20:55:12Z">
              <w:r>
                <w:rPr>
                  <w:rFonts w:cs="Arial"/>
                  <w:szCs w:val="18"/>
                  <w:lang w:val="en-US"/>
                </w:rPr>
                <w:t>CA_n66B-n77C</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04" w:author="ZTE" w:date="2021-05-22T20:55:45Z"/>
                <w:lang w:val="en-US" w:eastAsia="zh-CN"/>
              </w:rPr>
            </w:pPr>
            <w:ins w:id="4905" w:author="ZTE" w:date="2021-05-22T20:55:12Z">
              <w:r>
                <w:rPr>
                  <w:rFonts w:cs="Arial"/>
                  <w:szCs w:val="18"/>
                  <w:lang w:val="en-US"/>
                </w:rPr>
                <w:t>CA_n66A-n77A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06" w:author="ZTE" w:date="2021-05-22T20:55:45Z"/>
                <w:lang w:val="en-US" w:eastAsia="zh-CN"/>
              </w:rPr>
            </w:pPr>
            <w:ins w:id="4907" w:author="ZTE" w:date="2021-05-22T20:55:12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08" w:author="ZTE" w:date="2021-05-22T20:55:45Z"/>
                <w:rFonts w:eastAsia="Yu Mincho" w:cs="Arial"/>
              </w:rPr>
            </w:pPr>
            <w:ins w:id="4909" w:author="ZTE" w:date="2021-05-22T20:55:12Z">
              <w:r>
                <w:rPr>
                  <w:lang w:eastAsia="zh-CN"/>
                </w:rPr>
                <w:t>See CA_n66B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10" w:author="ZTE" w:date="2021-05-22T20:55:45Z"/>
                <w:rFonts w:hint="eastAsia"/>
                <w:lang w:eastAsia="zh-CN"/>
              </w:rPr>
            </w:pPr>
            <w:ins w:id="4911" w:author="ZTE" w:date="2021-05-22T20:55: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12" w:author="ZTE" w:date="2021-05-22T20:55:45Z"/>
        </w:trPr>
        <w:tc>
          <w:tcPr>
            <w:tcW w:w="1644"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13" w:author="ZTE" w:date="2021-05-22T20:55:45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14"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15" w:author="ZTE" w:date="2021-05-22T20:55:45Z"/>
                <w:lang w:val="en-US" w:eastAsia="zh-CN"/>
              </w:rPr>
            </w:pPr>
            <w:ins w:id="4916" w:author="ZTE" w:date="2021-05-22T20:55:12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17" w:author="ZTE" w:date="2021-05-22T20:55:45Z"/>
                <w:rFonts w:eastAsia="Yu Mincho" w:cs="Arial"/>
              </w:rPr>
            </w:pPr>
            <w:ins w:id="4918" w:author="ZTE" w:date="2021-05-22T20:55:12Z">
              <w:r>
                <w:rPr>
                  <w:lang w:eastAsia="zh-CN"/>
                </w:rPr>
                <w:t>See CA_n77C Bandwidth Combination Set 0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919" w:author="ZTE" w:date="2021-05-22T20:55:45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20" w:author="ZTE" w:date="2021-05-22T20:55:45Z"/>
        </w:trPr>
        <w:tc>
          <w:tcPr>
            <w:tcW w:w="1644"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21" w:author="ZTE" w:date="2021-05-22T20:55:45Z"/>
                <w:lang w:val="en-US" w:eastAsia="zh-CN"/>
              </w:rPr>
            </w:pPr>
          </w:p>
        </w:tc>
        <w:tc>
          <w:tcPr>
            <w:tcW w:w="1382"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22"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23" w:author="ZTE" w:date="2021-05-22T20:55:45Z"/>
                <w:lang w:val="en-US" w:eastAsia="zh-CN"/>
              </w:rPr>
            </w:pPr>
            <w:ins w:id="4924" w:author="ZTE" w:date="2021-05-22T20:55:12Z">
              <w:r>
                <w:rPr>
                  <w:rFonts w:cs="Arial"/>
                  <w:szCs w:val="18"/>
                  <w:lang w:eastAsia="ja-JP"/>
                </w:rPr>
                <w:t>n66</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25" w:author="ZTE" w:date="2021-05-22T20:55:45Z"/>
                <w:rFonts w:eastAsia="Yu Mincho" w:cs="Arial"/>
              </w:rPr>
            </w:pPr>
            <w:ins w:id="4926" w:author="ZTE" w:date="2021-05-22T20:55:12Z">
              <w:r>
                <w:rPr>
                  <w:lang w:eastAsia="zh-CN"/>
                </w:rPr>
                <w:t>See CA_n66B Bandwidth Combination Set 0 in Table 5.5A.1-1</w:t>
              </w:r>
            </w:ins>
          </w:p>
        </w:tc>
        <w:tc>
          <w:tcPr>
            <w:tcW w:w="148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ins w:id="4927" w:author="ZTE" w:date="2021-05-22T20:55:45Z"/>
                <w:rFonts w:hint="eastAsia"/>
                <w:lang w:eastAsia="zh-CN"/>
              </w:rPr>
            </w:pPr>
            <w:ins w:id="4928" w:author="ZTE" w:date="2021-05-22T20:55:1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29" w:author="ZTE" w:date="2021-05-22T20:55:45Z"/>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930" w:author="ZTE" w:date="2021-05-22T20:55:45Z"/>
                <w:lang w:val="en-US"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931" w:author="ZTE" w:date="2021-05-22T20:55:45Z"/>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32" w:author="ZTE" w:date="2021-05-22T20:55:45Z"/>
                <w:lang w:val="en-US" w:eastAsia="zh-CN"/>
              </w:rPr>
            </w:pPr>
            <w:ins w:id="4933" w:author="ZTE" w:date="2021-05-22T20:55:12Z">
              <w:r>
                <w:rPr>
                  <w:rFonts w:cs="Arial"/>
                  <w:szCs w:val="18"/>
                  <w:lang w:eastAsia="ja-JP"/>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ins w:id="4934" w:author="ZTE" w:date="2021-05-22T20:55:45Z"/>
                <w:rFonts w:eastAsia="Yu Mincho" w:cs="Arial"/>
              </w:rPr>
            </w:pPr>
            <w:ins w:id="4935" w:author="ZTE" w:date="2021-05-22T20:55:12Z">
              <w:r>
                <w:rPr>
                  <w:lang w:eastAsia="zh-CN"/>
                </w:rPr>
                <w:t>See CA_n77C Bandwidth Combination Set 1 in Table 5.5A.1-1</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4936" w:author="ZTE" w:date="2021-05-22T20:55:45Z"/>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7" w:author="ZTE" w:date="2021-05-22T20:5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937" w:author="ZTE" w:date="2021-05-22T20:54:34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4938" w:author="ZTE" w:date="2021-05-22T20:54:34Z">
              <w:tcPr>
                <w:tcW w:w="164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lang w:val="en-US" w:eastAsia="zh-CN"/>
              </w:rPr>
              <w:t>CA_</w:t>
            </w:r>
            <w:r>
              <w:rPr>
                <w:rFonts w:hint="eastAsia"/>
                <w:lang w:val="en-US" w:eastAsia="zh-CN"/>
              </w:rPr>
              <w:t>n66A-n78A</w:t>
            </w:r>
          </w:p>
        </w:tc>
        <w:tc>
          <w:tcPr>
            <w:tcW w:w="1382" w:type="dxa"/>
            <w:tcBorders>
              <w:top w:val="single" w:color="auto" w:sz="4" w:space="0"/>
              <w:left w:val="single" w:color="auto" w:sz="4" w:space="0"/>
              <w:bottom w:val="nil"/>
              <w:right w:val="single" w:color="auto" w:sz="4" w:space="0"/>
            </w:tcBorders>
            <w:shd w:val="clear" w:color="auto" w:fill="auto"/>
            <w:tcPrChange w:id="4939" w:author="ZTE" w:date="2021-05-22T20:54:34Z">
              <w:tcPr>
                <w:tcW w:w="1382"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lang w:val="en-US" w:eastAsia="zh-CN"/>
              </w:rPr>
              <w:t>CA_</w:t>
            </w:r>
            <w:r>
              <w:rPr>
                <w:rFonts w:hint="eastAsia"/>
                <w:lang w:val="en-US" w:eastAsia="zh-CN"/>
              </w:rPr>
              <w:t>n66A-n78A</w:t>
            </w:r>
          </w:p>
        </w:tc>
        <w:tc>
          <w:tcPr>
            <w:tcW w:w="671" w:type="dxa"/>
            <w:tcBorders>
              <w:left w:val="single" w:color="auto" w:sz="4" w:space="0"/>
              <w:bottom w:val="single" w:color="auto" w:sz="4" w:space="0"/>
              <w:right w:val="single" w:color="auto" w:sz="4" w:space="0"/>
            </w:tcBorders>
            <w:tcPrChange w:id="4940" w:author="ZTE" w:date="2021-05-22T20:54:34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Change w:id="4941" w:author="ZTE" w:date="2021-05-22T20:54:34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4942"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4943"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4944"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4945"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Change w:id="4946"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4947" w:author="ZTE" w:date="2021-05-22T20:54:34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4948"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Change w:id="4949"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2" w:type="dxa"/>
            <w:gridSpan w:val="4"/>
            <w:tcBorders>
              <w:top w:val="single" w:color="auto" w:sz="4" w:space="0"/>
              <w:left w:val="single" w:color="auto" w:sz="4" w:space="0"/>
              <w:bottom w:val="single" w:color="auto" w:sz="4" w:space="0"/>
              <w:right w:val="single" w:color="auto" w:sz="4" w:space="0"/>
            </w:tcBorders>
            <w:tcPrChange w:id="4950" w:author="ZTE" w:date="2021-05-22T20:54:34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Change w:id="4951"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Change w:id="4952" w:author="ZTE" w:date="2021-05-22T20:54:34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Change w:id="4953" w:author="ZTE" w:date="2021-05-22T20:54:34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Change w:id="4954" w:author="ZTE" w:date="2021-05-22T20:54:34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hint="eastAsia" w:cs="Arial"/>
                <w:szCs w:val="18"/>
                <w:lang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rPr>
            </w:pPr>
            <w:r>
              <w:rPr>
                <w:lang w:eastAsia="zh-CN"/>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zh-CN"/>
              </w:rPr>
            </w:pPr>
            <w:r>
              <w:rPr>
                <w:lang w:eastAsia="zh-CN"/>
              </w:rP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kern w:val="2"/>
                <w:szCs w:val="18"/>
                <w:lang w:val="en-US" w:eastAsia="zh-TW"/>
              </w:rPr>
              <w:t>CA_n66A-n78(2A)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kern w:val="2"/>
                <w:szCs w:val="18"/>
                <w:lang w:val="en-US" w:eastAsia="zh-TW"/>
              </w:rPr>
              <w:t>CA_n66A-n78A</w:t>
            </w:r>
          </w:p>
        </w:tc>
        <w:tc>
          <w:tcPr>
            <w:tcW w:w="671"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szCs w:val="18"/>
                <w:lang w:eastAsia="zh-CN"/>
              </w:rPr>
              <w:t>n</w:t>
            </w:r>
            <w:r>
              <w:rPr>
                <w:szCs w:val="18"/>
                <w:lang w:eastAsia="zh-CN"/>
              </w:rPr>
              <w:t>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ja-JP"/>
              </w:rPr>
            </w:pPr>
            <w:r>
              <w:rPr>
                <w:rFonts w:cs="Arial"/>
                <w:kern w:val="2"/>
                <w:szCs w:val="18"/>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ja-JP"/>
              </w:rPr>
            </w:pPr>
            <w:r>
              <w:rPr>
                <w:lang w:val="en-US" w:eastAsia="zh-CN"/>
              </w:rPr>
              <w:t>n66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eastAsia="宋体" w:cs="Arial"/>
                <w:kern w:val="2"/>
                <w:szCs w:val="18"/>
                <w:lang w:val="en-US" w:eastAsia="zh-CN"/>
              </w:rPr>
            </w:pPr>
            <w:ins w:id="4955" w:author="ZTE" w:date="2021-05-26T14:48:30Z">
              <w:r>
                <w:rPr>
                  <w:rFonts w:hint="eastAsia" w:cs="Arial"/>
                  <w:kern w:val="2"/>
                  <w:szCs w:val="18"/>
                  <w:lang w:val="en-US" w:eastAsia="zh-CN"/>
                </w:rPr>
                <w:t>25</w:t>
              </w:r>
            </w:ins>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default" w:eastAsia="宋体" w:cs="Arial"/>
                <w:kern w:val="2"/>
                <w:szCs w:val="18"/>
                <w:lang w:val="en-US" w:eastAsia="zh-CN"/>
              </w:rPr>
            </w:pPr>
            <w:ins w:id="4956" w:author="ZTE" w:date="2021-05-26T14:48:32Z">
              <w:r>
                <w:rPr>
                  <w:rFonts w:hint="eastAsia" w:cs="Arial"/>
                  <w:kern w:val="2"/>
                  <w:szCs w:val="18"/>
                  <w:lang w:val="en-US" w:eastAsia="zh-CN"/>
                </w:rPr>
                <w:t>30</w:t>
              </w:r>
            </w:ins>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cs="Arial"/>
                <w:kern w:val="2"/>
                <w:szCs w:val="18"/>
                <w:lang w:val="en-CA"/>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CA"/>
              </w:rPr>
            </w:pPr>
            <w:r>
              <w:rPr>
                <w:rFonts w:eastAsia="Yu Mincho"/>
                <w:szCs w:val="18"/>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val="en-US" w:eastAsia="zh-TW"/>
              </w:rPr>
              <w:t>CA_n66(2A)-n78A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rFonts w:hint="eastAsia"/>
                <w:lang w:eastAsia="zh-CN"/>
              </w:rPr>
              <w:t>n</w:t>
            </w:r>
            <w:r>
              <w:rPr>
                <w:lang w:eastAsia="zh-CN"/>
              </w:rPr>
              <w:t>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CA"/>
              </w:rPr>
            </w:pPr>
            <w:r>
              <w:rPr>
                <w:szCs w:val="24"/>
                <w:lang w:val="en-CA"/>
              </w:rPr>
              <w:t>See CA_n66(2A) Bandwidth Combination</w:t>
            </w:r>
            <w:r>
              <w:rPr>
                <w:szCs w:val="24"/>
                <w:lang w:val="en-US"/>
              </w:rPr>
              <w:t xml:space="preserve"> </w:t>
            </w:r>
            <w:r>
              <w:rPr>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ja-JP"/>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hint="eastAsia"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ja-JP"/>
              </w:rPr>
            </w:pPr>
            <w:r>
              <w:rPr>
                <w:lang w:val="en-US" w:eastAsia="zh-CN"/>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hint="eastAsia" w:cs="Arial"/>
                <w:kern w:val="2"/>
                <w:szCs w:val="24"/>
                <w:lang w:val="en-CA" w:eastAsia="zh-CN"/>
              </w:rPr>
              <w:t>1</w:t>
            </w:r>
            <w:r>
              <w:rPr>
                <w:rFonts w:cs="Arial"/>
                <w:kern w:val="2"/>
                <w:szCs w:val="24"/>
                <w:lang w:val="en-CA"/>
              </w:rPr>
              <w:t xml:space="preserve">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kern w:val="2"/>
                <w:szCs w:val="18"/>
                <w:lang w:val="en-US" w:eastAsia="zh-CN"/>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kern w:val="2"/>
                <w:szCs w:val="18"/>
                <w:lang w:val="en-US" w:eastAsia="zh-TW"/>
              </w:rPr>
              <w:t>CA_n66(2A)-n78(2A)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val="en-US" w:eastAsia="zh-CN"/>
              </w:rPr>
            </w:pPr>
            <w:r>
              <w:rPr>
                <w:rFonts w:cs="Arial"/>
                <w:kern w:val="2"/>
                <w:szCs w:val="18"/>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ja-JP"/>
              </w:rPr>
              <w:t>n66</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kern w:val="2"/>
                <w:szCs w:val="18"/>
                <w:lang w:val="en-US" w:eastAsia="ja-JP"/>
              </w:rPr>
            </w:pPr>
            <w:r>
              <w:rPr>
                <w:rFonts w:hint="eastAsia"/>
                <w:lang w:eastAsia="zh-CN"/>
              </w:rPr>
              <w:t>n</w:t>
            </w:r>
            <w:r>
              <w:rPr>
                <w:lang w:eastAsia="zh-CN"/>
              </w:rPr>
              <w:t>66</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kern w:val="2"/>
                <w:szCs w:val="18"/>
                <w:lang w:val="en-US" w:eastAsia="ja-JP"/>
              </w:rPr>
            </w:pPr>
            <w:r>
              <w:rPr>
                <w:rFonts w:hint="eastAsia" w:cs="Arial"/>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lang w:val="en-US" w:eastAsia="zh-CN"/>
              </w:rPr>
              <w:t>CA_n70A-n71A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n70</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rPr>
              <w:t>CA_n71A-n77A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rPr>
              <w:t>CA_n71A-n77A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t>CA_n71A-n77(2A)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t>CA_n71A-n77A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t>n77</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eastAsia="Yu Mincho"/>
                <w:szCs w:val="18"/>
              </w:rP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rPr>
              <w:t>CA_n71A-n78A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cs="Arial"/>
                <w:kern w:val="2"/>
                <w:szCs w:val="18"/>
                <w:lang w:val="en-US"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kern w:val="2"/>
                <w:szCs w:val="18"/>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rPr>
              <w:t>70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cs="Arial"/>
                <w:szCs w:val="18"/>
              </w:rPr>
              <w:t>CA_n71A-n78(2A)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n71</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cs="Arial"/>
                <w:szCs w:val="18"/>
                <w:lang w:val="en-US"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eastAsia="zh-CN"/>
              </w:rPr>
            </w:pPr>
            <w:ins w:id="4957" w:author="ZTE" w:date="2021-05-26T14:31:34Z">
              <w:r>
                <w:rPr>
                  <w:rFonts w:cs="Arial"/>
                  <w:szCs w:val="18"/>
                  <w:lang w:eastAsia="zh-CN"/>
                </w:rPr>
                <w:t>CA_n74A-n77A</w:t>
              </w:r>
            </w:ins>
          </w:p>
        </w:tc>
        <w:tc>
          <w:tcPr>
            <w:tcW w:w="1382"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eastAsia="zh-CN"/>
              </w:rPr>
            </w:pPr>
            <w:ins w:id="4958" w:author="ZTE" w:date="2021-05-26T14:31:34Z">
              <w:r>
                <w:rPr>
                  <w:rFonts w:cs="Arial"/>
                  <w:szCs w:val="18"/>
                  <w:lang w:eastAsia="zh-CN"/>
                </w:rPr>
                <w:t>CA_n74A-n77A</w:t>
              </w:r>
            </w:ins>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zh-CN"/>
              </w:rPr>
            </w:pPr>
            <w:ins w:id="4959" w:author="ZTE" w:date="2021-05-26T14:31:34Z">
              <w:r>
                <w:rPr>
                  <w:rFonts w:hint="eastAsia" w:cs="Arial"/>
                  <w:szCs w:val="18"/>
                  <w:lang w:val="en-US" w:eastAsia="zh-CN"/>
                </w:rPr>
                <w:t>n</w:t>
              </w:r>
            </w:ins>
            <w:ins w:id="4960" w:author="ZTE" w:date="2021-05-26T14:31:34Z">
              <w:r>
                <w:rPr>
                  <w:rFonts w:cs="Arial"/>
                  <w:szCs w:val="18"/>
                  <w:lang w:val="en-US" w:eastAsia="zh-CN"/>
                </w:rPr>
                <w:t>74</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4961" w:author="ZTE" w:date="2021-05-26T14:31:34Z">
              <w:r>
                <w:rPr>
                  <w:rFonts w:hint="eastAsia" w:cs="Arial"/>
                  <w:szCs w:val="18"/>
                  <w:lang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962" w:author="ZTE" w:date="2021-05-26T14:31:34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963" w:author="ZTE" w:date="2021-05-26T14:31:34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964" w:author="ZTE" w:date="2021-05-26T14:31:34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1487" w:type="dxa"/>
            <w:tcBorders>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ja-JP"/>
              </w:rPr>
            </w:pPr>
            <w:ins w:id="4965" w:author="ZTE" w:date="2021-05-26T14:31:34Z">
              <w:r>
                <w:rPr>
                  <w:rFonts w:hint="eastAsia"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cs="Arial"/>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zh-CN"/>
              </w:rPr>
            </w:pPr>
            <w:ins w:id="4966" w:author="ZTE" w:date="2021-05-26T14:31:34Z">
              <w:r>
                <w:rPr>
                  <w:rFonts w:hint="eastAsia" w:cs="Arial"/>
                  <w:szCs w:val="18"/>
                  <w:lang w:val="en-US" w:eastAsia="zh-CN"/>
                </w:rPr>
                <w:t>n</w:t>
              </w:r>
            </w:ins>
            <w:ins w:id="4967" w:author="ZTE" w:date="2021-05-26T14:31:34Z">
              <w:r>
                <w:rPr>
                  <w:rFonts w:cs="Arial"/>
                  <w:szCs w:val="18"/>
                  <w:lang w:val="en-US" w:eastAsia="zh-CN"/>
                </w:rPr>
                <w:t>77</w:t>
              </w:r>
            </w:ins>
          </w:p>
        </w:tc>
        <w:tc>
          <w:tcPr>
            <w:tcW w:w="671" w:type="dxa"/>
            <w:gridSpan w:val="3"/>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968" w:author="ZTE" w:date="2021-05-26T14:31:34Z">
              <w:r>
                <w:rPr>
                  <w:rFonts w:cs="Arial"/>
                  <w:szCs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szCs w:val="18"/>
                <w:lang w:eastAsia="zh-CN"/>
              </w:rPr>
            </w:pPr>
            <w:ins w:id="4969" w:author="ZTE" w:date="2021-05-26T14:31:34Z">
              <w:r>
                <w:rPr>
                  <w:rFonts w:cs="Arial"/>
                  <w:szCs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cs="Arial"/>
                <w:szCs w:val="18"/>
                <w:lang w:eastAsia="zh-CN"/>
              </w:rPr>
            </w:pPr>
            <w:ins w:id="4970" w:author="ZTE" w:date="2021-05-26T14:31:34Z">
              <w:r>
                <w:rPr>
                  <w:rFonts w:cs="Arial"/>
                  <w:szCs w:val="18"/>
                  <w:lang w:eastAsia="zh-CN"/>
                </w:rPr>
                <w:t>20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1" w:author="ZTE" w:date="2021-05-26T14:31:34Z">
              <w:r>
                <w:rPr>
                  <w:rFonts w:cs="Arial"/>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2" w:author="ZTE" w:date="2021-05-26T14:31:34Z">
              <w:r>
                <w:rPr>
                  <w:rFonts w:cs="Arial"/>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3" w:author="ZTE" w:date="2021-05-26T14:31:34Z">
              <w:r>
                <w:rPr>
                  <w:rFonts w:cs="Arial"/>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4" w:author="ZTE" w:date="2021-05-26T14:31:34Z">
              <w:r>
                <w:rPr>
                  <w:rFonts w:cs="Arial"/>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5" w:author="ZTE" w:date="2021-05-26T14:31:34Z">
              <w:r>
                <w:rPr>
                  <w:rFonts w:cs="Arial"/>
                  <w:szCs w:val="18"/>
                  <w:lang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szCs w:val="18"/>
              </w:rPr>
            </w:pPr>
            <w:ins w:id="4976" w:author="ZTE" w:date="2021-05-26T14:31:34Z">
              <w:r>
                <w:rPr>
                  <w:rFonts w:cs="Arial"/>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7" w:author="ZTE" w:date="2021-06-02T14:5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4977" w:author="ZTE" w:date="2021-06-02T14:57:4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center"/>
            <w:tcPrChange w:id="4978" w:author="ZTE" w:date="2021-06-02T14:57:48Z">
              <w:tcPr>
                <w:tcW w:w="1644"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eastAsia="zh-CN"/>
              </w:rPr>
            </w:pPr>
            <w:ins w:id="4979" w:author="ZTE" w:date="2021-05-22T21:45:28Z">
              <w:r>
                <w:rPr>
                  <w:rFonts w:ascii="Arial" w:hAnsi="Arial"/>
                  <w:bCs/>
                  <w:sz w:val="18"/>
                  <w:lang w:eastAsia="zh-CN"/>
                </w:rPr>
                <w:t>CA</w:t>
              </w:r>
            </w:ins>
            <w:ins w:id="4980" w:author="ZTE" w:date="2021-05-22T21:45:28Z">
              <w:r>
                <w:rPr>
                  <w:rFonts w:ascii="Arial" w:hAnsi="Arial"/>
                  <w:bCs/>
                  <w:sz w:val="18"/>
                </w:rPr>
                <w:t>_</w:t>
              </w:r>
            </w:ins>
            <w:ins w:id="4981" w:author="ZTE" w:date="2021-05-22T21:45:28Z">
              <w:r>
                <w:rPr>
                  <w:rFonts w:ascii="Arial" w:hAnsi="Arial"/>
                  <w:bCs/>
                  <w:sz w:val="18"/>
                  <w:lang w:val="en-US" w:eastAsia="zh-CN"/>
                </w:rPr>
                <w:t>n74</w:t>
              </w:r>
            </w:ins>
            <w:ins w:id="4982" w:author="ZTE" w:date="2021-05-22T21:45:28Z">
              <w:r>
                <w:rPr>
                  <w:rFonts w:ascii="Arial" w:hAnsi="Arial"/>
                  <w:bCs/>
                  <w:sz w:val="18"/>
                  <w:lang w:val="sv-SE" w:eastAsia="ja-JP"/>
                </w:rPr>
                <w:t>A-</w:t>
              </w:r>
            </w:ins>
            <w:ins w:id="4983" w:author="ZTE" w:date="2021-05-22T21:45:28Z">
              <w:r>
                <w:rPr>
                  <w:rFonts w:ascii="Arial" w:hAnsi="Arial"/>
                  <w:bCs/>
                  <w:sz w:val="18"/>
                  <w:lang w:val="en-US" w:eastAsia="zh-CN"/>
                </w:rPr>
                <w:t>n78A</w:t>
              </w:r>
            </w:ins>
          </w:p>
        </w:tc>
        <w:tc>
          <w:tcPr>
            <w:tcW w:w="1382" w:type="dxa"/>
            <w:tcBorders>
              <w:top w:val="single" w:color="auto" w:sz="4" w:space="0"/>
              <w:left w:val="single" w:color="auto" w:sz="4" w:space="0"/>
              <w:bottom w:val="nil"/>
              <w:right w:val="single" w:color="auto" w:sz="4" w:space="0"/>
            </w:tcBorders>
            <w:shd w:val="clear" w:color="auto" w:fill="auto"/>
            <w:vAlign w:val="center"/>
            <w:tcPrChange w:id="4984" w:author="ZTE" w:date="2021-06-02T14:57:48Z">
              <w:tcPr>
                <w:tcW w:w="1382"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ins w:id="4985" w:author="ZTE" w:date="2021-05-22T21:45:28Z">
              <w:r>
                <w:rPr>
                  <w:rFonts w:ascii="Arial" w:hAnsi="Arial"/>
                  <w:bCs/>
                  <w:sz w:val="18"/>
                  <w:lang w:val="en-US" w:eastAsia="zh-CN"/>
                </w:rPr>
                <w:t>CA_n74A-n78A</w:t>
              </w:r>
            </w:ins>
          </w:p>
        </w:tc>
        <w:tc>
          <w:tcPr>
            <w:tcW w:w="671" w:type="dxa"/>
            <w:tcBorders>
              <w:left w:val="single" w:color="auto" w:sz="4" w:space="0"/>
              <w:bottom w:val="single" w:color="auto" w:sz="4" w:space="0"/>
              <w:right w:val="single" w:color="auto" w:sz="4" w:space="0"/>
            </w:tcBorders>
            <w:vAlign w:val="center"/>
            <w:tcPrChange w:id="4986" w:author="ZTE" w:date="2021-06-02T14:57:48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4987" w:author="ZTE" w:date="2021-05-22T21:45:28Z">
              <w:r>
                <w:rPr>
                  <w:rFonts w:ascii="Arial" w:hAnsi="Arial"/>
                  <w:bCs/>
                  <w:sz w:val="18"/>
                  <w:lang w:eastAsia="zh-CN"/>
                </w:rPr>
                <w:t>n74</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4988" w:author="ZTE" w:date="2021-06-02T14:57:48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989" w:author="ZTE" w:date="2021-05-22T21:45:28Z">
              <w:r>
                <w:rPr>
                  <w:rFonts w:ascii="Arial" w:hAnsi="Arial"/>
                  <w:bCs/>
                  <w:sz w:val="18"/>
                  <w:lang w:val="en-US" w:eastAsia="zh-CN"/>
                </w:rPr>
                <w:t>5</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4990"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991" w:author="ZTE" w:date="2021-05-22T21:45:28Z">
              <w:r>
                <w:rPr>
                  <w:rFonts w:hint="eastAsia" w:ascii="Arial" w:hAnsi="Arial"/>
                  <w:bCs/>
                  <w:sz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4992"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993" w:author="ZTE" w:date="2021-05-22T21:45:28Z">
              <w:r>
                <w:rPr>
                  <w:rFonts w:hint="eastAsia" w:ascii="Arial" w:hAnsi="Arial"/>
                  <w:bCs/>
                  <w:sz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4994"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4995" w:author="ZTE" w:date="2021-05-22T21:45:28Z">
              <w:r>
                <w:rPr>
                  <w:rFonts w:hint="eastAsia" w:ascii="Arial" w:hAnsi="Arial"/>
                  <w:bCs/>
                  <w:sz w:val="18"/>
                  <w:lang w:eastAsia="zh-CN"/>
                </w:rPr>
                <w:t>2</w:t>
              </w:r>
            </w:ins>
            <w:ins w:id="4996"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4997"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4998"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4999" w:author="ZTE" w:date="2021-06-02T14:57:48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000"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001"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002"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003"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004"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Change w:id="5005" w:author="ZTE" w:date="2021-06-02T14:57:48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5006" w:author="ZTE" w:date="2021-06-02T14:57:48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ins w:id="5007" w:author="ZTE" w:date="2021-05-22T21:08:38Z">
              <w:r>
                <w:rPr>
                  <w:rFonts w:hint="eastAsia" w:eastAsia="游明朝"/>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8" w:author="ZTE" w:date="2021-06-02T14:5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008" w:author="ZTE" w:date="2021-06-02T14:57:48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center"/>
            <w:tcPrChange w:id="5009" w:author="ZTE" w:date="2021-06-02T14:57:48Z">
              <w:tcPr>
                <w:tcW w:w="1644"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center"/>
            <w:tcPrChange w:id="5010" w:author="ZTE" w:date="2021-06-02T14:57:48Z">
              <w:tcPr>
                <w:tcW w:w="1382" w:type="dxa"/>
                <w:tcBorders>
                  <w:left w:val="single" w:color="auto" w:sz="4" w:space="0"/>
                  <w:bottom w:val="nil"/>
                  <w:right w:val="single" w:color="auto" w:sz="4" w:space="0"/>
                </w:tcBorders>
                <w:shd w:val="clear" w:color="auto" w:fill="auto"/>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rPr>
            </w:pPr>
          </w:p>
        </w:tc>
        <w:tc>
          <w:tcPr>
            <w:tcW w:w="671" w:type="dxa"/>
            <w:tcBorders>
              <w:left w:val="single" w:color="auto" w:sz="4" w:space="0"/>
              <w:bottom w:val="single" w:color="auto" w:sz="4" w:space="0"/>
              <w:right w:val="single" w:color="auto" w:sz="4" w:space="0"/>
            </w:tcBorders>
            <w:vAlign w:val="center"/>
            <w:tcPrChange w:id="5011" w:author="ZTE" w:date="2021-06-02T14:57:48Z">
              <w:tcPr>
                <w:tcW w:w="671" w:type="dxa"/>
                <w:tcBorders>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12" w:author="ZTE" w:date="2021-05-22T21:45:28Z">
              <w:r>
                <w:rPr>
                  <w:rFonts w:ascii="Arial" w:hAnsi="Arial"/>
                  <w:bCs/>
                  <w:sz w:val="18"/>
                  <w:lang w:eastAsia="zh-CN"/>
                </w:rPr>
                <w:t>n78</w:t>
              </w:r>
            </w:ins>
          </w:p>
        </w:tc>
        <w:tc>
          <w:tcPr>
            <w:tcW w:w="671" w:type="dxa"/>
            <w:gridSpan w:val="3"/>
            <w:tcBorders>
              <w:top w:val="single" w:color="auto" w:sz="4" w:space="0"/>
              <w:left w:val="single" w:color="auto" w:sz="4" w:space="0"/>
              <w:bottom w:val="single" w:color="auto" w:sz="4" w:space="0"/>
              <w:right w:val="single" w:color="auto" w:sz="4" w:space="0"/>
            </w:tcBorders>
            <w:vAlign w:val="center"/>
            <w:tcPrChange w:id="5013" w:author="ZTE" w:date="2021-06-02T14:57:48Z">
              <w:tcPr>
                <w:tcW w:w="67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014"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5015" w:author="ZTE" w:date="2021-05-22T21:45:28Z">
              <w:r>
                <w:rPr>
                  <w:rFonts w:hint="eastAsia" w:ascii="Arial" w:hAnsi="Arial"/>
                  <w:bCs/>
                  <w:sz w:val="18"/>
                  <w:lang w:eastAsia="zh-CN"/>
                </w:rPr>
                <w:t>10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016"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5017" w:author="ZTE" w:date="2021-05-22T21:45:28Z">
              <w:r>
                <w:rPr>
                  <w:rFonts w:hint="eastAsia" w:ascii="Arial" w:hAnsi="Arial"/>
                  <w:bCs/>
                  <w:sz w:val="18"/>
                  <w:lang w:eastAsia="zh-CN"/>
                </w:rPr>
                <w:t>15</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5018"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hint="eastAsia"/>
                <w:szCs w:val="18"/>
                <w:lang w:eastAsia="zh-CN"/>
              </w:rPr>
            </w:pPr>
            <w:ins w:id="5019" w:author="ZTE" w:date="2021-05-22T21:45:28Z">
              <w:r>
                <w:rPr>
                  <w:rFonts w:hint="eastAsia" w:ascii="Arial" w:hAnsi="Arial"/>
                  <w:bCs/>
                  <w:sz w:val="18"/>
                  <w:lang w:eastAsia="zh-CN"/>
                </w:rPr>
                <w:t>2</w:t>
              </w:r>
            </w:ins>
            <w:ins w:id="5020"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5021"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center"/>
            <w:tcPrChange w:id="5022"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center"/>
            <w:tcPrChange w:id="5023" w:author="ZTE" w:date="2021-06-02T14:57:48Z">
              <w:tcPr>
                <w:tcW w:w="67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24" w:author="ZTE" w:date="2021-05-22T21:45:28Z">
              <w:r>
                <w:rPr>
                  <w:rFonts w:hint="eastAsia" w:ascii="Arial" w:hAnsi="Arial"/>
                  <w:bCs/>
                  <w:sz w:val="18"/>
                  <w:lang w:eastAsia="zh-CN"/>
                </w:rPr>
                <w:t>4</w:t>
              </w:r>
            </w:ins>
            <w:ins w:id="5025"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026"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27" w:author="ZTE" w:date="2021-05-22T21:45:28Z">
              <w:r>
                <w:rPr>
                  <w:rFonts w:hint="eastAsia" w:ascii="Arial" w:hAnsi="Arial"/>
                  <w:bCs/>
                  <w:sz w:val="18"/>
                  <w:lang w:eastAsia="zh-CN"/>
                </w:rPr>
                <w:t>5</w:t>
              </w:r>
            </w:ins>
            <w:ins w:id="5028"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029"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30" w:author="ZTE" w:date="2021-05-22T21:45:28Z">
              <w:r>
                <w:rPr>
                  <w:rFonts w:hint="eastAsia" w:ascii="Arial" w:hAnsi="Arial"/>
                  <w:bCs/>
                  <w:sz w:val="18"/>
                  <w:lang w:eastAsia="zh-CN"/>
                </w:rPr>
                <w:t>6</w:t>
              </w:r>
            </w:ins>
            <w:ins w:id="5031" w:author="ZTE" w:date="2021-05-22T21:45:28Z">
              <w:r>
                <w:rPr>
                  <w:rFonts w:ascii="Arial" w:hAnsi="Arial"/>
                  <w:bCs/>
                  <w:sz w:val="18"/>
                  <w:lang w:eastAsia="zh-CN"/>
                </w:rPr>
                <w:t>0</w:t>
              </w:r>
            </w:ins>
          </w:p>
        </w:tc>
        <w:tc>
          <w:tcPr>
            <w:tcW w:w="672" w:type="dxa"/>
            <w:gridSpan w:val="4"/>
            <w:tcBorders>
              <w:top w:val="single" w:color="auto" w:sz="4" w:space="0"/>
              <w:left w:val="single" w:color="auto" w:sz="4" w:space="0"/>
              <w:bottom w:val="single" w:color="auto" w:sz="4" w:space="0"/>
              <w:right w:val="single" w:color="auto" w:sz="4" w:space="0"/>
            </w:tcBorders>
            <w:vAlign w:val="center"/>
            <w:tcPrChange w:id="5032" w:author="ZTE" w:date="2021-06-02T14:57:48Z">
              <w:tcPr>
                <w:tcW w:w="672"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vAlign w:val="center"/>
            <w:tcPrChange w:id="5033"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34" w:author="ZTE" w:date="2021-05-22T21:45:28Z">
              <w:r>
                <w:rPr>
                  <w:rFonts w:hint="eastAsia" w:ascii="Arial" w:hAnsi="Arial"/>
                  <w:bCs/>
                  <w:sz w:val="18"/>
                  <w:lang w:eastAsia="zh-CN"/>
                </w:rPr>
                <w:t>8</w:t>
              </w:r>
            </w:ins>
            <w:ins w:id="5035" w:author="ZTE" w:date="2021-05-22T21:45:28Z">
              <w:r>
                <w:rPr>
                  <w:rFonts w:ascii="Arial" w:hAnsi="Arial"/>
                  <w:bCs/>
                  <w:sz w:val="18"/>
                  <w:lang w:eastAsia="zh-CN"/>
                </w:rPr>
                <w:t>0</w:t>
              </w:r>
            </w:ins>
          </w:p>
        </w:tc>
        <w:tc>
          <w:tcPr>
            <w:tcW w:w="672" w:type="dxa"/>
            <w:gridSpan w:val="3"/>
            <w:tcBorders>
              <w:top w:val="single" w:color="auto" w:sz="4" w:space="0"/>
              <w:left w:val="single" w:color="auto" w:sz="4" w:space="0"/>
              <w:bottom w:val="single" w:color="auto" w:sz="4" w:space="0"/>
              <w:right w:val="single" w:color="auto" w:sz="4" w:space="0"/>
            </w:tcBorders>
            <w:vAlign w:val="center"/>
            <w:tcPrChange w:id="5036" w:author="ZTE" w:date="2021-06-02T14:57:48Z">
              <w:tcPr>
                <w:tcW w:w="672"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37" w:author="ZTE" w:date="2021-05-22T21:45:28Z">
              <w:r>
                <w:rPr>
                  <w:rFonts w:hint="eastAsia" w:ascii="Arial" w:hAnsi="Arial"/>
                  <w:bCs/>
                  <w:sz w:val="18"/>
                  <w:lang w:eastAsia="zh-CN"/>
                </w:rPr>
                <w:t>9</w:t>
              </w:r>
            </w:ins>
            <w:ins w:id="5038" w:author="ZTE" w:date="2021-05-22T21:45:28Z">
              <w:r>
                <w:rPr>
                  <w:rFonts w:ascii="Arial" w:hAnsi="Arial"/>
                  <w:bCs/>
                  <w:sz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center"/>
            <w:tcPrChange w:id="5039" w:author="ZTE" w:date="2021-06-02T14:57:48Z">
              <w:tcPr>
                <w:tcW w:w="672" w:type="dxa"/>
                <w:tcBorders>
                  <w:top w:val="single" w:color="auto" w:sz="4" w:space="0"/>
                  <w:left w:val="single" w:color="auto" w:sz="4" w:space="0"/>
                  <w:bottom w:val="single" w:color="auto" w:sz="4" w:space="0"/>
                  <w:right w:val="single" w:color="auto" w:sz="4" w:space="0"/>
                </w:tcBorders>
                <w:vAlign w:val="center"/>
              </w:tcPr>
            </w:tcPrChange>
          </w:tcPr>
          <w:p>
            <w:pPr>
              <w:keepNext/>
              <w:keepLines/>
              <w:pageBreakBefore w:val="0"/>
              <w:widowControl/>
              <w:kinsoku/>
              <w:wordWrap/>
              <w:overflowPunct/>
              <w:topLinePunct w:val="0"/>
              <w:autoSpaceDE/>
              <w:autoSpaceDN/>
              <w:bidi w:val="0"/>
              <w:adjustRightInd/>
              <w:snapToGrid/>
              <w:spacing w:after="0"/>
              <w:jc w:val="center"/>
              <w:textAlignment w:val="auto"/>
              <w:rPr>
                <w:rFonts w:eastAsia="Yu Mincho"/>
                <w:szCs w:val="18"/>
              </w:rPr>
            </w:pPr>
            <w:ins w:id="5040" w:author="ZTE" w:date="2021-05-22T21:45:28Z">
              <w:r>
                <w:rPr>
                  <w:rFonts w:hint="eastAsia" w:ascii="Arial" w:hAnsi="Arial"/>
                  <w:bCs/>
                  <w:sz w:val="18"/>
                  <w:lang w:eastAsia="zh-CN"/>
                </w:rPr>
                <w:t>1</w:t>
              </w:r>
            </w:ins>
            <w:ins w:id="5041" w:author="ZTE" w:date="2021-05-22T21:45:28Z">
              <w:r>
                <w:rPr>
                  <w:rFonts w:ascii="Arial" w:hAnsi="Arial"/>
                  <w:bCs/>
                  <w:sz w:val="18"/>
                  <w:lang w:eastAsia="zh-CN"/>
                </w:rPr>
                <w:t>00</w:t>
              </w:r>
            </w:ins>
          </w:p>
        </w:tc>
        <w:tc>
          <w:tcPr>
            <w:tcW w:w="1487" w:type="dxa"/>
            <w:tcBorders>
              <w:top w:val="nil"/>
              <w:left w:val="single" w:color="auto" w:sz="4" w:space="0"/>
              <w:bottom w:val="single" w:color="auto" w:sz="4" w:space="0"/>
              <w:right w:val="single" w:color="auto" w:sz="4" w:space="0"/>
            </w:tcBorders>
            <w:shd w:val="clear" w:color="auto" w:fill="auto"/>
            <w:tcPrChange w:id="5042" w:author="ZTE" w:date="2021-06-02T14:57:48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3" w:author="ZTE" w:date="2021-06-02T14:5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043" w:author="ZTE" w:date="2021-06-02T14:57:4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5044" w:author="ZTE" w:date="2021-06-02T14:57:48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szCs w:val="18"/>
                <w:lang w:eastAsia="zh-CN"/>
              </w:rPr>
              <w:t>CA_n75A-n78A</w:t>
            </w:r>
          </w:p>
        </w:tc>
        <w:tc>
          <w:tcPr>
            <w:tcW w:w="1382" w:type="dxa"/>
            <w:tcBorders>
              <w:top w:val="single" w:color="auto" w:sz="4" w:space="0"/>
              <w:left w:val="single" w:color="auto" w:sz="4" w:space="0"/>
              <w:bottom w:val="nil"/>
              <w:right w:val="single" w:color="auto" w:sz="4" w:space="0"/>
            </w:tcBorders>
            <w:shd w:val="clear" w:color="auto" w:fill="auto"/>
            <w:tcPrChange w:id="5045" w:author="ZTE" w:date="2021-06-02T14:57:48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Change w:id="5046" w:author="ZTE" w:date="2021-06-02T14:57:48Z">
              <w:tcPr>
                <w:tcW w:w="671" w:type="dxa"/>
                <w:tcBorders>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rPr>
            </w:pPr>
            <w:r>
              <w:rPr>
                <w:rFonts w:eastAsia="Yu Mincho"/>
                <w:szCs w:val="18"/>
              </w:rPr>
              <w:t>n75</w:t>
            </w:r>
          </w:p>
        </w:tc>
        <w:tc>
          <w:tcPr>
            <w:tcW w:w="671" w:type="dxa"/>
            <w:gridSpan w:val="3"/>
            <w:tcBorders>
              <w:top w:val="single" w:color="auto" w:sz="4" w:space="0"/>
              <w:left w:val="single" w:color="auto" w:sz="4" w:space="0"/>
              <w:bottom w:val="single" w:color="auto" w:sz="4" w:space="0"/>
              <w:right w:val="single" w:color="auto" w:sz="4" w:space="0"/>
            </w:tcBorders>
            <w:tcPrChange w:id="5047" w:author="ZTE" w:date="2021-06-02T14:57:4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Change w:id="5048"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5049"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5050" w:author="ZTE" w:date="2021-06-02T14:57:4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5051" w:author="ZTE" w:date="2021-06-02T14:57:4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052"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053" w:author="ZTE" w:date="2021-06-02T14:57:4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5054"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5055"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Change w:id="5056" w:author="ZTE" w:date="2021-06-02T14:57:4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5057" w:author="ZTE" w:date="2021-06-02T14:57:4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Change w:id="5058" w:author="ZTE" w:date="2021-06-02T14:57:4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5059" w:author="ZTE" w:date="2021-06-02T14:57:4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Change w:id="5060" w:author="ZTE" w:date="2021-06-02T14:57:48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CA_n75A-n78(2A)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hint="eastAsia"/>
                <w:szCs w:val="18"/>
                <w:lang w:val="en-US" w:eastAsia="zh-CN"/>
              </w:rPr>
              <w:t>n75</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CA_n76A-n78A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eastAsia="Yu Mincho"/>
                <w:szCs w:val="18"/>
              </w:rPr>
              <w:t>n76</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w:t>
            </w:r>
            <w:r>
              <w:rPr>
                <w:szCs w:val="18"/>
                <w:lang w:val="en-US" w:eastAsia="zh-CN"/>
              </w:rPr>
              <w:t>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szCs w:val="18"/>
                <w:lang w:eastAsia="zh-CN"/>
              </w:rPr>
              <w:t>CA_n77A-n79A</w:t>
            </w:r>
          </w:p>
        </w:tc>
        <w:tc>
          <w:tcPr>
            <w:tcW w:w="1382"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lang w:eastAsia="zh-CN"/>
              </w:rPr>
              <w:t>CA_n77A-n79A</w:t>
            </w: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n77</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1" w:author="ZTE" w:date="2021-06-03T09:3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061" w:author="ZTE" w:date="2021-06-03T09:32:40Z">
            <w:trPr>
              <w:gridAfter w:val="12"/>
              <w:wAfter w:w="21600" w:type="dxa"/>
              <w:trHeight w:val="187" w:hRule="atLeast"/>
            </w:trPr>
          </w:trPrChange>
        </w:trPr>
        <w:tc>
          <w:tcPr>
            <w:tcW w:w="1644" w:type="dxa"/>
            <w:tcBorders>
              <w:left w:val="single" w:color="auto" w:sz="4" w:space="0"/>
              <w:bottom w:val="nil"/>
              <w:right w:val="single" w:color="auto" w:sz="4" w:space="0"/>
            </w:tcBorders>
            <w:shd w:val="clear" w:color="auto" w:fill="auto"/>
            <w:vAlign w:val="top"/>
            <w:tcPrChange w:id="5062" w:author="ZTE" w:date="2021-06-03T09:32:40Z">
              <w:tcPr>
                <w:tcW w:w="1644"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eastAsia="zh-CN"/>
              </w:rPr>
            </w:pPr>
            <w:ins w:id="5063" w:author="ZTE" w:date="2021-05-22T21:08:38Z">
              <w:r>
                <w:rPr>
                  <w:szCs w:val="18"/>
                  <w:lang w:eastAsia="zh-CN"/>
                </w:rPr>
                <w:t>CA_n77(2A)-n79A</w:t>
              </w:r>
            </w:ins>
          </w:p>
        </w:tc>
        <w:tc>
          <w:tcPr>
            <w:tcW w:w="1382" w:type="dxa"/>
            <w:tcBorders>
              <w:left w:val="single" w:color="auto" w:sz="4" w:space="0"/>
              <w:bottom w:val="nil"/>
              <w:right w:val="single" w:color="auto" w:sz="4" w:space="0"/>
            </w:tcBorders>
            <w:shd w:val="clear" w:color="auto" w:fill="auto"/>
            <w:vAlign w:val="top"/>
            <w:tcPrChange w:id="5064" w:author="ZTE" w:date="2021-06-03T09:32:40Z">
              <w:tcPr>
                <w:tcW w:w="1382"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eastAsia="Yu Mincho"/>
                <w:lang w:val="en-US" w:eastAsia="ja-JP"/>
              </w:rPr>
            </w:pPr>
            <w:ins w:id="5065" w:author="ZTE" w:date="2021-05-22T21:08:38Z">
              <w:r>
                <w:rPr>
                  <w:lang w:eastAsia="zh-CN"/>
                </w:rPr>
                <w:t>CA_n77A-n79A</w:t>
              </w:r>
            </w:ins>
          </w:p>
        </w:tc>
        <w:tc>
          <w:tcPr>
            <w:tcW w:w="671" w:type="dxa"/>
            <w:tcBorders>
              <w:left w:val="single" w:color="auto" w:sz="4" w:space="0"/>
              <w:right w:val="single" w:color="auto" w:sz="4" w:space="0"/>
            </w:tcBorders>
            <w:vAlign w:val="top"/>
            <w:tcPrChange w:id="5066" w:author="ZTE" w:date="2021-06-03T09:32:40Z">
              <w:tcPr>
                <w:tcW w:w="671" w:type="dxa"/>
                <w:tcBorders>
                  <w:left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ins w:id="5067" w:author="ZTE" w:date="2021-05-22T21:08:38Z">
              <w:r>
                <w:rPr>
                  <w:szCs w:val="18"/>
                  <w:lang w:val="en-US"/>
                </w:rPr>
                <w:t>n77</w:t>
              </w:r>
            </w:ins>
          </w:p>
        </w:tc>
        <w:tc>
          <w:tcPr>
            <w:tcW w:w="8734" w:type="dxa"/>
            <w:gridSpan w:val="44"/>
            <w:tcBorders>
              <w:top w:val="single" w:color="auto" w:sz="4" w:space="0"/>
              <w:left w:val="single" w:color="auto" w:sz="4" w:space="0"/>
              <w:bottom w:val="single" w:color="auto" w:sz="4" w:space="0"/>
              <w:right w:val="single" w:color="auto" w:sz="4" w:space="0"/>
            </w:tcBorders>
            <w:vAlign w:val="top"/>
            <w:tcPrChange w:id="5068" w:author="ZTE" w:date="2021-06-03T09:32:40Z">
              <w:tcPr>
                <w:tcW w:w="8734" w:type="dxa"/>
                <w:gridSpan w:val="4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69" w:author="ZTE" w:date="2021-05-22T21:08:38Z">
              <w:r>
                <w:rPr>
                  <w:rFonts w:cs="Arial"/>
                  <w:lang w:val="zh-CN" w:eastAsia="ja-JP"/>
                </w:rPr>
                <w:t>See CA_n7</w:t>
              </w:r>
            </w:ins>
            <w:ins w:id="5070" w:author="ZTE" w:date="2021-05-22T21:08:38Z">
              <w:r>
                <w:rPr>
                  <w:rFonts w:eastAsia="宋体" w:cs="Arial"/>
                  <w:lang w:val="zh-CN" w:eastAsia="zh-CN"/>
                </w:rPr>
                <w:t>7</w:t>
              </w:r>
            </w:ins>
            <w:ins w:id="5071" w:author="ZTE" w:date="2021-05-22T21:08:38Z">
              <w:r>
                <w:rPr>
                  <w:rFonts w:cs="Arial"/>
                  <w:lang w:val="zh-CN" w:eastAsia="ja-JP"/>
                </w:rPr>
                <w:t>(2A) Bandwidth Combination Set 1 in Table 5.5A.2-1</w:t>
              </w:r>
            </w:ins>
          </w:p>
        </w:tc>
        <w:tc>
          <w:tcPr>
            <w:tcW w:w="1487" w:type="dxa"/>
            <w:tcBorders>
              <w:left w:val="single" w:color="auto" w:sz="4" w:space="0"/>
              <w:bottom w:val="nil"/>
              <w:right w:val="single" w:color="auto" w:sz="4" w:space="0"/>
            </w:tcBorders>
            <w:shd w:val="clear" w:color="auto" w:fill="auto"/>
            <w:tcPrChange w:id="5072" w:author="ZTE" w:date="2021-06-03T09:32:40Z">
              <w:tcPr>
                <w:tcW w:w="1487"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rFonts w:hint="eastAsia"/>
                <w:lang w:eastAsia="zh-CN"/>
              </w:rPr>
            </w:pPr>
            <w:ins w:id="5073" w:author="ZTE" w:date="2021-05-22T21:08:38Z">
              <w:r>
                <w:rPr>
                  <w:rFonts w:hint="eastAsia" w:eastAsia="游明朝"/>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4" w:author="ZTE" w:date="2021-06-03T09:3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074" w:author="ZTE" w:date="2021-06-03T09:32:40Z">
            <w:trPr>
              <w:gridAfter w:val="12"/>
              <w:wAfter w:w="21600"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5075" w:author="ZTE" w:date="2021-06-03T09:32:40Z">
              <w:tcPr>
                <w:tcW w:w="1644"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5076" w:author="ZTE" w:date="2021-06-03T09:32:40Z">
              <w:tcPr>
                <w:tcW w:w="1382" w:type="dxa"/>
                <w:tcBorders>
                  <w:left w:val="single" w:color="auto" w:sz="4" w:space="0"/>
                  <w:bottom w:val="nil"/>
                  <w:right w:val="single" w:color="auto" w:sz="4" w:space="0"/>
                </w:tcBorders>
                <w:shd w:val="clear" w:color="auto" w:fill="auto"/>
                <w:vAlign w:val="top"/>
              </w:tcPr>
            </w:tcPrChange>
          </w:tcPr>
          <w:p>
            <w:pPr>
              <w:pStyle w:val="89"/>
              <w:keepNext/>
              <w:keepLines/>
              <w:pageBreakBefore w:val="0"/>
              <w:kinsoku/>
              <w:wordWrap/>
              <w:topLinePunct w:val="0"/>
              <w:bidi w:val="0"/>
              <w:snapToGrid/>
              <w:rPr>
                <w:rFonts w:hint="eastAsia" w:eastAsia="Yu Mincho"/>
                <w:lang w:val="en-US" w:eastAsia="ja-JP"/>
              </w:rPr>
            </w:pPr>
          </w:p>
        </w:tc>
        <w:tc>
          <w:tcPr>
            <w:tcW w:w="671" w:type="dxa"/>
            <w:tcBorders>
              <w:left w:val="single" w:color="auto" w:sz="4" w:space="0"/>
              <w:right w:val="single" w:color="auto" w:sz="4" w:space="0"/>
            </w:tcBorders>
            <w:vAlign w:val="top"/>
            <w:tcPrChange w:id="5077" w:author="ZTE" w:date="2021-06-03T09:32:40Z">
              <w:tcPr>
                <w:tcW w:w="671" w:type="dxa"/>
                <w:tcBorders>
                  <w:left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rPr>
            </w:pPr>
            <w:ins w:id="5078" w:author="ZTE" w:date="2021-05-22T21:08:38Z">
              <w:r>
                <w:rPr>
                  <w:szCs w:val="18"/>
                  <w:lang w:val="en-US"/>
                </w:rPr>
                <w:t>n79</w:t>
              </w:r>
            </w:ins>
          </w:p>
        </w:tc>
        <w:tc>
          <w:tcPr>
            <w:tcW w:w="671" w:type="dxa"/>
            <w:gridSpan w:val="3"/>
            <w:tcBorders>
              <w:top w:val="single" w:color="auto" w:sz="4" w:space="0"/>
              <w:left w:val="single" w:color="auto" w:sz="4" w:space="0"/>
              <w:bottom w:val="single" w:color="auto" w:sz="4" w:space="0"/>
              <w:right w:val="single" w:color="auto" w:sz="4" w:space="0"/>
            </w:tcBorders>
            <w:vAlign w:val="top"/>
            <w:tcPrChange w:id="5079" w:author="ZTE" w:date="2021-06-03T09:32:40Z">
              <w:tcPr>
                <w:tcW w:w="671"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vAlign w:val="top"/>
            <w:tcPrChange w:id="5080"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5081"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5082" w:author="ZTE" w:date="2021-06-03T09:32:4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5083" w:author="ZTE" w:date="2021-06-03T09:32:4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vAlign w:val="top"/>
            <w:tcPrChange w:id="5084"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vAlign w:val="top"/>
            <w:tcPrChange w:id="5085" w:author="ZTE" w:date="2021-06-03T09:32:40Z">
              <w:tcPr>
                <w:tcW w:w="671"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86" w:author="ZTE" w:date="2021-05-22T21:08:38Z">
              <w:r>
                <w:rPr>
                  <w:rFonts w:hint="eastAsia"/>
                  <w:szCs w:val="18"/>
                  <w:lang w:eastAsia="zh-CN"/>
                </w:rPr>
                <w:t>40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087"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88" w:author="ZTE" w:date="2021-05-22T21:08:38Z">
              <w:r>
                <w:rPr>
                  <w:rFonts w:hint="eastAsia"/>
                  <w:szCs w:val="18"/>
                  <w:lang w:eastAsia="zh-CN"/>
                </w:rPr>
                <w:t>50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089"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90" w:author="ZTE" w:date="2021-05-22T21:08:38Z">
              <w:r>
                <w:rPr>
                  <w:rFonts w:hint="eastAsia"/>
                  <w:szCs w:val="18"/>
                  <w:lang w:eastAsia="zh-CN"/>
                </w:rPr>
                <w:t>60</w:t>
              </w:r>
            </w:ins>
          </w:p>
        </w:tc>
        <w:tc>
          <w:tcPr>
            <w:tcW w:w="672" w:type="dxa"/>
            <w:gridSpan w:val="4"/>
            <w:tcBorders>
              <w:top w:val="single" w:color="auto" w:sz="4" w:space="0"/>
              <w:left w:val="single" w:color="auto" w:sz="4" w:space="0"/>
              <w:bottom w:val="single" w:color="auto" w:sz="4" w:space="0"/>
              <w:right w:val="single" w:color="auto" w:sz="4" w:space="0"/>
            </w:tcBorders>
            <w:vAlign w:val="top"/>
            <w:tcPrChange w:id="5091" w:author="ZTE" w:date="2021-06-03T09:32:40Z">
              <w:tcPr>
                <w:tcW w:w="672" w:type="dxa"/>
                <w:gridSpan w:val="4"/>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vAlign w:val="top"/>
            <w:tcPrChange w:id="5092" w:author="ZTE" w:date="2021-06-03T09:32:4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93" w:author="ZTE" w:date="2021-05-22T21:08:38Z">
              <w:r>
                <w:rPr>
                  <w:rFonts w:hint="eastAsia"/>
                  <w:szCs w:val="18"/>
                  <w:lang w:eastAsia="zh-CN"/>
                </w:rPr>
                <w:t>80</w:t>
              </w:r>
            </w:ins>
          </w:p>
        </w:tc>
        <w:tc>
          <w:tcPr>
            <w:tcW w:w="672" w:type="dxa"/>
            <w:gridSpan w:val="3"/>
            <w:tcBorders>
              <w:top w:val="single" w:color="auto" w:sz="4" w:space="0"/>
              <w:left w:val="single" w:color="auto" w:sz="4" w:space="0"/>
              <w:bottom w:val="single" w:color="auto" w:sz="4" w:space="0"/>
              <w:right w:val="single" w:color="auto" w:sz="4" w:space="0"/>
            </w:tcBorders>
            <w:vAlign w:val="top"/>
            <w:tcPrChange w:id="5094" w:author="ZTE" w:date="2021-06-03T09:32:40Z">
              <w:tcPr>
                <w:tcW w:w="672" w:type="dxa"/>
                <w:gridSpan w:val="3"/>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lang w:eastAsia="zh-CN"/>
              </w:rPr>
            </w:pPr>
          </w:p>
        </w:tc>
        <w:tc>
          <w:tcPr>
            <w:tcW w:w="672" w:type="dxa"/>
            <w:tcBorders>
              <w:top w:val="single" w:color="auto" w:sz="4" w:space="0"/>
              <w:left w:val="single" w:color="auto" w:sz="4" w:space="0"/>
              <w:bottom w:val="single" w:color="auto" w:sz="4" w:space="0"/>
              <w:right w:val="single" w:color="auto" w:sz="4" w:space="0"/>
            </w:tcBorders>
            <w:vAlign w:val="top"/>
            <w:tcPrChange w:id="5095" w:author="ZTE" w:date="2021-06-03T09:32:40Z">
              <w:tcPr>
                <w:tcW w:w="672" w:type="dxa"/>
                <w:tcBorders>
                  <w:top w:val="single" w:color="auto" w:sz="4" w:space="0"/>
                  <w:left w:val="single" w:color="auto" w:sz="4" w:space="0"/>
                  <w:bottom w:val="single" w:color="auto" w:sz="4" w:space="0"/>
                  <w:right w:val="single" w:color="auto" w:sz="4" w:space="0"/>
                </w:tcBorders>
                <w:vAlign w:val="top"/>
              </w:tcPr>
            </w:tcPrChange>
          </w:tcPr>
          <w:p>
            <w:pPr>
              <w:pStyle w:val="89"/>
              <w:keepNext/>
              <w:keepLines/>
              <w:pageBreakBefore w:val="0"/>
              <w:kinsoku/>
              <w:wordWrap/>
              <w:topLinePunct w:val="0"/>
              <w:bidi w:val="0"/>
              <w:snapToGrid/>
              <w:rPr>
                <w:rFonts w:hint="eastAsia" w:cs="Arial"/>
                <w:lang w:val="zh-CN" w:eastAsia="zh-CN"/>
              </w:rPr>
            </w:pPr>
            <w:ins w:id="5096" w:author="ZTE" w:date="2021-05-22T21:08:38Z">
              <w:r>
                <w:rPr>
                  <w:rFonts w:hint="eastAsia"/>
                  <w:szCs w:val="18"/>
                  <w:lang w:eastAsia="zh-CN"/>
                </w:rPr>
                <w:t>100</w:t>
              </w:r>
            </w:ins>
          </w:p>
        </w:tc>
        <w:tc>
          <w:tcPr>
            <w:tcW w:w="1487" w:type="dxa"/>
            <w:tcBorders>
              <w:top w:val="nil"/>
              <w:left w:val="single" w:color="auto" w:sz="4" w:space="0"/>
              <w:bottom w:val="single" w:color="auto" w:sz="4" w:space="0"/>
              <w:right w:val="single" w:color="auto" w:sz="4" w:space="0"/>
            </w:tcBorders>
            <w:shd w:val="clear" w:color="auto" w:fill="auto"/>
            <w:tcPrChange w:id="5097" w:author="ZTE" w:date="2021-06-03T09:32:40Z">
              <w:tcPr>
                <w:tcW w:w="148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8" w:author="ZTE" w:date="2021-06-03T09:32: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rPrChange w:id="5098" w:author="ZTE" w:date="2021-06-03T09:32:38Z">
            <w:trPr>
              <w:gridAfter w:val="12"/>
              <w:wAfter w:w="21600" w:type="dxa"/>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5099" w:author="ZTE" w:date="2021-06-03T09:32:38Z">
              <w:tcPr>
                <w:tcW w:w="1644"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eastAsia="zh-CN"/>
              </w:rPr>
              <w:t>CA_n78A-n79A</w:t>
            </w:r>
          </w:p>
        </w:tc>
        <w:tc>
          <w:tcPr>
            <w:tcW w:w="1382" w:type="dxa"/>
            <w:tcBorders>
              <w:top w:val="single" w:color="auto" w:sz="4" w:space="0"/>
              <w:left w:val="single" w:color="auto" w:sz="4" w:space="0"/>
              <w:bottom w:val="nil"/>
              <w:right w:val="single" w:color="auto" w:sz="4" w:space="0"/>
            </w:tcBorders>
            <w:shd w:val="clear" w:color="auto" w:fill="auto"/>
            <w:tcPrChange w:id="5100" w:author="ZTE" w:date="2021-06-03T09:32:38Z">
              <w:tcPr>
                <w:tcW w:w="1382" w:type="dxa"/>
                <w:tcBorders>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rPr>
            </w:pPr>
            <w:r>
              <w:rPr>
                <w:rFonts w:hint="eastAsia" w:eastAsia="Yu Mincho"/>
                <w:lang w:val="en-US" w:eastAsia="ja-JP"/>
              </w:rPr>
              <w:t>C</w:t>
            </w:r>
            <w:r>
              <w:rPr>
                <w:rFonts w:eastAsia="Yu Mincho"/>
                <w:lang w:val="en-US" w:eastAsia="ja-JP"/>
              </w:rPr>
              <w:t>A_n78A-n79A</w:t>
            </w:r>
          </w:p>
        </w:tc>
        <w:tc>
          <w:tcPr>
            <w:tcW w:w="671" w:type="dxa"/>
            <w:tcBorders>
              <w:left w:val="single" w:color="auto" w:sz="4" w:space="0"/>
              <w:right w:val="single" w:color="auto" w:sz="4" w:space="0"/>
            </w:tcBorders>
            <w:tcPrChange w:id="5101" w:author="ZTE" w:date="2021-06-03T09:32:38Z">
              <w:tcPr>
                <w:tcW w:w="671" w:type="dxa"/>
                <w:tcBorders>
                  <w:left w:val="single" w:color="auto" w:sz="4" w:space="0"/>
                  <w:right w:val="single" w:color="auto" w:sz="4" w:space="0"/>
                </w:tcBorders>
              </w:tcPr>
            </w:tcPrChange>
          </w:tcPr>
          <w:p>
            <w:pPr>
              <w:pStyle w:val="89"/>
              <w:keepNext/>
              <w:keepLines/>
              <w:pageBreakBefore w:val="0"/>
              <w:kinsoku/>
              <w:wordWrap/>
              <w:topLinePunct w:val="0"/>
              <w:bidi w:val="0"/>
              <w:snapToGrid/>
              <w:rPr>
                <w:lang w:val="en-US"/>
              </w:rPr>
            </w:pPr>
            <w:r>
              <w:rPr>
                <w:lang w:val="en-US"/>
              </w:rPr>
              <w:t>n78</w:t>
            </w:r>
          </w:p>
        </w:tc>
        <w:tc>
          <w:tcPr>
            <w:tcW w:w="671" w:type="dxa"/>
            <w:gridSpan w:val="3"/>
            <w:tcBorders>
              <w:top w:val="single" w:color="auto" w:sz="4" w:space="0"/>
              <w:left w:val="single" w:color="auto" w:sz="4" w:space="0"/>
              <w:bottom w:val="single" w:color="auto" w:sz="4" w:space="0"/>
              <w:right w:val="single" w:color="auto" w:sz="4" w:space="0"/>
            </w:tcBorders>
            <w:tcPrChange w:id="5102" w:author="ZTE" w:date="2021-06-03T09:32:38Z">
              <w:tcPr>
                <w:tcW w:w="671"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Change w:id="5103"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Change w:id="5104"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Change w:id="5105" w:author="ZTE" w:date="2021-06-03T09:32: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Change w:id="5106" w:author="ZTE" w:date="2021-06-03T09:32: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Change w:id="5107"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Change w:id="5108" w:author="ZTE" w:date="2021-06-03T09:32:38Z">
              <w:tcPr>
                <w:tcW w:w="671"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zh-CN"/>
              </w:rPr>
            </w:pPr>
            <w:r>
              <w:rPr>
                <w:rFonts w:hint="eastAsia" w:cs="Arial"/>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Change w:id="5109"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zh-CN"/>
              </w:rPr>
            </w:pPr>
            <w:r>
              <w:rPr>
                <w:rFonts w:hint="eastAsia" w:cs="Arial"/>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Change w:id="5110"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zh-CN"/>
              </w:rPr>
            </w:pPr>
            <w:r>
              <w:rPr>
                <w:rFonts w:hint="eastAsia" w:cs="Arial"/>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Change w:id="5111" w:author="ZTE" w:date="2021-06-03T09:32:38Z">
              <w:tcPr>
                <w:tcW w:w="672" w:type="dxa"/>
                <w:gridSpan w:val="4"/>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Change w:id="5112" w:author="ZTE" w:date="2021-06-03T09:32: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zh-CN"/>
              </w:rPr>
            </w:pPr>
            <w:r>
              <w:rPr>
                <w:rFonts w:hint="eastAsia" w:cs="Arial"/>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Change w:id="5113" w:author="ZTE" w:date="2021-06-03T09:32:38Z">
              <w:tcPr>
                <w:tcW w:w="672" w:type="dxa"/>
                <w:gridSpan w:val="3"/>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5114" w:author="ZTE" w:date="2021-06-03T09:32:38Z">
              <w:tcPr>
                <w:tcW w:w="672"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cs="Arial"/>
                <w:lang w:val="zh-CN" w:eastAsia="zh-CN"/>
              </w:rPr>
            </w:pPr>
            <w:r>
              <w:rPr>
                <w:rFonts w:hint="eastAsia" w:cs="Arial"/>
                <w:lang w:val="zh-CN" w:eastAsia="zh-CN"/>
              </w:rPr>
              <w:t>100</w:t>
            </w:r>
          </w:p>
        </w:tc>
        <w:tc>
          <w:tcPr>
            <w:tcW w:w="1487" w:type="dxa"/>
            <w:tcBorders>
              <w:top w:val="single" w:color="auto" w:sz="4" w:space="0"/>
              <w:left w:val="single" w:color="auto" w:sz="4" w:space="0"/>
              <w:bottom w:val="nil"/>
              <w:right w:val="single" w:color="auto" w:sz="4" w:space="0"/>
            </w:tcBorders>
            <w:shd w:val="clear" w:color="auto" w:fill="auto"/>
            <w:tcPrChange w:id="5115" w:author="ZTE" w:date="2021-06-03T09:32:38Z">
              <w:tcPr>
                <w:tcW w:w="148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val="en-US"/>
              </w:rPr>
            </w:pPr>
            <w:r>
              <w:rPr>
                <w:lang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hint="eastAsia" w:cs="Arial"/>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hint="eastAsia" w:cs="Arial"/>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hint="eastAsia" w:cs="Arial"/>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hint="eastAsia" w:cs="Arial"/>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hint="eastAsia" w:cs="Arial"/>
                <w:lang w:val="zh-CN"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eastAsia="ja-JP"/>
              </w:rPr>
            </w:pPr>
            <w:r>
              <w:rPr>
                <w:rFonts w:cs="Arial"/>
                <w:lang w:val="en-US" w:eastAsia="ja-JP"/>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30</w:t>
            </w: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100</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lang w:eastAsia="ja-JP"/>
              </w:rPr>
            </w:pPr>
            <w:r>
              <w:rPr>
                <w:rFonts w:cs="Arial"/>
                <w:lang w:val="en-US"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CA_n78(2A)-n79A</w:t>
            </w:r>
          </w:p>
        </w:tc>
        <w:tc>
          <w:tcPr>
            <w:tcW w:w="1382"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rFonts w:eastAsia="Yu Mincho"/>
                <w:lang w:val="en-US" w:eastAsia="ja-JP"/>
              </w:rPr>
              <w:t>CA_n78A-n79A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ja-JP"/>
              </w:rPr>
            </w:pPr>
            <w:r>
              <w:rPr>
                <w:rFonts w:cs="Arial"/>
                <w:lang w:val="en-US" w:eastAsia="ja-JP"/>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zh-CN"/>
              </w:rPr>
            </w:pPr>
            <w:r>
              <w:rPr>
                <w:rFonts w:cs="Arial"/>
                <w:lang w:val="zh-CN" w:eastAsia="ja-JP"/>
              </w:rPr>
              <w:t>See CA_n78(2A) Bandwidth Combination Set 1 in Table 5.5A.2-1</w:t>
            </w:r>
          </w:p>
        </w:tc>
        <w:tc>
          <w:tcPr>
            <w:tcW w:w="148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rFonts w:cs="Arial"/>
                <w:lang w:val="en-US" w:eastAsia="ja-JP"/>
              </w:rPr>
            </w:pPr>
            <w:r>
              <w:rPr>
                <w:rFonts w:cs="Arial"/>
                <w:lang w:val="en-US" w:eastAsia="ja-JP"/>
              </w:rPr>
              <w:t>n79</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val="sv-FI"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cs="Arial"/>
                <w:szCs w:val="18"/>
                <w:lang w:val="zh-CN" w:eastAsia="zh-CN"/>
              </w:rPr>
              <w:t>40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cs="Arial"/>
                <w:szCs w:val="18"/>
                <w:lang w:val="zh-CN" w:eastAsia="zh-CN"/>
              </w:rPr>
              <w:t>50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cs="Arial"/>
                <w:szCs w:val="18"/>
                <w:lang w:val="zh-CN" w:eastAsia="zh-CN"/>
              </w:rPr>
              <w:t>60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cs="Arial"/>
                <w:szCs w:val="18"/>
                <w:lang w:val="zh-CN" w:eastAsia="zh-CN"/>
              </w:rPr>
              <w:t>80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r>
              <w:rPr>
                <w:rFonts w:cs="Arial"/>
                <w:szCs w:val="18"/>
                <w:lang w:val="zh-CN" w:eastAsia="zh-CN"/>
              </w:rPr>
              <w:t>100</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n92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zh-CN"/>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9"/>
              <w:keepNext/>
              <w:keepLines/>
              <w:pageBreakBefore w:val="0"/>
              <w:kinsoku/>
              <w:wordWrap/>
              <w:topLinePunct w:val="0"/>
              <w:bidi w:val="0"/>
              <w:snapToGrid/>
              <w:rPr>
                <w:szCs w:val="18"/>
                <w:lang w:val="en-US"/>
              </w:rPr>
            </w:pPr>
            <w:r>
              <w:rPr>
                <w:rFonts w:hint="eastAsia"/>
                <w:szCs w:val="18"/>
                <w:lang w:val="en-US" w:eastAsia="zh-CN"/>
              </w:rPr>
              <w:t>n78</w:t>
            </w:r>
          </w:p>
        </w:tc>
        <w:tc>
          <w:tcPr>
            <w:tcW w:w="8734" w:type="dxa"/>
            <w:gridSpan w:val="4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ja-JP"/>
              </w:rPr>
            </w:pPr>
            <w:r>
              <w:rPr>
                <w:szCs w:val="18"/>
              </w:rPr>
              <w:t>See CA_n78(2A) Bandwidth Combination Set 0 in Table 5.5A.2-1</w:t>
            </w:r>
          </w:p>
        </w:tc>
        <w:tc>
          <w:tcPr>
            <w:tcW w:w="148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671" w:type="dxa"/>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rPr>
            </w:pPr>
            <w:r>
              <w:rPr>
                <w:szCs w:val="18"/>
                <w:lang w:val="en-US" w:eastAsia="zh-CN"/>
              </w:rPr>
              <w:t>n92</w:t>
            </w:r>
          </w:p>
        </w:tc>
        <w:tc>
          <w:tcPr>
            <w:tcW w:w="671"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5</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10</w:t>
            </w: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15</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zh-CN"/>
              </w:rPr>
            </w:pPr>
            <w:r>
              <w:rPr>
                <w:rFonts w:cs="Arial"/>
                <w:szCs w:val="18"/>
                <w:lang w:eastAsia="zh-CN"/>
              </w:rPr>
              <w:t>20</w:t>
            </w: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671"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4"/>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672" w:type="dxa"/>
            <w:gridSpan w:val="3"/>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48"/>
            <w:tcBorders>
              <w:top w:val="single" w:color="auto" w:sz="4" w:space="0"/>
              <w:left w:val="single" w:color="auto" w:sz="4" w:space="0"/>
              <w:right w:val="single" w:color="auto" w:sz="4" w:space="0"/>
            </w:tcBorders>
            <w:shd w:val="clear" w:color="auto" w:fill="auto"/>
          </w:tcPr>
          <w:p>
            <w:pPr>
              <w:pStyle w:val="84"/>
              <w:keepNext/>
              <w:keepLines/>
              <w:pageBreakBefore w:val="0"/>
              <w:kinsoku/>
              <w:wordWrap/>
              <w:topLinePunct w:val="0"/>
              <w:bidi w:val="0"/>
              <w:snapToGrid/>
            </w:pPr>
            <w:r>
              <w:t>NOTE 1:</w:t>
            </w:r>
            <w:r>
              <w:tab/>
            </w:r>
            <w:r>
              <w:t>This UE channel bandwidth is applicable only to downlink.</w:t>
            </w:r>
          </w:p>
          <w:p>
            <w:pPr>
              <w:pStyle w:val="84"/>
              <w:keepNext/>
              <w:keepLines/>
              <w:pageBreakBefore w:val="0"/>
              <w:kinsoku/>
              <w:wordWrap/>
              <w:topLinePunct w:val="0"/>
              <w:bidi w:val="0"/>
              <w:snapToGrid/>
            </w:pPr>
            <w:r>
              <w:t>NOTE 2:</w:t>
            </w:r>
            <w:r>
              <w:tab/>
            </w:r>
            <w:r>
              <w:t>The minimum requirements for intra-band contiguous or non-contiguous CA apply.</w:t>
            </w:r>
          </w:p>
          <w:p>
            <w:pPr>
              <w:pStyle w:val="84"/>
              <w:keepNext/>
              <w:keepLines/>
              <w:pageBreakBefore w:val="0"/>
              <w:kinsoku/>
              <w:wordWrap/>
              <w:topLinePunct w:val="0"/>
              <w:bidi w:val="0"/>
              <w:snapToGrid/>
            </w:pPr>
            <w:r>
              <w:t xml:space="preserve">NOTE 3: </w:t>
            </w:r>
            <w:r>
              <w:tab/>
            </w:r>
            <w:r>
              <w:t>The SCS of each channel bandwidth for NR band refers to Table 5.3.5-1.</w:t>
            </w:r>
          </w:p>
          <w:p>
            <w:pPr>
              <w:pStyle w:val="84"/>
              <w:keepNext/>
              <w:keepLines/>
              <w:pageBreakBefore w:val="0"/>
              <w:kinsoku/>
              <w:wordWrap/>
              <w:topLinePunct w:val="0"/>
              <w:bidi w:val="0"/>
              <w:snapToGrid/>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keepNext/>
              <w:keepLines/>
              <w:pageBreakBefore w:val="0"/>
              <w:kinsoku/>
              <w:wordWrap/>
              <w:topLinePunct w:val="0"/>
              <w:bidi w:val="0"/>
              <w:snapToGrid/>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keepNext/>
              <w:keepLines/>
              <w:pageBreakBefore w:val="0"/>
              <w:kinsoku/>
              <w:wordWrap/>
              <w:topLinePunct w:val="0"/>
              <w:bidi w:val="0"/>
              <w:snapToGrid/>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keepNext/>
              <w:keepLines/>
              <w:pageBreakBefore w:val="0"/>
              <w:kinsoku/>
              <w:wordWrap/>
              <w:topLinePunct w:val="0"/>
              <w:bidi w:val="0"/>
              <w:snapToGrid/>
            </w:pPr>
            <w:ins w:id="5116" w:author="ZTE" w:date="2021-05-28T10:01:51Z">
              <w:r>
                <w:rPr/>
                <w:t>NOTE 7:   Limited to operation at 3450-3550 MHz and 3700–3980 MHz</w:t>
              </w:r>
            </w:ins>
          </w:p>
        </w:tc>
      </w:tr>
    </w:tbl>
    <w:p>
      <w:pPr>
        <w:pStyle w:val="3"/>
        <w:keepNext/>
        <w:keepLines/>
        <w:pageBreakBefore w:val="0"/>
        <w:kinsoku/>
        <w:wordWrap/>
        <w:topLinePunct w:val="0"/>
        <w:bidi w:val="0"/>
        <w:snapToGrid/>
        <w:rPr>
          <w:rFonts w:eastAsia="??"/>
          <w:color w:val="FF0000"/>
          <w:szCs w:val="32"/>
        </w:rPr>
        <w:sectPr>
          <w:footnotePr>
            <w:numRestart w:val="eachSect"/>
          </w:footnotePr>
          <w:pgSz w:w="16840" w:h="11907" w:orient="landscape"/>
          <w:pgMar w:top="1134" w:right="1418"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kinsoku/>
        <w:wordWrap/>
        <w:topLinePunct w:val="0"/>
        <w:bidi w:val="0"/>
        <w:snapToGrid/>
      </w:pPr>
    </w:p>
    <w:p>
      <w:pPr>
        <w:pStyle w:val="3"/>
        <w:keepNext/>
        <w:keepLines/>
        <w:pageBreakBefore w:val="0"/>
        <w:kinsoku/>
        <w:wordWrap/>
        <w:topLinePunct w:val="0"/>
        <w:bidi w:val="0"/>
        <w:snapToGrid/>
        <w:rPr>
          <w:rFonts w:eastAsia="宋体"/>
          <w:szCs w:val="22"/>
          <w:lang w:val="en-US" w:eastAsia="zh-CN"/>
        </w:rPr>
      </w:pPr>
      <w:bookmarkStart w:id="21" w:name="_Toc45888662"/>
      <w:bookmarkStart w:id="22"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1"/>
      <w:bookmarkEnd w:id="22"/>
    </w:p>
    <w:p>
      <w:pPr>
        <w:keepNext/>
        <w:keepLines/>
        <w:pageBreakBefore w:val="0"/>
        <w:kinsoku/>
        <w:wordWrap/>
        <w:overflowPunct w:val="0"/>
        <w:topLinePunct w:val="0"/>
        <w:autoSpaceDE w:val="0"/>
        <w:autoSpaceDN w:val="0"/>
        <w:bidi w:val="0"/>
        <w:adjustRightInd w:val="0"/>
        <w:snapToGrid/>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9"/>
        <w:keepNext/>
        <w:keepLines/>
        <w:pageBreakBefore w:val="0"/>
        <w:kinsoku/>
        <w:wordWrap/>
        <w:topLinePunct w:val="0"/>
        <w:bidi w:val="0"/>
        <w:snapToGrid/>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keepLines/>
              <w:pageBreakBefore w:val="0"/>
              <w:kinsoku/>
              <w:wordWrap/>
              <w:topLinePunct w:val="0"/>
              <w:bidi w:val="0"/>
              <w:snapToGrid/>
              <w:rPr>
                <w:lang w:val="en-US" w:eastAsia="fi-FI"/>
              </w:rPr>
            </w:pPr>
            <w:r>
              <w:rPr>
                <w:lang w:val="en-US" w:eastAsia="zh-CN"/>
              </w:rPr>
              <w:t xml:space="preserve">NR </w:t>
            </w:r>
            <w:r>
              <w:rPr>
                <w:rFonts w:hint="eastAsia"/>
                <w:lang w:val="en-US" w:eastAsia="zh-CN"/>
              </w:rPr>
              <w:t>DC</w:t>
            </w:r>
          </w:p>
          <w:p>
            <w:pPr>
              <w:pStyle w:val="88"/>
              <w:keepNext/>
              <w:keepLines/>
              <w:pageBreakBefore w:val="0"/>
              <w:kinsoku/>
              <w:wordWrap/>
              <w:topLinePunct w:val="0"/>
              <w:bidi w:val="0"/>
              <w:snapToGrid/>
              <w:rPr>
                <w:lang w:val="en-US" w:eastAsia="fi-FI"/>
              </w:rPr>
            </w:pPr>
            <w:r>
              <w:rPr>
                <w:lang w:val="en-US" w:eastAsia="fi-FI"/>
              </w:rPr>
              <w:t>configuration</w:t>
            </w:r>
          </w:p>
        </w:tc>
        <w:tc>
          <w:tcPr>
            <w:tcW w:w="2892" w:type="dxa"/>
            <w:vAlign w:val="center"/>
          </w:tcPr>
          <w:p>
            <w:pPr>
              <w:pStyle w:val="88"/>
              <w:keepNext/>
              <w:keepLines/>
              <w:pageBreakBefore w:val="0"/>
              <w:kinsoku/>
              <w:wordWrap/>
              <w:topLinePunct w:val="0"/>
              <w:bidi w:val="0"/>
              <w:snapToGrid/>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8"/>
              <w:keepNext/>
              <w:keepLines/>
              <w:pageBreakBefore w:val="0"/>
              <w:kinsoku/>
              <w:wordWrap/>
              <w:topLinePunct w:val="0"/>
              <w:bidi w:val="0"/>
              <w:snapToGrid/>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keepNext/>
              <w:keepLines/>
              <w:pageBreakBefore w:val="0"/>
              <w:kinsoku/>
              <w:wordWrap/>
              <w:topLinePunct w:val="0"/>
              <w:bidi w:val="0"/>
              <w:snapToGrid/>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pPr>
              <w:pStyle w:val="89"/>
              <w:keepNext/>
              <w:keepLines/>
              <w:pageBreakBefore w:val="0"/>
              <w:kinsoku/>
              <w:wordWrap/>
              <w:topLinePunct w:val="0"/>
              <w:bidi w:val="0"/>
              <w:snapToGrid/>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DC_n2A-n48B</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DC_n2A-n66A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DC_n2A-n66B</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17" w:author="ZTE" w:date="2021-05-22T20:59:07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18" w:author="ZTE" w:date="2021-05-22T20:59:07Z"/>
                <w:lang w:eastAsia="zh-CN"/>
              </w:rPr>
            </w:pPr>
            <w:ins w:id="5119" w:author="ZTE" w:date="2021-05-22T20:59:08Z">
              <w:r>
                <w:rPr>
                  <w:rFonts w:cs="Arial"/>
                  <w:szCs w:val="18"/>
                  <w:lang w:eastAsia="zh-CN"/>
                </w:rPr>
                <w:t>DC_n2(2A)-n77A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20" w:author="ZTE" w:date="2021-05-22T20:59:07Z"/>
                <w:lang w:eastAsia="zh-CN"/>
              </w:rPr>
            </w:pPr>
            <w:ins w:id="5121" w:author="ZTE" w:date="2021-05-22T20:59:24Z">
              <w:r>
                <w:rPr>
                  <w:rFonts w:cs="Arial"/>
                  <w:szCs w:val="18"/>
                  <w:lang w:eastAsia="zh-CN"/>
                </w:rPr>
                <w:t>DC_n2A-n77</w:t>
              </w:r>
            </w:ins>
            <w:ins w:id="5122" w:author="ZTE" w:date="2021-05-22T20:59:24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23" w:author="ZTE" w:date="2021-05-22T20:59:19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24" w:author="ZTE" w:date="2021-05-22T20:59:19Z"/>
                <w:rFonts w:cs="Arial"/>
                <w:szCs w:val="18"/>
                <w:lang w:eastAsia="zh-CN"/>
              </w:rPr>
            </w:pPr>
            <w:ins w:id="5125" w:author="ZTE" w:date="2021-05-22T20:59:20Z">
              <w:r>
                <w:rPr>
                  <w:rFonts w:cs="Arial"/>
                  <w:szCs w:val="18"/>
                  <w:lang w:eastAsia="zh-CN"/>
                </w:rPr>
                <w:t>DC_n2(2A)-n77C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26" w:author="ZTE" w:date="2021-05-22T20:59:19Z"/>
                <w:lang w:eastAsia="zh-CN"/>
              </w:rPr>
            </w:pPr>
            <w:ins w:id="5127" w:author="ZTE" w:date="2021-05-22T20:59:25Z">
              <w:r>
                <w:rPr>
                  <w:rFonts w:cs="Arial"/>
                  <w:szCs w:val="18"/>
                  <w:lang w:eastAsia="zh-CN"/>
                </w:rPr>
                <w:t>DC_n2A-n77</w:t>
              </w:r>
            </w:ins>
            <w:ins w:id="5128" w:author="ZTE" w:date="2021-05-22T20:59:25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DC_n3A-n28A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DC_n3A-n41A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D</w:t>
            </w:r>
            <w:r>
              <w:rPr>
                <w:lang w:eastAsia="zh-CN"/>
              </w:rPr>
              <w:t>C_n3A-n77A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DC_n3A-n78A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29" w:author="ZTE" w:date="2021-05-22T21:10:19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30" w:author="ZTE" w:date="2021-05-22T21:10:19Z"/>
                <w:lang w:eastAsia="zh-CN"/>
              </w:rPr>
            </w:pPr>
            <w:ins w:id="5131" w:author="ZTE" w:date="2021-05-22T21:10:38Z">
              <w:r>
                <w:rPr>
                  <w:rFonts w:hint="eastAsia"/>
                  <w:lang w:eastAsia="zh-CN"/>
                </w:rPr>
                <w:t>D</w:t>
              </w:r>
            </w:ins>
            <w:ins w:id="5132" w:author="ZTE" w:date="2021-05-22T21:10:38Z">
              <w:r>
                <w:rPr>
                  <w:lang w:eastAsia="zh-CN"/>
                </w:rPr>
                <w:t>C_n3A-n7</w:t>
              </w:r>
            </w:ins>
            <w:ins w:id="5133" w:author="ZTE" w:date="2021-05-22T21:10:38Z">
              <w:r>
                <w:rPr>
                  <w:rFonts w:hint="eastAsia"/>
                  <w:lang w:eastAsia="ja-JP"/>
                </w:rPr>
                <w:t>9</w:t>
              </w:r>
            </w:ins>
            <w:ins w:id="5134" w:author="ZTE" w:date="2021-05-22T21:10:38Z">
              <w:r>
                <w:rPr>
                  <w:lang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35" w:author="ZTE" w:date="2021-05-22T21:10:19Z"/>
                <w:lang w:eastAsia="zh-CN"/>
              </w:rPr>
            </w:pPr>
            <w:ins w:id="5136" w:author="ZTE" w:date="2021-05-22T21:10:24Z">
              <w:r>
                <w:rPr>
                  <w:rFonts w:hint="eastAsia"/>
                  <w:lang w:eastAsia="zh-CN"/>
                </w:rPr>
                <w:t>D</w:t>
              </w:r>
            </w:ins>
            <w:ins w:id="5137" w:author="ZTE" w:date="2021-05-22T21:10:24Z">
              <w:r>
                <w:rPr>
                  <w:lang w:eastAsia="zh-CN"/>
                </w:rPr>
                <w:t>C_n3A-n7</w:t>
              </w:r>
            </w:ins>
            <w:ins w:id="5138" w:author="ZTE" w:date="2021-05-22T21:10:24Z">
              <w:r>
                <w:rPr>
                  <w:rFonts w:hint="eastAsia"/>
                  <w:lang w:eastAsia="ja-JP"/>
                </w:rPr>
                <w:t>9</w:t>
              </w:r>
            </w:ins>
            <w:ins w:id="5139" w:author="ZTE" w:date="2021-05-22T21:10:24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DC_n5A-n48B</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DC_n5A-n66A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DC_n5A-n66(2A)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DC_n5A-n77C</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40" w:author="ZTE" w:date="2021-05-22T20:59:40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41" w:author="ZTE" w:date="2021-05-22T20:59:40Z"/>
              </w:rPr>
            </w:pPr>
            <w:ins w:id="5142" w:author="ZTE" w:date="2021-05-22T20:59:41Z">
              <w:r>
                <w:rPr>
                  <w:rFonts w:cs="Arial"/>
                  <w:szCs w:val="18"/>
                  <w:lang w:eastAsia="ja-JP"/>
                </w:rPr>
                <w:t>DC_n5(2A)-n77A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43" w:author="ZTE" w:date="2021-05-22T20:59:40Z"/>
              </w:rPr>
            </w:pPr>
            <w:ins w:id="5144" w:author="ZTE" w:date="2021-05-22T20:59:51Z">
              <w:r>
                <w:rPr>
                  <w:rFonts w:cs="Arial"/>
                  <w:szCs w:val="18"/>
                  <w:lang w:eastAsia="ja-JP"/>
                </w:rPr>
                <w:t>DC_n5A-n77</w:t>
              </w:r>
            </w:ins>
            <w:ins w:id="5145" w:author="ZTE" w:date="2021-05-22T20:59:51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46" w:author="ZTE" w:date="2021-05-22T20:59:40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47" w:author="ZTE" w:date="2021-05-22T20:59:40Z"/>
              </w:rPr>
            </w:pPr>
            <w:ins w:id="5148" w:author="ZTE" w:date="2021-05-22T20:59:47Z">
              <w:r>
                <w:rPr>
                  <w:rFonts w:cs="Arial"/>
                  <w:szCs w:val="18"/>
                  <w:lang w:eastAsia="ja-JP"/>
                </w:rPr>
                <w:t>DC_n5(2A)-n77C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49" w:author="ZTE" w:date="2021-05-22T20:59:40Z"/>
              </w:rPr>
            </w:pPr>
            <w:ins w:id="5150" w:author="ZTE" w:date="2021-05-22T20:59:52Z">
              <w:r>
                <w:rPr>
                  <w:rFonts w:cs="Arial"/>
                  <w:szCs w:val="18"/>
                  <w:lang w:eastAsia="ja-JP"/>
                </w:rPr>
                <w:t>DC_n5A-n77</w:t>
              </w:r>
            </w:ins>
            <w:ins w:id="5151" w:author="ZTE" w:date="2021-05-22T20:59:52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DC_n28A-n41A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D</w:t>
            </w:r>
            <w:r>
              <w:rPr>
                <w:lang w:eastAsia="zh-CN"/>
              </w:rPr>
              <w:t>C_n28A-n77A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DC_n28A-n78A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52" w:author="ZTE" w:date="2021-05-22T21:10:52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53" w:author="ZTE" w:date="2021-05-22T21:10:52Z"/>
              </w:rPr>
            </w:pPr>
            <w:ins w:id="5154" w:author="ZTE" w:date="2021-05-22T21:10:58Z">
              <w:r>
                <w:rPr>
                  <w:rFonts w:hint="eastAsia"/>
                  <w:lang w:eastAsia="zh-CN"/>
                </w:rPr>
                <w:t>D</w:t>
              </w:r>
            </w:ins>
            <w:ins w:id="5155" w:author="ZTE" w:date="2021-05-22T21:10:58Z">
              <w:r>
                <w:rPr>
                  <w:lang w:eastAsia="zh-CN"/>
                </w:rPr>
                <w:t>C_n28A-n79A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56" w:author="ZTE" w:date="2021-05-22T21:10:52Z"/>
              </w:rPr>
            </w:pPr>
            <w:ins w:id="5157" w:author="ZTE" w:date="2021-05-22T21:11:07Z">
              <w:r>
                <w:rPr>
                  <w:rFonts w:hint="eastAsia"/>
                  <w:lang w:eastAsia="zh-CN"/>
                </w:rPr>
                <w:t>D</w:t>
              </w:r>
            </w:ins>
            <w:ins w:id="5158" w:author="ZTE" w:date="2021-05-22T21:11:07Z">
              <w:r>
                <w:rPr>
                  <w:lang w:eastAsia="zh-CN"/>
                </w:rPr>
                <w:t>C_n28A-n79A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DC_n41A-n77A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DC_n41A-n78A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59" w:author="ZTE" w:date="2021-05-22T20:09:12Z">
              <w:r>
                <w:rPr>
                  <w:rFonts w:cs="Arial"/>
                  <w:lang w:eastAsia="zh-CN"/>
                </w:rPr>
                <w:t>DC_n46A-n48B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0"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1" w:author="ZTE" w:date="2021-05-22T20:09:12Z">
              <w:r>
                <w:rPr>
                  <w:rFonts w:cs="Arial"/>
                  <w:lang w:eastAsia="zh-CN"/>
                </w:rPr>
                <w:t>DC_n46A-n48C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2"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DC_n46B-n48A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3" w:author="ZTE" w:date="2021-05-22T20:09:12Z">
              <w:r>
                <w:rPr>
                  <w:rFonts w:cs="Arial"/>
                  <w:lang w:eastAsia="zh-CN"/>
                </w:rPr>
                <w:t>DC_n46B-n48B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4"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5" w:author="ZTE" w:date="2021-05-22T20:09:12Z">
              <w:r>
                <w:rPr>
                  <w:rFonts w:cs="Arial"/>
                  <w:lang w:eastAsia="zh-CN"/>
                </w:rPr>
                <w:t>DC_n46B-n48C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6"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DC_n46C-n48A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7" w:author="ZTE" w:date="2021-05-22T20:09:12Z">
              <w:r>
                <w:rPr>
                  <w:rFonts w:cs="Arial"/>
                  <w:lang w:eastAsia="zh-CN"/>
                </w:rPr>
                <w:t>DC_n46C-n48B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8"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69" w:author="ZTE" w:date="2021-05-22T20:09:12Z">
              <w:r>
                <w:rPr>
                  <w:rFonts w:cs="Arial"/>
                  <w:lang w:eastAsia="zh-CN"/>
                </w:rPr>
                <w:t>DC_n46C-n48C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70"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DC_n46D-n48A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71" w:author="ZTE" w:date="2021-05-22T20:09:12Z">
              <w:r>
                <w:rPr>
                  <w:rFonts w:cs="Arial"/>
                  <w:lang w:eastAsia="zh-CN"/>
                </w:rPr>
                <w:t>DC_n46D-n48B</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72"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73" w:author="ZTE" w:date="2021-05-22T20:09:12Z">
              <w:r>
                <w:rPr>
                  <w:rFonts w:cs="Arial"/>
                  <w:lang w:eastAsia="zh-CN"/>
                </w:rPr>
                <w:t>DC_n46D-n48C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5174" w:author="ZTE" w:date="2021-05-22T20:09:12Z">
              <w:r>
                <w:rPr>
                  <w:rFonts w:cs="Arial"/>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DC_n46E-n48A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DC_n46A-n48A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DC_n48B-n66A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8(2A)</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w:t>
            </w:r>
            <w:r>
              <w:rPr>
                <w:rFonts w:hint="eastAsia"/>
                <w:lang w:eastAsia="zh-CN"/>
              </w:rPr>
              <w:t>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DC_n66A-n77A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DC_n66A-n77(2A)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75" w:author="ZTE" w:date="2021-05-22T21:01:18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76" w:author="ZTE" w:date="2021-05-22T21:01:18Z"/>
              </w:rPr>
            </w:pPr>
            <w:ins w:id="5177" w:author="ZTE" w:date="2021-05-22T21:01:19Z">
              <w:r>
                <w:rPr/>
                <w:t>DC_n66A-n77C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78" w:author="ZTE" w:date="2021-05-22T21:01:18Z"/>
              </w:rPr>
            </w:pPr>
            <w:ins w:id="5179" w:author="ZTE" w:date="2021-05-22T21:01:22Z">
              <w:r>
                <w:rPr/>
                <w:t>DC_n66A-n77A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DC_n66(2A)-n77(2A)</w:t>
            </w:r>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80" w:author="ZTE" w:date="2021-05-22T21:01:00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81" w:author="ZTE" w:date="2021-05-22T21:01:00Z"/>
              </w:rPr>
            </w:pPr>
            <w:ins w:id="5182" w:author="ZTE" w:date="2021-05-22T21:01:01Z">
              <w:r>
                <w:rPr>
                  <w:lang w:eastAsia="zh-CN"/>
                </w:rPr>
                <w:t>DC_n66(2A)-n77C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83" w:author="ZTE" w:date="2021-05-22T21:01:00Z"/>
              </w:rPr>
            </w:pPr>
            <w:ins w:id="5184" w:author="ZTE" w:date="2021-05-22T21:01:04Z">
              <w:r>
                <w:rPr>
                  <w:lang w:eastAsia="zh-CN"/>
                </w:rPr>
                <w:t>DC_n66</w:t>
              </w:r>
            </w:ins>
            <w:ins w:id="5185" w:author="ZTE" w:date="2021-05-22T21:01:04Z">
              <w:r>
                <w:rPr>
                  <w:rFonts w:hint="eastAsia"/>
                  <w:lang w:val="en-US" w:eastAsia="zh-CN"/>
                </w:rPr>
                <w:t>A</w:t>
              </w:r>
            </w:ins>
            <w:ins w:id="5186" w:author="ZTE" w:date="2021-05-22T21:01:04Z">
              <w:r>
                <w:rPr>
                  <w:lang w:eastAsia="zh-CN"/>
                </w:rPr>
                <w:t>-n77</w:t>
              </w:r>
            </w:ins>
            <w:ins w:id="5187" w:author="ZTE" w:date="2021-05-22T21:01:04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del w:id="5188" w:author="ZTE" w:date="2021-05-22T21:01:08Z">
              <w:r>
                <w:rPr/>
                <w:delText>DC_n66A-n77C</w:delText>
              </w:r>
            </w:del>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del w:id="5189" w:author="ZTE" w:date="2021-05-22T21:01:22Z">
              <w:r>
                <w:rPr/>
                <w:delText>DC_n66A-n77A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90" w:author="ZTE" w:date="2021-05-22T21:00:24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91" w:author="ZTE" w:date="2021-05-22T21:00:24Z"/>
              </w:rPr>
            </w:pPr>
            <w:ins w:id="5192" w:author="ZTE" w:date="2021-05-22T21:00:26Z">
              <w:r>
                <w:rPr>
                  <w:lang w:eastAsia="zh-CN"/>
                </w:rPr>
                <w:t>DC_n66B-n77A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93" w:author="ZTE" w:date="2021-05-22T21:00:24Z"/>
              </w:rPr>
            </w:pPr>
            <w:ins w:id="5194" w:author="ZTE" w:date="2021-05-22T21:00:44Z">
              <w:r>
                <w:rPr>
                  <w:lang w:eastAsia="zh-CN"/>
                </w:rPr>
                <w:t>DC_n66</w:t>
              </w:r>
            </w:ins>
            <w:ins w:id="5195" w:author="ZTE" w:date="2021-05-22T21:00:44Z">
              <w:r>
                <w:rPr>
                  <w:rFonts w:hint="eastAsia"/>
                  <w:lang w:val="en-US" w:eastAsia="zh-CN"/>
                </w:rPr>
                <w:t>A</w:t>
              </w:r>
            </w:ins>
            <w:ins w:id="5196" w:author="ZTE" w:date="2021-05-22T21:00:44Z">
              <w:r>
                <w:rPr>
                  <w:lang w:eastAsia="zh-CN"/>
                </w:rPr>
                <w:t>-n77</w:t>
              </w:r>
            </w:ins>
            <w:ins w:id="5197" w:author="ZTE" w:date="2021-05-22T21:00:44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198" w:author="ZTE" w:date="2021-05-22T21:00:33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199" w:author="ZTE" w:date="2021-05-22T21:00:33Z"/>
                <w:lang w:eastAsia="zh-CN"/>
              </w:rPr>
            </w:pPr>
            <w:ins w:id="5200" w:author="ZTE" w:date="2021-05-22T21:00:34Z">
              <w:r>
                <w:rPr>
                  <w:lang w:eastAsia="zh-CN"/>
                </w:rPr>
                <w:t>DC_n66B-n77C</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201" w:author="ZTE" w:date="2021-05-22T21:00:33Z"/>
                <w:rFonts w:hint="default"/>
                <w:lang w:val="en-US"/>
              </w:rPr>
            </w:pPr>
            <w:ins w:id="5202" w:author="ZTE" w:date="2021-05-22T21:00:34Z">
              <w:r>
                <w:rPr>
                  <w:lang w:eastAsia="zh-CN"/>
                </w:rPr>
                <w:t>DC_n66</w:t>
              </w:r>
            </w:ins>
            <w:ins w:id="5203" w:author="ZTE" w:date="2021-05-22T21:00:39Z">
              <w:r>
                <w:rPr>
                  <w:rFonts w:hint="eastAsia"/>
                  <w:lang w:val="en-US" w:eastAsia="zh-CN"/>
                </w:rPr>
                <w:t>A</w:t>
              </w:r>
            </w:ins>
            <w:ins w:id="5204" w:author="ZTE" w:date="2021-05-22T21:00:34Z">
              <w:r>
                <w:rPr>
                  <w:lang w:eastAsia="zh-CN"/>
                </w:rPr>
                <w:t>-n77</w:t>
              </w:r>
            </w:ins>
            <w:ins w:id="5205" w:author="ZTE" w:date="2021-05-22T21:00:40Z">
              <w:r>
                <w:rPr>
                  <w:rFonts w:hint="eastAsia"/>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206" w:author="ZTE" w:date="2021-05-22T21:11:19Z"/>
        </w:trPr>
        <w:tc>
          <w:tcPr>
            <w:tcW w:w="2853"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207" w:author="ZTE" w:date="2021-05-22T21:11:19Z"/>
                <w:lang w:eastAsia="zh-CN"/>
              </w:rPr>
            </w:pPr>
            <w:ins w:id="5208" w:author="ZTE" w:date="2021-05-22T21:11:23Z">
              <w:r>
                <w:rPr>
                  <w:rFonts w:hint="eastAsia"/>
                  <w:lang w:eastAsia="zh-CN"/>
                </w:rPr>
                <w:t>D</w:t>
              </w:r>
            </w:ins>
            <w:ins w:id="5209" w:author="ZTE" w:date="2021-05-22T21:11:23Z">
              <w:r>
                <w:rPr>
                  <w:lang w:eastAsia="zh-CN"/>
                </w:rPr>
                <w:t>C_n77A-n79A</w:t>
              </w:r>
            </w:ins>
          </w:p>
        </w:tc>
        <w:tc>
          <w:tcPr>
            <w:tcW w:w="2892"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ins w:id="5210" w:author="ZTE" w:date="2021-05-22T21:11:19Z"/>
                <w:lang w:eastAsia="zh-CN"/>
              </w:rPr>
            </w:pPr>
            <w:ins w:id="5211" w:author="ZTE" w:date="2021-05-22T21:11:25Z">
              <w:r>
                <w:rPr>
                  <w:rFonts w:hint="eastAsia"/>
                  <w:lang w:eastAsia="zh-CN"/>
                </w:rPr>
                <w:t>D</w:t>
              </w:r>
            </w:ins>
            <w:ins w:id="5212" w:author="ZTE" w:date="2021-05-22T21:11:25Z">
              <w:r>
                <w:rPr>
                  <w:lang w:eastAsia="zh-CN"/>
                </w:rPr>
                <w:t>C_n77A-n79A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5213" w:author="ZTE" w:date="2021-05-26T14:08:48Z">
              <w:r>
                <w:rPr>
                  <w:rFonts w:hint="eastAsia"/>
                  <w:lang w:eastAsia="ja-JP"/>
                </w:rPr>
                <w:t>D</w:t>
              </w:r>
            </w:ins>
            <w:ins w:id="5214" w:author="ZTE" w:date="2021-05-26T14:08:48Z">
              <w:r>
                <w:rPr>
                  <w:lang w:eastAsia="ja-JP"/>
                </w:rPr>
                <w:t>C_n77(2A)-n79A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5215" w:author="ZTE" w:date="2021-05-26T14:08:48Z">
              <w:r>
                <w:rPr>
                  <w:rFonts w:hint="eastAsia"/>
                  <w:lang w:eastAsia="ja-JP"/>
                </w:rPr>
                <w:t>D</w:t>
              </w:r>
            </w:ins>
            <w:ins w:id="5216" w:author="ZTE" w:date="2021-05-26T14:08:48Z">
              <w:r>
                <w:rPr>
                  <w:lang w:eastAsia="ja-JP"/>
                </w:rPr>
                <w:t>C_n77A-n79A</w:t>
              </w:r>
            </w:ins>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ind w:left="0" w:firstLine="0"/>
      </w:pPr>
      <w:bookmarkStart w:id="23" w:name="_Toc45888101"/>
      <w:bookmarkStart w:id="24" w:name="_Toc37251298"/>
      <w:bookmarkStart w:id="25" w:name="_Toc29802790"/>
      <w:bookmarkStart w:id="26" w:name="_Toc29802165"/>
      <w:bookmarkStart w:id="27" w:name="_Toc36107532"/>
      <w:bookmarkStart w:id="28" w:name="_Toc29801741"/>
      <w:bookmarkStart w:id="29" w:name="_Toc21344255"/>
      <w:bookmarkStart w:id="30" w:name="_Toc45888700"/>
      <w:r>
        <w:t>6.2A</w:t>
      </w:r>
      <w:r>
        <w:tab/>
      </w:r>
      <w:r>
        <w:t>Transmitter power for CA</w:t>
      </w:r>
      <w:bookmarkEnd w:id="23"/>
      <w:bookmarkEnd w:id="24"/>
      <w:bookmarkEnd w:id="25"/>
      <w:bookmarkEnd w:id="26"/>
      <w:bookmarkEnd w:id="27"/>
      <w:bookmarkEnd w:id="28"/>
      <w:bookmarkEnd w:id="29"/>
      <w:bookmarkEnd w:id="30"/>
    </w:p>
    <w:p>
      <w:pPr>
        <w:pStyle w:val="4"/>
        <w:keepNext/>
        <w:keepLines/>
        <w:pageBreakBefore w:val="0"/>
        <w:kinsoku/>
        <w:wordWrap/>
        <w:topLinePunct w:val="0"/>
        <w:bidi w:val="0"/>
        <w:snapToGrid/>
        <w:ind w:left="0" w:firstLine="0"/>
      </w:pPr>
      <w:bookmarkStart w:id="31" w:name="_Toc45888701"/>
      <w:bookmarkStart w:id="32" w:name="_Toc37251299"/>
      <w:bookmarkStart w:id="33" w:name="_Toc45888102"/>
      <w:bookmarkStart w:id="34" w:name="_Toc29802791"/>
      <w:bookmarkStart w:id="35" w:name="_Toc36107533"/>
      <w:bookmarkStart w:id="36" w:name="_Toc21344256"/>
      <w:bookmarkStart w:id="37" w:name="_Toc29801742"/>
      <w:bookmarkStart w:id="38" w:name="_Toc29802166"/>
      <w:r>
        <w:t>6.2A.1</w:t>
      </w:r>
      <w:r>
        <w:tab/>
      </w:r>
      <w:r>
        <w:t>UE maximum output power for CA</w:t>
      </w:r>
      <w:bookmarkEnd w:id="31"/>
      <w:bookmarkEnd w:id="32"/>
      <w:bookmarkEnd w:id="33"/>
      <w:bookmarkEnd w:id="34"/>
      <w:bookmarkEnd w:id="35"/>
      <w:bookmarkEnd w:id="36"/>
      <w:bookmarkEnd w:id="37"/>
      <w:bookmarkEnd w:id="38"/>
    </w:p>
    <w:p>
      <w:pPr>
        <w:pStyle w:val="5"/>
        <w:keepNext/>
        <w:keepLines/>
        <w:pageBreakBefore w:val="0"/>
        <w:kinsoku/>
        <w:wordWrap/>
        <w:topLinePunct w:val="0"/>
        <w:bidi w:val="0"/>
        <w:snapToGrid/>
        <w:ind w:left="0" w:firstLine="0"/>
      </w:pPr>
      <w:bookmarkStart w:id="39" w:name="_Toc21344257"/>
      <w:bookmarkStart w:id="40" w:name="_Toc45888702"/>
      <w:bookmarkStart w:id="41" w:name="_Toc36107534"/>
      <w:bookmarkStart w:id="42" w:name="_Toc45888103"/>
      <w:bookmarkStart w:id="43" w:name="_Toc29802792"/>
      <w:bookmarkStart w:id="44" w:name="_Toc37251300"/>
      <w:bookmarkStart w:id="45" w:name="_Toc29801743"/>
      <w:bookmarkStart w:id="46" w:name="_Toc29802167"/>
      <w:r>
        <w:t>6.2A.1.1</w:t>
      </w:r>
      <w:r>
        <w:tab/>
      </w:r>
      <w:r>
        <w:t>Void</w:t>
      </w:r>
      <w:bookmarkEnd w:id="39"/>
      <w:bookmarkEnd w:id="40"/>
      <w:bookmarkEnd w:id="41"/>
      <w:bookmarkEnd w:id="42"/>
      <w:bookmarkEnd w:id="43"/>
      <w:bookmarkEnd w:id="44"/>
      <w:bookmarkEnd w:id="45"/>
      <w:bookmarkEnd w:id="46"/>
    </w:p>
    <w:p>
      <w:pPr>
        <w:pStyle w:val="5"/>
        <w:keepNext/>
        <w:keepLines/>
        <w:pageBreakBefore w:val="0"/>
        <w:kinsoku/>
        <w:wordWrap/>
        <w:topLinePunct w:val="0"/>
        <w:bidi w:val="0"/>
        <w:snapToGrid/>
        <w:ind w:left="0" w:firstLine="0"/>
      </w:pPr>
      <w:bookmarkStart w:id="47" w:name="_Toc37251301"/>
      <w:bookmarkStart w:id="48" w:name="_Toc29802168"/>
      <w:bookmarkStart w:id="49" w:name="_Toc21344258"/>
      <w:bookmarkStart w:id="50" w:name="_Toc29802793"/>
      <w:bookmarkStart w:id="51" w:name="_Toc36107535"/>
      <w:bookmarkStart w:id="52" w:name="_Toc45888104"/>
      <w:bookmarkStart w:id="53" w:name="_Toc29801744"/>
      <w:bookmarkStart w:id="54" w:name="_Toc45888703"/>
      <w:r>
        <w:t>6.2A.1.2</w:t>
      </w:r>
      <w:r>
        <w:tab/>
      </w:r>
      <w:r>
        <w:t>Void</w:t>
      </w:r>
      <w:bookmarkEnd w:id="47"/>
      <w:bookmarkEnd w:id="48"/>
      <w:bookmarkEnd w:id="49"/>
      <w:bookmarkEnd w:id="50"/>
      <w:bookmarkEnd w:id="51"/>
      <w:bookmarkEnd w:id="52"/>
      <w:bookmarkEnd w:id="53"/>
      <w:bookmarkEnd w:id="54"/>
    </w:p>
    <w:p>
      <w:pPr>
        <w:pStyle w:val="5"/>
        <w:keepNext/>
        <w:keepLines/>
        <w:pageBreakBefore w:val="0"/>
        <w:kinsoku/>
        <w:wordWrap/>
        <w:topLinePunct w:val="0"/>
        <w:bidi w:val="0"/>
        <w:snapToGrid/>
        <w:ind w:left="0" w:firstLine="0"/>
      </w:pPr>
      <w:bookmarkStart w:id="55" w:name="_Toc29801745"/>
      <w:bookmarkStart w:id="56" w:name="_Toc45888105"/>
      <w:bookmarkStart w:id="57" w:name="_Toc37251302"/>
      <w:bookmarkStart w:id="58" w:name="_Toc29802794"/>
      <w:bookmarkStart w:id="59" w:name="_Toc29802169"/>
      <w:bookmarkStart w:id="60" w:name="_Toc21344259"/>
      <w:bookmarkStart w:id="61" w:name="_Toc36107536"/>
      <w:bookmarkStart w:id="62" w:name="_Toc45888704"/>
      <w:r>
        <w:t>6.2A.1.3</w:t>
      </w:r>
      <w:r>
        <w:tab/>
      </w:r>
      <w:r>
        <w:t>UE maximum output power for Inter-band CA</w:t>
      </w:r>
      <w:bookmarkEnd w:id="55"/>
      <w:bookmarkEnd w:id="56"/>
      <w:bookmarkEnd w:id="57"/>
      <w:bookmarkEnd w:id="58"/>
      <w:bookmarkEnd w:id="59"/>
      <w:bookmarkEnd w:id="60"/>
      <w:bookmarkEnd w:id="61"/>
      <w:bookmarkEnd w:id="62"/>
    </w:p>
    <w:p>
      <w:pPr>
        <w:keepNext/>
        <w:keepLines/>
        <w:pageBreakBefore w:val="0"/>
        <w:kinsoku/>
        <w:wordWrap/>
        <w:topLinePunct w:val="0"/>
        <w:bidi w:val="0"/>
        <w:snapToGrid/>
      </w:pPr>
      <w:r>
        <w:t>For inter-band carrier aggregation with one uplink carrier assigned to one NR band, the transmitter power requirements in clause 6.2 apply.</w:t>
      </w:r>
    </w:p>
    <w:p>
      <w:pPr>
        <w:keepNext/>
        <w:keepLines/>
        <w:pageBreakBefore w:val="0"/>
        <w:kinsoku/>
        <w:wordWrap/>
        <w:topLinePunct w:val="0"/>
        <w:bidi w:val="0"/>
        <w:snapToGrid/>
      </w:pPr>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pPr>
        <w:keepNext/>
        <w:keepLines/>
        <w:pageBreakBefore w:val="0"/>
        <w:kinsoku/>
        <w:wordWrap/>
        <w:topLinePunct w:val="0"/>
        <w:bidi w:val="0"/>
        <w:snapToGrid/>
        <w:rPr>
          <w:lang w:eastAsia="zh-CN"/>
        </w:rPr>
      </w:pPr>
      <w:bookmarkStart w:id="63" w:name="_Hlk44002507"/>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3"/>
    <w:p>
      <w:pPr>
        <w:pStyle w:val="79"/>
        <w:keepNext/>
        <w:keepLines/>
        <w:pageBreakBefore w:val="0"/>
        <w:kinsoku/>
        <w:wordWrap/>
        <w:topLinePunct w:val="0"/>
        <w:bidi w:val="0"/>
        <w:snapToGrid/>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t>Uplink CA Configuration</w:t>
            </w:r>
          </w:p>
        </w:tc>
        <w:tc>
          <w:tcPr>
            <w:tcW w:w="972" w:type="dxa"/>
          </w:tcPr>
          <w:p>
            <w:pPr>
              <w:pStyle w:val="88"/>
              <w:keepNext/>
              <w:keepLines/>
              <w:pageBreakBefore w:val="0"/>
              <w:kinsoku/>
              <w:wordWrap/>
              <w:topLinePunct w:val="0"/>
              <w:bidi w:val="0"/>
              <w:snapToGrid/>
            </w:pPr>
            <w:r>
              <w:t>Class 1 (dBm)</w:t>
            </w:r>
            <w:r>
              <w:tab/>
            </w:r>
          </w:p>
        </w:tc>
        <w:tc>
          <w:tcPr>
            <w:tcW w:w="1086" w:type="dxa"/>
          </w:tcPr>
          <w:p>
            <w:pPr>
              <w:pStyle w:val="88"/>
              <w:keepNext/>
              <w:keepLines/>
              <w:pageBreakBefore w:val="0"/>
              <w:kinsoku/>
              <w:wordWrap/>
              <w:topLinePunct w:val="0"/>
              <w:bidi w:val="0"/>
              <w:snapToGrid/>
            </w:pPr>
            <w:r>
              <w:t>Tolerance (dB)</w:t>
            </w:r>
            <w:r>
              <w:tab/>
            </w:r>
          </w:p>
        </w:tc>
        <w:tc>
          <w:tcPr>
            <w:tcW w:w="972" w:type="dxa"/>
          </w:tcPr>
          <w:p>
            <w:pPr>
              <w:pStyle w:val="88"/>
              <w:keepNext/>
              <w:keepLines/>
              <w:pageBreakBefore w:val="0"/>
              <w:kinsoku/>
              <w:wordWrap/>
              <w:topLinePunct w:val="0"/>
              <w:bidi w:val="0"/>
              <w:snapToGrid/>
            </w:pPr>
            <w:r>
              <w:t>Class 2 (dBm)</w:t>
            </w:r>
          </w:p>
        </w:tc>
        <w:tc>
          <w:tcPr>
            <w:tcW w:w="1086" w:type="dxa"/>
          </w:tcPr>
          <w:p>
            <w:pPr>
              <w:pStyle w:val="88"/>
              <w:keepNext/>
              <w:keepLines/>
              <w:pageBreakBefore w:val="0"/>
              <w:kinsoku/>
              <w:wordWrap/>
              <w:topLinePunct w:val="0"/>
              <w:bidi w:val="0"/>
              <w:snapToGrid/>
            </w:pPr>
            <w:r>
              <w:t>Tolerance</w:t>
            </w:r>
          </w:p>
          <w:p>
            <w:pPr>
              <w:pStyle w:val="88"/>
              <w:keepNext/>
              <w:keepLines/>
              <w:pageBreakBefore w:val="0"/>
              <w:kinsoku/>
              <w:wordWrap/>
              <w:topLinePunct w:val="0"/>
              <w:bidi w:val="0"/>
              <w:snapToGrid/>
            </w:pPr>
            <w:r>
              <w:t>(dB)</w:t>
            </w:r>
            <w:r>
              <w:tab/>
            </w:r>
          </w:p>
        </w:tc>
        <w:tc>
          <w:tcPr>
            <w:tcW w:w="972" w:type="dxa"/>
          </w:tcPr>
          <w:p>
            <w:pPr>
              <w:pStyle w:val="88"/>
              <w:keepNext/>
              <w:keepLines/>
              <w:pageBreakBefore w:val="0"/>
              <w:kinsoku/>
              <w:wordWrap/>
              <w:topLinePunct w:val="0"/>
              <w:bidi w:val="0"/>
              <w:snapToGrid/>
            </w:pPr>
            <w:r>
              <w:t>Class 3 (dBm)</w:t>
            </w:r>
          </w:p>
        </w:tc>
        <w:tc>
          <w:tcPr>
            <w:tcW w:w="1086" w:type="dxa"/>
          </w:tcPr>
          <w:p>
            <w:pPr>
              <w:pStyle w:val="88"/>
              <w:keepNext/>
              <w:keepLines/>
              <w:pageBreakBefore w:val="0"/>
              <w:kinsoku/>
              <w:wordWrap/>
              <w:topLinePunct w:val="0"/>
              <w:bidi w:val="0"/>
              <w:snapToGrid/>
            </w:pPr>
            <w:r>
              <w:t>Tolerance (dB)</w:t>
            </w:r>
            <w:r>
              <w:tab/>
            </w:r>
          </w:p>
        </w:tc>
        <w:tc>
          <w:tcPr>
            <w:tcW w:w="973" w:type="dxa"/>
          </w:tcPr>
          <w:p>
            <w:pPr>
              <w:pStyle w:val="88"/>
              <w:keepNext/>
              <w:keepLines/>
              <w:pageBreakBefore w:val="0"/>
              <w:kinsoku/>
              <w:wordWrap/>
              <w:topLinePunct w:val="0"/>
              <w:bidi w:val="0"/>
              <w:snapToGrid/>
            </w:pPr>
            <w:r>
              <w:t>Class 4 (dBm)</w:t>
            </w:r>
          </w:p>
        </w:tc>
        <w:tc>
          <w:tcPr>
            <w:tcW w:w="1086" w:type="dxa"/>
          </w:tcPr>
          <w:p>
            <w:pPr>
              <w:pStyle w:val="88"/>
              <w:keepNext/>
              <w:keepLines/>
              <w:pageBreakBefore w:val="0"/>
              <w:kinsoku/>
              <w:wordWrap/>
              <w:topLinePunct w:val="0"/>
              <w:bidi w:val="0"/>
              <w:snapToGrid/>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CA_n1A-n3A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CA_n1A-n7A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eastAsia="zh-CN"/>
              </w:rPr>
              <w:t>CA_n1A-n8A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17" w:author="ZTE" w:date="2021-05-22T21:14:16Z"/>
        </w:trPr>
        <w:tc>
          <w:tcPr>
            <w:tcW w:w="1596" w:type="dxa"/>
          </w:tcPr>
          <w:p>
            <w:pPr>
              <w:pStyle w:val="89"/>
              <w:keepNext/>
              <w:keepLines/>
              <w:pageBreakBefore w:val="0"/>
              <w:kinsoku/>
              <w:wordWrap/>
              <w:topLinePunct w:val="0"/>
              <w:bidi w:val="0"/>
              <w:snapToGrid/>
              <w:rPr>
                <w:ins w:id="5218" w:author="ZTE" w:date="2021-05-22T21:14:16Z"/>
                <w:rFonts w:hint="eastAsia"/>
                <w:lang w:val="en-US" w:eastAsia="zh-CN"/>
              </w:rPr>
            </w:pPr>
            <w:ins w:id="5219" w:author="ZTE" w:date="2021-05-22T21:11:57Z">
              <w:r>
                <w:rPr>
                  <w:rFonts w:cs="Arial"/>
                  <w:lang w:val="en-US" w:eastAsia="zh-CN"/>
                </w:rPr>
                <w:t>CA_n1A-n18A</w:t>
              </w:r>
            </w:ins>
          </w:p>
        </w:tc>
        <w:tc>
          <w:tcPr>
            <w:tcW w:w="972" w:type="dxa"/>
          </w:tcPr>
          <w:p>
            <w:pPr>
              <w:pStyle w:val="89"/>
              <w:keepNext/>
              <w:keepLines/>
              <w:pageBreakBefore w:val="0"/>
              <w:kinsoku/>
              <w:wordWrap/>
              <w:topLinePunct w:val="0"/>
              <w:bidi w:val="0"/>
              <w:snapToGrid/>
              <w:rPr>
                <w:ins w:id="5220" w:author="ZTE" w:date="2021-05-22T21:14:16Z"/>
              </w:rPr>
            </w:pPr>
          </w:p>
        </w:tc>
        <w:tc>
          <w:tcPr>
            <w:tcW w:w="1086" w:type="dxa"/>
          </w:tcPr>
          <w:p>
            <w:pPr>
              <w:pStyle w:val="89"/>
              <w:keepNext/>
              <w:keepLines/>
              <w:pageBreakBefore w:val="0"/>
              <w:kinsoku/>
              <w:wordWrap/>
              <w:topLinePunct w:val="0"/>
              <w:bidi w:val="0"/>
              <w:snapToGrid/>
              <w:rPr>
                <w:ins w:id="5221" w:author="ZTE" w:date="2021-05-22T21:14:16Z"/>
              </w:rPr>
            </w:pPr>
          </w:p>
        </w:tc>
        <w:tc>
          <w:tcPr>
            <w:tcW w:w="972" w:type="dxa"/>
          </w:tcPr>
          <w:p>
            <w:pPr>
              <w:pStyle w:val="89"/>
              <w:keepNext/>
              <w:keepLines/>
              <w:pageBreakBefore w:val="0"/>
              <w:kinsoku/>
              <w:wordWrap/>
              <w:topLinePunct w:val="0"/>
              <w:bidi w:val="0"/>
              <w:snapToGrid/>
              <w:rPr>
                <w:ins w:id="5222" w:author="ZTE" w:date="2021-05-22T21:14:16Z"/>
              </w:rPr>
            </w:pPr>
          </w:p>
        </w:tc>
        <w:tc>
          <w:tcPr>
            <w:tcW w:w="1086" w:type="dxa"/>
          </w:tcPr>
          <w:p>
            <w:pPr>
              <w:pStyle w:val="89"/>
              <w:keepNext/>
              <w:keepLines/>
              <w:pageBreakBefore w:val="0"/>
              <w:kinsoku/>
              <w:wordWrap/>
              <w:topLinePunct w:val="0"/>
              <w:bidi w:val="0"/>
              <w:snapToGrid/>
              <w:rPr>
                <w:ins w:id="5223" w:author="ZTE" w:date="2021-05-22T21:14:16Z"/>
              </w:rPr>
            </w:pPr>
          </w:p>
        </w:tc>
        <w:tc>
          <w:tcPr>
            <w:tcW w:w="972" w:type="dxa"/>
            <w:vAlign w:val="top"/>
          </w:tcPr>
          <w:p>
            <w:pPr>
              <w:pStyle w:val="89"/>
              <w:keepNext/>
              <w:keepLines/>
              <w:pageBreakBefore w:val="0"/>
              <w:kinsoku/>
              <w:wordWrap/>
              <w:topLinePunct w:val="0"/>
              <w:bidi w:val="0"/>
              <w:snapToGrid/>
              <w:rPr>
                <w:ins w:id="5224" w:author="ZTE" w:date="2021-05-22T21:14:16Z"/>
                <w:rFonts w:hint="eastAsia"/>
                <w:lang w:val="en-US" w:eastAsia="zh-CN"/>
              </w:rPr>
            </w:pPr>
            <w:ins w:id="5225" w:author="ZTE" w:date="2021-05-22T21:11:57Z">
              <w:r>
                <w:rPr>
                  <w:rFonts w:cs="Arial"/>
                  <w:lang w:val="en-US" w:eastAsia="zh-CN"/>
                </w:rPr>
                <w:t>23</w:t>
              </w:r>
            </w:ins>
          </w:p>
        </w:tc>
        <w:tc>
          <w:tcPr>
            <w:tcW w:w="1086" w:type="dxa"/>
            <w:vAlign w:val="top"/>
          </w:tcPr>
          <w:p>
            <w:pPr>
              <w:pStyle w:val="89"/>
              <w:keepNext/>
              <w:keepLines/>
              <w:pageBreakBefore w:val="0"/>
              <w:kinsoku/>
              <w:wordWrap/>
              <w:topLinePunct w:val="0"/>
              <w:bidi w:val="0"/>
              <w:snapToGrid/>
              <w:rPr>
                <w:ins w:id="5226" w:author="ZTE" w:date="2021-05-22T21:14:16Z"/>
                <w:rFonts w:cs="Arial"/>
              </w:rPr>
            </w:pPr>
            <w:ins w:id="5227" w:author="ZTE" w:date="2021-05-22T21:11:57Z">
              <w:r>
                <w:rPr>
                  <w:rFonts w:cs="Arial"/>
                </w:rPr>
                <w:t>+2/-3</w:t>
              </w:r>
            </w:ins>
            <w:ins w:id="5228" w:author="ZTE" w:date="2021-05-22T21:11:57Z">
              <w:r>
                <w:rPr>
                  <w:rFonts w:cs="Arial"/>
                  <w:vertAlign w:val="superscript"/>
                </w:rPr>
                <w:t>2</w:t>
              </w:r>
            </w:ins>
          </w:p>
        </w:tc>
        <w:tc>
          <w:tcPr>
            <w:tcW w:w="973" w:type="dxa"/>
          </w:tcPr>
          <w:p>
            <w:pPr>
              <w:pStyle w:val="89"/>
              <w:keepNext/>
              <w:keepLines/>
              <w:pageBreakBefore w:val="0"/>
              <w:kinsoku/>
              <w:wordWrap/>
              <w:topLinePunct w:val="0"/>
              <w:bidi w:val="0"/>
              <w:snapToGrid/>
              <w:rPr>
                <w:ins w:id="5229" w:author="ZTE" w:date="2021-05-22T21:14:16Z"/>
              </w:rPr>
            </w:pPr>
          </w:p>
        </w:tc>
        <w:tc>
          <w:tcPr>
            <w:tcW w:w="1086" w:type="dxa"/>
          </w:tcPr>
          <w:p>
            <w:pPr>
              <w:pStyle w:val="89"/>
              <w:keepNext/>
              <w:keepLines/>
              <w:pageBreakBefore w:val="0"/>
              <w:kinsoku/>
              <w:wordWrap/>
              <w:topLinePunct w:val="0"/>
              <w:bidi w:val="0"/>
              <w:snapToGrid/>
              <w:rPr>
                <w:ins w:id="5230" w:author="ZTE" w:date="2021-05-22T21:14: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eastAsia="zh-CN"/>
              </w:rPr>
              <w:t>CA_n1A-n28A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CA_n1A-n40A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CA_n1A-n41A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231" w:author="ZTE" w:date="2021-05-22T21:18:01Z">
              <w:r>
                <w:rPr>
                  <w:rFonts w:cs="Arial"/>
                  <w:lang w:val="en-US" w:eastAsia="zh-CN"/>
                </w:rPr>
                <w:t>CA_n1A-n74A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p>
        </w:tc>
        <w:tc>
          <w:tcPr>
            <w:tcW w:w="1086" w:type="dxa"/>
          </w:tcPr>
          <w:p>
            <w:pPr>
              <w:pStyle w:val="89"/>
              <w:keepNext/>
              <w:keepLines/>
              <w:pageBreakBefore w:val="0"/>
              <w:kinsoku/>
              <w:wordWrap/>
              <w:topLinePunct w:val="0"/>
              <w:bidi w:val="0"/>
              <w:snapToGrid/>
              <w:rPr>
                <w:rFonts w:cs="Arial"/>
              </w:rPr>
            </w:pPr>
          </w:p>
        </w:tc>
        <w:tc>
          <w:tcPr>
            <w:tcW w:w="972" w:type="dxa"/>
            <w:vAlign w:val="top"/>
          </w:tcPr>
          <w:p>
            <w:pPr>
              <w:pStyle w:val="89"/>
              <w:keepNext/>
              <w:keepLines/>
              <w:pageBreakBefore w:val="0"/>
              <w:kinsoku/>
              <w:wordWrap/>
              <w:topLinePunct w:val="0"/>
              <w:bidi w:val="0"/>
              <w:snapToGrid/>
              <w:rPr>
                <w:rFonts w:hint="eastAsia"/>
                <w:lang w:val="en-US" w:eastAsia="zh-CN"/>
              </w:rPr>
            </w:pPr>
            <w:ins w:id="5232"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33" w:author="ZTE" w:date="2021-05-22T21:18:01Z">
              <w:r>
                <w:rPr>
                  <w:rFonts w:cs="Arial"/>
                </w:rPr>
                <w:t>+2/-3</w:t>
              </w:r>
            </w:ins>
            <w:ins w:id="5234"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lang w:val="en-US" w:eastAsia="zh-CN"/>
              </w:rPr>
              <w:t>CA_n1A-n77A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p>
        </w:tc>
        <w:tc>
          <w:tcPr>
            <w:tcW w:w="1086" w:type="dxa"/>
          </w:tcPr>
          <w:p>
            <w:pPr>
              <w:pStyle w:val="89"/>
              <w:keepNext/>
              <w:keepLines/>
              <w:pageBreakBefore w:val="0"/>
              <w:kinsoku/>
              <w:wordWrap/>
              <w:topLinePunct w:val="0"/>
              <w:bidi w:val="0"/>
              <w:snapToGrid/>
              <w:rPr>
                <w:rFonts w:cs="Arial"/>
              </w:rPr>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eastAsia="zh-CN"/>
              </w:rPr>
              <w:t>CA_n1A-n78A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26</w:t>
            </w:r>
            <w:r>
              <w:rPr>
                <w:rFonts w:hint="eastAsia"/>
                <w:vertAlign w:val="superscript"/>
                <w:lang w:val="en-US" w:eastAsia="zh-CN"/>
              </w:rPr>
              <w:t>6</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eastAsia="zh-CN"/>
              </w:rPr>
              <w:t>CA_n1A-n79A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CA_n2A-n5A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35" w:author="ZTE" w:date="2021-05-23T09:04:07Z"/>
        </w:trPr>
        <w:tc>
          <w:tcPr>
            <w:tcW w:w="1596" w:type="dxa"/>
          </w:tcPr>
          <w:p>
            <w:pPr>
              <w:pStyle w:val="89"/>
              <w:keepNext/>
              <w:keepLines/>
              <w:pageBreakBefore w:val="0"/>
              <w:kinsoku/>
              <w:wordWrap/>
              <w:topLinePunct w:val="0"/>
              <w:bidi w:val="0"/>
              <w:snapToGrid/>
              <w:rPr>
                <w:ins w:id="5236" w:author="ZTE" w:date="2021-05-23T09:04:07Z"/>
                <w:rFonts w:hint="eastAsia"/>
                <w:lang w:val="en-US" w:eastAsia="zh-CN"/>
              </w:rPr>
            </w:pPr>
            <w:ins w:id="5237" w:author="ZTE" w:date="2021-05-23T09:04:15Z">
              <w:r>
                <w:rPr>
                  <w:rFonts w:cs="Arial"/>
                  <w:lang w:val="en-US" w:eastAsia="zh-CN"/>
                </w:rPr>
                <w:t>CA_n2A-n7A</w:t>
              </w:r>
            </w:ins>
          </w:p>
        </w:tc>
        <w:tc>
          <w:tcPr>
            <w:tcW w:w="972" w:type="dxa"/>
          </w:tcPr>
          <w:p>
            <w:pPr>
              <w:pStyle w:val="89"/>
              <w:keepNext/>
              <w:keepLines/>
              <w:pageBreakBefore w:val="0"/>
              <w:kinsoku/>
              <w:wordWrap/>
              <w:topLinePunct w:val="0"/>
              <w:bidi w:val="0"/>
              <w:snapToGrid/>
              <w:rPr>
                <w:ins w:id="5238" w:author="ZTE" w:date="2021-05-23T09:04:07Z"/>
              </w:rPr>
            </w:pPr>
          </w:p>
        </w:tc>
        <w:tc>
          <w:tcPr>
            <w:tcW w:w="1086" w:type="dxa"/>
          </w:tcPr>
          <w:p>
            <w:pPr>
              <w:pStyle w:val="89"/>
              <w:keepNext/>
              <w:keepLines/>
              <w:pageBreakBefore w:val="0"/>
              <w:kinsoku/>
              <w:wordWrap/>
              <w:topLinePunct w:val="0"/>
              <w:bidi w:val="0"/>
              <w:snapToGrid/>
              <w:rPr>
                <w:ins w:id="5239" w:author="ZTE" w:date="2021-05-23T09:04:07Z"/>
              </w:rPr>
            </w:pPr>
          </w:p>
        </w:tc>
        <w:tc>
          <w:tcPr>
            <w:tcW w:w="972" w:type="dxa"/>
          </w:tcPr>
          <w:p>
            <w:pPr>
              <w:pStyle w:val="89"/>
              <w:keepNext/>
              <w:keepLines/>
              <w:pageBreakBefore w:val="0"/>
              <w:kinsoku/>
              <w:wordWrap/>
              <w:topLinePunct w:val="0"/>
              <w:bidi w:val="0"/>
              <w:snapToGrid/>
              <w:rPr>
                <w:ins w:id="5240" w:author="ZTE" w:date="2021-05-23T09:04:07Z"/>
              </w:rPr>
            </w:pPr>
          </w:p>
        </w:tc>
        <w:tc>
          <w:tcPr>
            <w:tcW w:w="1086" w:type="dxa"/>
          </w:tcPr>
          <w:p>
            <w:pPr>
              <w:pStyle w:val="89"/>
              <w:keepNext/>
              <w:keepLines/>
              <w:pageBreakBefore w:val="0"/>
              <w:kinsoku/>
              <w:wordWrap/>
              <w:topLinePunct w:val="0"/>
              <w:bidi w:val="0"/>
              <w:snapToGrid/>
              <w:rPr>
                <w:ins w:id="5241" w:author="ZTE" w:date="2021-05-23T09:04:07Z"/>
              </w:rPr>
            </w:pPr>
          </w:p>
        </w:tc>
        <w:tc>
          <w:tcPr>
            <w:tcW w:w="972" w:type="dxa"/>
          </w:tcPr>
          <w:p>
            <w:pPr>
              <w:pStyle w:val="89"/>
              <w:keepNext/>
              <w:keepLines/>
              <w:pageBreakBefore w:val="0"/>
              <w:kinsoku/>
              <w:wordWrap/>
              <w:topLinePunct w:val="0"/>
              <w:bidi w:val="0"/>
              <w:snapToGrid/>
              <w:rPr>
                <w:ins w:id="5242" w:author="ZTE" w:date="2021-05-23T09:04:07Z"/>
                <w:rFonts w:hint="default"/>
                <w:lang w:val="en-US" w:eastAsia="zh-CN"/>
              </w:rPr>
            </w:pPr>
            <w:ins w:id="5243" w:author="ZTE" w:date="2021-05-23T09:04:18Z">
              <w:r>
                <w:rPr>
                  <w:rFonts w:hint="eastAsia"/>
                  <w:lang w:val="en-US" w:eastAsia="zh-CN"/>
                </w:rPr>
                <w:t>23</w:t>
              </w:r>
            </w:ins>
          </w:p>
        </w:tc>
        <w:tc>
          <w:tcPr>
            <w:tcW w:w="1086" w:type="dxa"/>
          </w:tcPr>
          <w:p>
            <w:pPr>
              <w:pStyle w:val="89"/>
              <w:keepNext/>
              <w:keepLines/>
              <w:pageBreakBefore w:val="0"/>
              <w:kinsoku/>
              <w:wordWrap/>
              <w:topLinePunct w:val="0"/>
              <w:bidi w:val="0"/>
              <w:snapToGrid/>
              <w:rPr>
                <w:ins w:id="5244" w:author="ZTE" w:date="2021-05-23T09:04:07Z"/>
                <w:rFonts w:cs="Arial"/>
              </w:rPr>
            </w:pPr>
            <w:ins w:id="5245" w:author="ZTE" w:date="2021-05-23T09:04:20Z">
              <w:r>
                <w:rPr>
                  <w:rFonts w:cs="Arial"/>
                </w:rPr>
                <w:t>+2/-3</w:t>
              </w:r>
            </w:ins>
            <w:ins w:id="5246" w:author="ZTE" w:date="2021-05-23T09:04:20Z">
              <w:r>
                <w:rPr>
                  <w:rFonts w:cs="Arial"/>
                  <w:vertAlign w:val="superscript"/>
                </w:rPr>
                <w:t>2</w:t>
              </w:r>
            </w:ins>
          </w:p>
        </w:tc>
        <w:tc>
          <w:tcPr>
            <w:tcW w:w="973" w:type="dxa"/>
          </w:tcPr>
          <w:p>
            <w:pPr>
              <w:pStyle w:val="89"/>
              <w:keepNext/>
              <w:keepLines/>
              <w:pageBreakBefore w:val="0"/>
              <w:kinsoku/>
              <w:wordWrap/>
              <w:topLinePunct w:val="0"/>
              <w:bidi w:val="0"/>
              <w:snapToGrid/>
              <w:rPr>
                <w:ins w:id="5247" w:author="ZTE" w:date="2021-05-23T09:04:07Z"/>
              </w:rPr>
            </w:pPr>
          </w:p>
        </w:tc>
        <w:tc>
          <w:tcPr>
            <w:tcW w:w="1086" w:type="dxa"/>
          </w:tcPr>
          <w:p>
            <w:pPr>
              <w:pStyle w:val="89"/>
              <w:keepNext/>
              <w:keepLines/>
              <w:pageBreakBefore w:val="0"/>
              <w:kinsoku/>
              <w:wordWrap/>
              <w:topLinePunct w:val="0"/>
              <w:bidi w:val="0"/>
              <w:snapToGrid/>
              <w:rPr>
                <w:ins w:id="5248" w:author="ZTE" w:date="2021-05-23T09:04: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249" w:author="ZTE" w:date="2021-05-26T11:27:45Z">
              <w:r>
                <w:rPr>
                  <w:lang w:val="en-US" w:eastAsia="zh-CN"/>
                </w:rPr>
                <w:t>CA_n2A-n12A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50" w:author="ZTE" w:date="2021-05-23T09:04:18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51" w:author="ZTE" w:date="2021-05-23T09:04:20Z">
              <w:r>
                <w:rPr>
                  <w:rFonts w:cs="Arial"/>
                </w:rPr>
                <w:t>+2/-3</w:t>
              </w:r>
            </w:ins>
            <w:ins w:id="5252" w:author="ZTE" w:date="2021-05-23T09:04:20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53" w:author="ZTE" w:date="2021-05-26T11:44:47Z"/>
        </w:trPr>
        <w:tc>
          <w:tcPr>
            <w:tcW w:w="1596" w:type="dxa"/>
          </w:tcPr>
          <w:p>
            <w:pPr>
              <w:pStyle w:val="89"/>
              <w:keepNext/>
              <w:keepLines/>
              <w:pageBreakBefore w:val="0"/>
              <w:kinsoku/>
              <w:wordWrap/>
              <w:topLinePunct w:val="0"/>
              <w:bidi w:val="0"/>
              <w:snapToGrid/>
              <w:rPr>
                <w:ins w:id="5254" w:author="ZTE" w:date="2021-05-26T11:44:47Z"/>
                <w:rFonts w:cs="Arial"/>
                <w:lang w:val="en-US" w:eastAsia="zh-CN"/>
              </w:rPr>
            </w:pPr>
            <w:ins w:id="5255" w:author="ZTE" w:date="2021-05-26T11:44:52Z">
              <w:r>
                <w:rPr>
                  <w:lang w:val="en-US" w:eastAsia="zh-CN"/>
                </w:rPr>
                <w:t>CA_n2A-n1</w:t>
              </w:r>
            </w:ins>
            <w:ins w:id="5256" w:author="ZTE" w:date="2021-05-26T11:44:54Z">
              <w:r>
                <w:rPr>
                  <w:rFonts w:hint="eastAsia"/>
                  <w:lang w:val="en-US" w:eastAsia="zh-CN"/>
                </w:rPr>
                <w:t>4</w:t>
              </w:r>
            </w:ins>
            <w:ins w:id="5257" w:author="ZTE" w:date="2021-05-26T11:44:52Z">
              <w:r>
                <w:rPr>
                  <w:lang w:val="en-US" w:eastAsia="zh-CN"/>
                </w:rPr>
                <w:t>A</w:t>
              </w:r>
            </w:ins>
          </w:p>
        </w:tc>
        <w:tc>
          <w:tcPr>
            <w:tcW w:w="972" w:type="dxa"/>
          </w:tcPr>
          <w:p>
            <w:pPr>
              <w:pStyle w:val="89"/>
              <w:keepNext/>
              <w:keepLines/>
              <w:pageBreakBefore w:val="0"/>
              <w:kinsoku/>
              <w:wordWrap/>
              <w:topLinePunct w:val="0"/>
              <w:bidi w:val="0"/>
              <w:snapToGrid/>
              <w:rPr>
                <w:ins w:id="5258" w:author="ZTE" w:date="2021-05-26T11:44:47Z"/>
              </w:rPr>
            </w:pPr>
          </w:p>
        </w:tc>
        <w:tc>
          <w:tcPr>
            <w:tcW w:w="1086" w:type="dxa"/>
          </w:tcPr>
          <w:p>
            <w:pPr>
              <w:pStyle w:val="89"/>
              <w:keepNext/>
              <w:keepLines/>
              <w:pageBreakBefore w:val="0"/>
              <w:kinsoku/>
              <w:wordWrap/>
              <w:topLinePunct w:val="0"/>
              <w:bidi w:val="0"/>
              <w:snapToGrid/>
              <w:rPr>
                <w:ins w:id="5259" w:author="ZTE" w:date="2021-05-26T11:44:47Z"/>
              </w:rPr>
            </w:pPr>
          </w:p>
        </w:tc>
        <w:tc>
          <w:tcPr>
            <w:tcW w:w="972" w:type="dxa"/>
          </w:tcPr>
          <w:p>
            <w:pPr>
              <w:pStyle w:val="89"/>
              <w:keepNext/>
              <w:keepLines/>
              <w:pageBreakBefore w:val="0"/>
              <w:kinsoku/>
              <w:wordWrap/>
              <w:topLinePunct w:val="0"/>
              <w:bidi w:val="0"/>
              <w:snapToGrid/>
              <w:rPr>
                <w:ins w:id="5260" w:author="ZTE" w:date="2021-05-26T11:44:47Z"/>
              </w:rPr>
            </w:pPr>
          </w:p>
        </w:tc>
        <w:tc>
          <w:tcPr>
            <w:tcW w:w="1086" w:type="dxa"/>
          </w:tcPr>
          <w:p>
            <w:pPr>
              <w:pStyle w:val="89"/>
              <w:keepNext/>
              <w:keepLines/>
              <w:pageBreakBefore w:val="0"/>
              <w:kinsoku/>
              <w:wordWrap/>
              <w:topLinePunct w:val="0"/>
              <w:bidi w:val="0"/>
              <w:snapToGrid/>
              <w:rPr>
                <w:ins w:id="5261" w:author="ZTE" w:date="2021-05-26T11:44:47Z"/>
              </w:rPr>
            </w:pPr>
          </w:p>
        </w:tc>
        <w:tc>
          <w:tcPr>
            <w:tcW w:w="972" w:type="dxa"/>
            <w:vAlign w:val="top"/>
          </w:tcPr>
          <w:p>
            <w:pPr>
              <w:pStyle w:val="89"/>
              <w:keepNext/>
              <w:keepLines/>
              <w:pageBreakBefore w:val="0"/>
              <w:kinsoku/>
              <w:wordWrap/>
              <w:topLinePunct w:val="0"/>
              <w:bidi w:val="0"/>
              <w:snapToGrid/>
              <w:rPr>
                <w:ins w:id="5262" w:author="ZTE" w:date="2021-05-26T11:44:47Z"/>
                <w:rFonts w:hint="eastAsia"/>
                <w:lang w:val="en-US" w:eastAsia="zh-CN"/>
              </w:rPr>
            </w:pPr>
            <w:ins w:id="5263" w:author="ZTE" w:date="2021-05-23T09:04:18Z">
              <w:r>
                <w:rPr>
                  <w:rFonts w:hint="eastAsia"/>
                  <w:lang w:val="en-US" w:eastAsia="zh-CN"/>
                </w:rPr>
                <w:t>23</w:t>
              </w:r>
            </w:ins>
          </w:p>
        </w:tc>
        <w:tc>
          <w:tcPr>
            <w:tcW w:w="1086" w:type="dxa"/>
            <w:vAlign w:val="top"/>
          </w:tcPr>
          <w:p>
            <w:pPr>
              <w:pStyle w:val="89"/>
              <w:keepNext/>
              <w:keepLines/>
              <w:pageBreakBefore w:val="0"/>
              <w:kinsoku/>
              <w:wordWrap/>
              <w:topLinePunct w:val="0"/>
              <w:bidi w:val="0"/>
              <w:snapToGrid/>
              <w:rPr>
                <w:ins w:id="5264" w:author="ZTE" w:date="2021-05-26T11:44:47Z"/>
                <w:rFonts w:cs="Arial"/>
              </w:rPr>
            </w:pPr>
            <w:ins w:id="5265" w:author="ZTE" w:date="2021-05-23T09:04:20Z">
              <w:r>
                <w:rPr>
                  <w:rFonts w:cs="Arial"/>
                </w:rPr>
                <w:t>+2/-3</w:t>
              </w:r>
            </w:ins>
            <w:ins w:id="5266" w:author="ZTE" w:date="2021-05-23T09:04:20Z">
              <w:r>
                <w:rPr>
                  <w:rFonts w:cs="Arial"/>
                  <w:vertAlign w:val="superscript"/>
                </w:rPr>
                <w:t>2</w:t>
              </w:r>
            </w:ins>
          </w:p>
        </w:tc>
        <w:tc>
          <w:tcPr>
            <w:tcW w:w="973" w:type="dxa"/>
          </w:tcPr>
          <w:p>
            <w:pPr>
              <w:pStyle w:val="89"/>
              <w:keepNext/>
              <w:keepLines/>
              <w:pageBreakBefore w:val="0"/>
              <w:kinsoku/>
              <w:wordWrap/>
              <w:topLinePunct w:val="0"/>
              <w:bidi w:val="0"/>
              <w:snapToGrid/>
              <w:rPr>
                <w:ins w:id="5267" w:author="ZTE" w:date="2021-05-26T11:44:47Z"/>
              </w:rPr>
            </w:pPr>
          </w:p>
        </w:tc>
        <w:tc>
          <w:tcPr>
            <w:tcW w:w="1086" w:type="dxa"/>
          </w:tcPr>
          <w:p>
            <w:pPr>
              <w:pStyle w:val="89"/>
              <w:keepNext/>
              <w:keepLines/>
              <w:pageBreakBefore w:val="0"/>
              <w:kinsoku/>
              <w:wordWrap/>
              <w:topLinePunct w:val="0"/>
              <w:bidi w:val="0"/>
              <w:snapToGrid/>
              <w:rPr>
                <w:ins w:id="5268" w:author="ZTE" w:date="2021-05-26T11:44: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lang w:val="en-US" w:eastAsia="zh-CN"/>
              </w:rPr>
            </w:pPr>
            <w:ins w:id="5269" w:author="ZTE" w:date="2021-05-23T09:49:36Z">
              <w:r>
                <w:rPr>
                  <w:rFonts w:cs="Arial"/>
                  <w:lang w:val="en-US" w:eastAsia="zh-CN"/>
                </w:rPr>
                <w:t>CA_n2A-n30A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70" w:author="ZTE" w:date="2021-05-23T09:04:18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71" w:author="ZTE" w:date="2021-05-23T09:04:20Z">
              <w:r>
                <w:rPr>
                  <w:rFonts w:cs="Arial"/>
                </w:rPr>
                <w:t>+2/-3</w:t>
              </w:r>
            </w:ins>
            <w:ins w:id="5272" w:author="ZTE" w:date="2021-05-23T09:04:20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CA_n2A-n48A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szCs w:val="18"/>
                <w:lang w:val="en-US"/>
              </w:rPr>
              <w:t>CA_n2A-n77A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CA_n3A-n7A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CA_n3A-n8A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CA_n3A-n18A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CA_n3A-n28A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CA_n3-n38A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lang w:val="en-US" w:eastAsia="zh-CN"/>
              </w:rPr>
            </w:pPr>
            <w:ins w:id="5273" w:author="ZTE" w:date="2021-05-06T10:56:20Z">
              <w:r>
                <w:rPr>
                  <w:rFonts w:cs="Arial"/>
                  <w:color w:val="auto"/>
                  <w:lang w:val="en-US" w:eastAsia="zh-CN"/>
                </w:rPr>
                <w:t>CA_n3A-n</w:t>
              </w:r>
            </w:ins>
            <w:ins w:id="5274" w:author="ZTE" w:date="2021-05-06T10:56:20Z">
              <w:r>
                <w:rPr>
                  <w:rFonts w:hint="eastAsia" w:cs="Arial"/>
                  <w:color w:val="auto"/>
                  <w:lang w:val="en-US" w:eastAsia="zh-CN"/>
                </w:rPr>
                <w:t>34</w:t>
              </w:r>
            </w:ins>
            <w:ins w:id="5275" w:author="ZTE" w:date="2021-05-06T10:56:20Z">
              <w:r>
                <w:rPr>
                  <w:rFonts w:cs="Arial"/>
                  <w:color w:val="auto"/>
                  <w:lang w:val="en-US" w:eastAsia="zh-CN"/>
                </w:rPr>
                <w:t>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76"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77" w:author="ZTE" w:date="2021-05-22T21:18:01Z">
              <w:r>
                <w:rPr>
                  <w:rFonts w:cs="Arial"/>
                </w:rPr>
                <w:t>+2/-3</w:t>
              </w:r>
            </w:ins>
            <w:ins w:id="5278"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CA_n3A-n40A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eastAsia="zh-CN"/>
              </w:rPr>
              <w:t>CA_n3A-n41A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lang w:val="en-US" w:eastAsia="zh-CN"/>
              </w:rPr>
            </w:pPr>
            <w:ins w:id="5279" w:author="ZTE" w:date="2021-05-22T21:57:58Z">
              <w:r>
                <w:rPr>
                  <w:rFonts w:cs="Arial"/>
                  <w:lang w:val="en-US" w:eastAsia="zh-CN"/>
                </w:rPr>
                <w:t>CA_n3A-n74A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80"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81" w:author="ZTE" w:date="2021-05-22T21:18:01Z">
              <w:r>
                <w:rPr>
                  <w:rFonts w:cs="Arial"/>
                </w:rPr>
                <w:t>+2/-3</w:t>
              </w:r>
            </w:ins>
            <w:ins w:id="5282"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CA_n3A-n77A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r>
              <w:rPr>
                <w:rFonts w:hint="eastAsia"/>
                <w:lang w:val="en-US"/>
              </w:rPr>
              <w:t>CA_n3A-n78A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t>23</w:t>
            </w:r>
          </w:p>
        </w:tc>
        <w:tc>
          <w:tcPr>
            <w:tcW w:w="1086" w:type="dxa"/>
          </w:tcPr>
          <w:p>
            <w:pPr>
              <w:pStyle w:val="89"/>
              <w:keepNext/>
              <w:keepLines/>
              <w:pageBreakBefore w:val="0"/>
              <w:kinsoku/>
              <w:wordWrap/>
              <w:topLinePunct w:val="0"/>
              <w:bidi w:val="0"/>
              <w:snapToGrid/>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CA_n3A-n79A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cs="Arial"/>
                <w:szCs w:val="18"/>
                <w:lang w:val="en-US" w:eastAsia="ko-KR"/>
              </w:rPr>
            </w:pPr>
            <w:ins w:id="5283" w:author="ZTE" w:date="2021-05-28T09:22:41Z">
              <w:r>
                <w:rPr>
                  <w:lang w:val="en-US" w:eastAsia="zh-CN"/>
                </w:rPr>
                <w:t>CA_n5A-n12A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84"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85" w:author="ZTE" w:date="2021-05-22T21:18:01Z">
              <w:r>
                <w:rPr>
                  <w:rFonts w:cs="Arial"/>
                </w:rPr>
                <w:t>+2/-3</w:t>
              </w:r>
            </w:ins>
            <w:ins w:id="5286"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ins w:id="5287" w:author="ZTE" w:date="2021-05-28T09:33:44Z">
              <w:r>
                <w:rPr>
                  <w:lang w:val="en-US" w:eastAsia="zh-CN"/>
                </w:rPr>
                <w:t>CA_n5A-n14A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cs="Arial"/>
                <w:lang w:val="en-US" w:eastAsia="zh-CN"/>
              </w:rPr>
            </w:pPr>
            <w:ins w:id="5288"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89" w:author="ZTE" w:date="2021-05-22T21:18:01Z">
              <w:r>
                <w:rPr>
                  <w:rFonts w:cs="Arial"/>
                </w:rPr>
                <w:t>+2/-3</w:t>
              </w:r>
            </w:ins>
            <w:ins w:id="5290"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cs="Arial"/>
                <w:szCs w:val="18"/>
                <w:lang w:val="en-US" w:eastAsia="zh-CN"/>
              </w:rPr>
            </w:pPr>
            <w:ins w:id="5291" w:author="ZTE" w:date="2021-05-23T09:54:00Z">
              <w:r>
                <w:rPr>
                  <w:rFonts w:cs="Arial"/>
                  <w:lang w:val="en-US" w:eastAsia="zh-CN"/>
                </w:rPr>
                <w:t>CA_n5A-n30A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292" w:author="ZTE" w:date="2021-05-22T21:18:01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293" w:author="ZTE" w:date="2021-05-22T21:18:01Z">
              <w:r>
                <w:rPr>
                  <w:rFonts w:cs="Arial"/>
                </w:rPr>
                <w:t>+2/-3</w:t>
              </w:r>
            </w:ins>
            <w:ins w:id="5294" w:author="ZTE" w:date="2021-05-22T21:18:01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cs="Arial"/>
                <w:szCs w:val="18"/>
                <w:lang w:val="en-US" w:eastAsia="zh-CN"/>
              </w:rPr>
              <w:t>CA_n5A-n48A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CA_n5A-n77A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CA_n5A-n78A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CA_n5A-n79A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CA_n7A-n28A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CA_n7A-n66A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CA_n7A-n77A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CA_n7A-n78A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95" w:author="ZTE" w:date="2021-05-26T14:46:20Z"/>
        </w:trPr>
        <w:tc>
          <w:tcPr>
            <w:tcW w:w="1596" w:type="dxa"/>
          </w:tcPr>
          <w:p>
            <w:pPr>
              <w:pStyle w:val="89"/>
              <w:keepNext/>
              <w:keepLines/>
              <w:pageBreakBefore w:val="0"/>
              <w:kinsoku/>
              <w:wordWrap/>
              <w:topLinePunct w:val="0"/>
              <w:bidi w:val="0"/>
              <w:snapToGrid/>
              <w:rPr>
                <w:ins w:id="5296" w:author="ZTE" w:date="2021-05-26T14:46:20Z"/>
                <w:rFonts w:hint="eastAsia"/>
                <w:lang w:val="en-US" w:eastAsia="zh-CN"/>
              </w:rPr>
            </w:pPr>
            <w:ins w:id="5297" w:author="ZTE" w:date="2021-05-26T14:46:22Z">
              <w:r>
                <w:rPr>
                  <w:rFonts w:cs="Arial"/>
                  <w:color w:val="auto"/>
                  <w:lang w:val="en-US" w:eastAsia="zh-CN"/>
                </w:rPr>
                <w:t>CA_n</w:t>
              </w:r>
            </w:ins>
            <w:ins w:id="5298" w:author="ZTE" w:date="2021-05-26T14:46:22Z">
              <w:r>
                <w:rPr>
                  <w:rFonts w:hint="eastAsia" w:cs="Arial"/>
                  <w:color w:val="auto"/>
                  <w:lang w:val="en-US" w:eastAsia="zh-CN"/>
                </w:rPr>
                <w:t>8</w:t>
              </w:r>
            </w:ins>
            <w:ins w:id="5299" w:author="ZTE" w:date="2021-05-26T14:46:22Z">
              <w:r>
                <w:rPr>
                  <w:rFonts w:cs="Arial"/>
                  <w:color w:val="auto"/>
                  <w:lang w:val="en-US" w:eastAsia="zh-CN"/>
                </w:rPr>
                <w:t>A-n</w:t>
              </w:r>
            </w:ins>
            <w:ins w:id="5300" w:author="ZTE" w:date="2021-05-26T14:46:22Z">
              <w:r>
                <w:rPr>
                  <w:rFonts w:hint="eastAsia" w:cs="Arial"/>
                  <w:color w:val="auto"/>
                  <w:lang w:val="en-US" w:eastAsia="zh-CN"/>
                </w:rPr>
                <w:t>34</w:t>
              </w:r>
            </w:ins>
            <w:ins w:id="5301" w:author="ZTE" w:date="2021-05-26T14:46:22Z">
              <w:r>
                <w:rPr>
                  <w:rFonts w:cs="Arial"/>
                  <w:color w:val="auto"/>
                  <w:lang w:val="en-US" w:eastAsia="zh-CN"/>
                </w:rPr>
                <w:t>A</w:t>
              </w:r>
            </w:ins>
          </w:p>
        </w:tc>
        <w:tc>
          <w:tcPr>
            <w:tcW w:w="972" w:type="dxa"/>
          </w:tcPr>
          <w:p>
            <w:pPr>
              <w:pStyle w:val="89"/>
              <w:keepNext/>
              <w:keepLines/>
              <w:pageBreakBefore w:val="0"/>
              <w:kinsoku/>
              <w:wordWrap/>
              <w:topLinePunct w:val="0"/>
              <w:bidi w:val="0"/>
              <w:snapToGrid/>
              <w:rPr>
                <w:ins w:id="5302" w:author="ZTE" w:date="2021-05-26T14:46:20Z"/>
              </w:rPr>
            </w:pPr>
          </w:p>
        </w:tc>
        <w:tc>
          <w:tcPr>
            <w:tcW w:w="1086" w:type="dxa"/>
          </w:tcPr>
          <w:p>
            <w:pPr>
              <w:pStyle w:val="89"/>
              <w:keepNext/>
              <w:keepLines/>
              <w:pageBreakBefore w:val="0"/>
              <w:kinsoku/>
              <w:wordWrap/>
              <w:topLinePunct w:val="0"/>
              <w:bidi w:val="0"/>
              <w:snapToGrid/>
              <w:rPr>
                <w:ins w:id="5303" w:author="ZTE" w:date="2021-05-26T14:46:20Z"/>
              </w:rPr>
            </w:pPr>
          </w:p>
        </w:tc>
        <w:tc>
          <w:tcPr>
            <w:tcW w:w="972" w:type="dxa"/>
          </w:tcPr>
          <w:p>
            <w:pPr>
              <w:pStyle w:val="89"/>
              <w:keepNext/>
              <w:keepLines/>
              <w:pageBreakBefore w:val="0"/>
              <w:kinsoku/>
              <w:wordWrap/>
              <w:topLinePunct w:val="0"/>
              <w:bidi w:val="0"/>
              <w:snapToGrid/>
              <w:rPr>
                <w:ins w:id="5304" w:author="ZTE" w:date="2021-05-26T14:46:20Z"/>
              </w:rPr>
            </w:pPr>
          </w:p>
        </w:tc>
        <w:tc>
          <w:tcPr>
            <w:tcW w:w="1086" w:type="dxa"/>
          </w:tcPr>
          <w:p>
            <w:pPr>
              <w:pStyle w:val="89"/>
              <w:keepNext/>
              <w:keepLines/>
              <w:pageBreakBefore w:val="0"/>
              <w:kinsoku/>
              <w:wordWrap/>
              <w:topLinePunct w:val="0"/>
              <w:bidi w:val="0"/>
              <w:snapToGrid/>
              <w:rPr>
                <w:ins w:id="5305" w:author="ZTE" w:date="2021-05-26T14:46:20Z"/>
              </w:rPr>
            </w:pPr>
          </w:p>
        </w:tc>
        <w:tc>
          <w:tcPr>
            <w:tcW w:w="972" w:type="dxa"/>
            <w:vAlign w:val="top"/>
          </w:tcPr>
          <w:p>
            <w:pPr>
              <w:pStyle w:val="89"/>
              <w:keepNext/>
              <w:keepLines/>
              <w:pageBreakBefore w:val="0"/>
              <w:kinsoku/>
              <w:wordWrap/>
              <w:topLinePunct w:val="0"/>
              <w:bidi w:val="0"/>
              <w:snapToGrid/>
              <w:rPr>
                <w:ins w:id="5306" w:author="ZTE" w:date="2021-05-26T14:46:20Z"/>
                <w:rFonts w:hint="eastAsia"/>
                <w:lang w:val="en-US" w:eastAsia="zh-CN"/>
              </w:rPr>
            </w:pPr>
            <w:ins w:id="5307" w:author="ZTE" w:date="2021-05-22T19:26:30Z">
              <w:r>
                <w:rPr>
                  <w:rFonts w:hint="eastAsia"/>
                  <w:lang w:val="en-US" w:eastAsia="zh-CN"/>
                </w:rPr>
                <w:t>2</w:t>
              </w:r>
            </w:ins>
            <w:ins w:id="5308"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ins w:id="5309" w:author="ZTE" w:date="2021-05-26T14:46:20Z"/>
                <w:rFonts w:cs="Arial"/>
              </w:rPr>
            </w:pPr>
            <w:ins w:id="5310" w:author="ZTE" w:date="2021-05-22T19:26:33Z">
              <w:r>
                <w:rPr>
                  <w:rFonts w:cs="Arial"/>
                </w:rPr>
                <w:t>+2/-3</w:t>
              </w:r>
            </w:ins>
            <w:ins w:id="5311" w:author="ZTE" w:date="2021-05-22T19:26:33Z">
              <w:r>
                <w:rPr>
                  <w:rFonts w:cs="Arial"/>
                  <w:vertAlign w:val="superscript"/>
                </w:rPr>
                <w:t>2</w:t>
              </w:r>
            </w:ins>
          </w:p>
        </w:tc>
        <w:tc>
          <w:tcPr>
            <w:tcW w:w="973" w:type="dxa"/>
          </w:tcPr>
          <w:p>
            <w:pPr>
              <w:pStyle w:val="89"/>
              <w:keepNext/>
              <w:keepLines/>
              <w:pageBreakBefore w:val="0"/>
              <w:kinsoku/>
              <w:wordWrap/>
              <w:topLinePunct w:val="0"/>
              <w:bidi w:val="0"/>
              <w:snapToGrid/>
              <w:rPr>
                <w:ins w:id="5312" w:author="ZTE" w:date="2021-05-26T14:46:20Z"/>
              </w:rPr>
            </w:pPr>
          </w:p>
        </w:tc>
        <w:tc>
          <w:tcPr>
            <w:tcW w:w="1086" w:type="dxa"/>
          </w:tcPr>
          <w:p>
            <w:pPr>
              <w:pStyle w:val="89"/>
              <w:keepNext/>
              <w:keepLines/>
              <w:pageBreakBefore w:val="0"/>
              <w:kinsoku/>
              <w:wordWrap/>
              <w:topLinePunct w:val="0"/>
              <w:bidi w:val="0"/>
              <w:snapToGrid/>
              <w:rPr>
                <w:ins w:id="5313" w:author="ZTE" w:date="2021-05-26T14:4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CA_n8A-n39A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CA_n8A-n40A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CA_n8A-n41A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CA_n8A-n77A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rPr>
            </w:pPr>
            <w:r>
              <w:rPr>
                <w:rFonts w:hint="eastAsia"/>
                <w:lang w:val="en-US" w:eastAsia="zh-CN"/>
              </w:rPr>
              <w:t>CA_n8A-n78A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r>
              <w:rPr>
                <w:rFonts w:hint="eastAsia"/>
                <w:lang w:val="en-US" w:eastAsia="zh-CN"/>
              </w:rPr>
              <w:t>23</w:t>
            </w:r>
          </w:p>
        </w:tc>
        <w:tc>
          <w:tcPr>
            <w:tcW w:w="1086" w:type="dxa"/>
          </w:tcPr>
          <w:p>
            <w:pPr>
              <w:pStyle w:val="89"/>
              <w:keepNext/>
              <w:keepLines/>
              <w:pageBreakBefore w:val="0"/>
              <w:kinsoku/>
              <w:wordWrap/>
              <w:topLinePunct w:val="0"/>
              <w:bidi w:val="0"/>
              <w:snapToGrid/>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bookmarkStart w:id="64" w:name="OLE_LINK22"/>
            <w:r>
              <w:rPr>
                <w:rFonts w:hint="eastAsia"/>
                <w:lang w:val="en-US" w:eastAsia="zh-CN"/>
              </w:rPr>
              <w:t>CA_n8A-n79A</w:t>
            </w:r>
            <w:bookmarkEnd w:id="64"/>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ascii="Arial" w:hAnsi="Arial" w:eastAsia="MS Mincho" w:cs="Arial"/>
                <w:bCs/>
                <w:sz w:val="18"/>
                <w:szCs w:val="18"/>
                <w:lang w:val="en-US"/>
              </w:rPr>
            </w:pPr>
            <w:ins w:id="5314" w:author="ZTE" w:date="2021-05-26T13:47:30Z">
              <w:r>
                <w:rPr>
                  <w:lang w:val="en-US" w:eastAsia="zh-CN"/>
                </w:rPr>
                <w:t>CA_n12A-n30A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15" w:author="ZTE" w:date="2021-05-22T19:26:30Z">
              <w:r>
                <w:rPr>
                  <w:rFonts w:hint="eastAsia"/>
                  <w:lang w:val="en-US" w:eastAsia="zh-CN"/>
                </w:rPr>
                <w:t>2</w:t>
              </w:r>
            </w:ins>
            <w:ins w:id="5316"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rFonts w:cs="Arial"/>
              </w:rPr>
            </w:pPr>
            <w:ins w:id="5317" w:author="ZTE" w:date="2021-05-22T19:26:33Z">
              <w:r>
                <w:rPr>
                  <w:rFonts w:cs="Arial"/>
                </w:rPr>
                <w:t>+2/-3</w:t>
              </w:r>
            </w:ins>
            <w:ins w:id="5318" w:author="ZTE" w:date="2021-05-22T19:26:33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ascii="Arial" w:hAnsi="Arial" w:eastAsia="MS Mincho" w:cs="Arial"/>
                <w:bCs/>
                <w:sz w:val="18"/>
                <w:szCs w:val="18"/>
                <w:lang w:val="en-US"/>
              </w:rPr>
            </w:pPr>
            <w:ins w:id="5319" w:author="ZTE" w:date="2021-05-26T13:53:25Z">
              <w:r>
                <w:rPr>
                  <w:lang w:val="en-US" w:eastAsia="zh-CN"/>
                </w:rPr>
                <w:t>CA_n12A-n66A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20" w:author="ZTE" w:date="2021-05-22T19:26:30Z">
              <w:r>
                <w:rPr>
                  <w:rFonts w:hint="eastAsia"/>
                  <w:lang w:val="en-US" w:eastAsia="zh-CN"/>
                </w:rPr>
                <w:t>2</w:t>
              </w:r>
            </w:ins>
            <w:ins w:id="5321"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rFonts w:cs="Arial"/>
              </w:rPr>
            </w:pPr>
            <w:ins w:id="5322" w:author="ZTE" w:date="2021-05-22T19:26:33Z">
              <w:r>
                <w:rPr>
                  <w:rFonts w:cs="Arial"/>
                </w:rPr>
                <w:t>+2/-3</w:t>
              </w:r>
            </w:ins>
            <w:ins w:id="5323" w:author="ZTE" w:date="2021-05-22T19:26:33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eastAsia="宋体"/>
                <w:lang w:val="en-US" w:eastAsia="zh-CN"/>
              </w:rPr>
            </w:pPr>
            <w:ins w:id="5324" w:author="ZTE" w:date="2021-05-22T19:26:25Z">
              <w:r>
                <w:rPr>
                  <w:rFonts w:ascii="Arial" w:hAnsi="Arial" w:eastAsia="MS Mincho" w:cs="Arial"/>
                  <w:bCs/>
                  <w:sz w:val="18"/>
                  <w:szCs w:val="18"/>
                  <w:lang w:val="en-US"/>
                </w:rPr>
                <w:t>CA_n12</w:t>
              </w:r>
            </w:ins>
            <w:ins w:id="5325" w:author="ZTE" w:date="2021-05-22T19:26:27Z">
              <w:r>
                <w:rPr>
                  <w:rFonts w:hint="eastAsia" w:cs="Arial"/>
                  <w:bCs/>
                  <w:sz w:val="18"/>
                  <w:szCs w:val="18"/>
                  <w:lang w:val="en-US" w:eastAsia="zh-CN"/>
                </w:rPr>
                <w:t>A</w:t>
              </w:r>
            </w:ins>
            <w:ins w:id="5326" w:author="ZTE" w:date="2021-05-22T19:26:25Z">
              <w:r>
                <w:rPr>
                  <w:rFonts w:ascii="Arial" w:hAnsi="Arial" w:eastAsia="MS Mincho" w:cs="Arial"/>
                  <w:bCs/>
                  <w:sz w:val="18"/>
                  <w:szCs w:val="18"/>
                  <w:lang w:val="en-US"/>
                </w:rPr>
                <w:t>-n77</w:t>
              </w:r>
            </w:ins>
            <w:ins w:id="5327" w:author="ZTE" w:date="2021-05-22T19:26:27Z">
              <w:r>
                <w:rPr>
                  <w:rFonts w:hint="eastAsia" w:cs="Arial"/>
                  <w:bCs/>
                  <w:sz w:val="18"/>
                  <w:szCs w:val="18"/>
                  <w:lang w:val="en-US" w:eastAsia="zh-CN"/>
                </w:rPr>
                <w:t>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rFonts w:hint="default" w:eastAsia="宋体"/>
                <w:lang w:val="en-US" w:eastAsia="zh-CN"/>
              </w:rPr>
            </w:pPr>
            <w:ins w:id="5328" w:author="ZTE" w:date="2021-05-22T19:26:30Z">
              <w:r>
                <w:rPr>
                  <w:rFonts w:hint="eastAsia"/>
                  <w:lang w:val="en-US" w:eastAsia="zh-CN"/>
                </w:rPr>
                <w:t>2</w:t>
              </w:r>
            </w:ins>
            <w:ins w:id="5329" w:author="ZTE" w:date="2021-05-22T19:26:31Z">
              <w:r>
                <w:rPr>
                  <w:rFonts w:hint="eastAsia"/>
                  <w:lang w:val="en-US" w:eastAsia="zh-CN"/>
                </w:rPr>
                <w:t>3</w:t>
              </w:r>
            </w:ins>
          </w:p>
        </w:tc>
        <w:tc>
          <w:tcPr>
            <w:tcW w:w="1086" w:type="dxa"/>
          </w:tcPr>
          <w:p>
            <w:pPr>
              <w:pStyle w:val="89"/>
              <w:keepNext/>
              <w:keepLines/>
              <w:pageBreakBefore w:val="0"/>
              <w:kinsoku/>
              <w:wordWrap/>
              <w:topLinePunct w:val="0"/>
              <w:bidi w:val="0"/>
              <w:snapToGrid/>
            </w:pPr>
            <w:ins w:id="5330" w:author="ZTE" w:date="2021-05-22T19:26:33Z">
              <w:r>
                <w:rPr>
                  <w:rFonts w:cs="Arial"/>
                </w:rPr>
                <w:t>+2/-3</w:t>
              </w:r>
            </w:ins>
            <w:ins w:id="5331" w:author="ZTE" w:date="2021-05-22T19:26:33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CA_n13A-n25A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CA_n13A-n66A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keepNext/>
              <w:keepLines/>
              <w:pageBreakBefore w:val="0"/>
              <w:kinsoku/>
              <w:wordWrap/>
              <w:topLinePunct w:val="0"/>
              <w:bidi w:val="0"/>
              <w:snapToGrid/>
            </w:pPr>
            <w:ins w:id="5332" w:author="ZTE" w:date="2021-05-22T19:26:25Z">
              <w:r>
                <w:rPr>
                  <w:rFonts w:ascii="Arial" w:hAnsi="Arial" w:eastAsia="MS Mincho" w:cs="Arial"/>
                  <w:bCs/>
                  <w:sz w:val="18"/>
                  <w:szCs w:val="18"/>
                  <w:lang w:val="en-US"/>
                </w:rPr>
                <w:t>CA_n1</w:t>
              </w:r>
            </w:ins>
            <w:ins w:id="5333" w:author="ZTE" w:date="2021-05-23T08:50:42Z">
              <w:r>
                <w:rPr>
                  <w:rFonts w:hint="eastAsia" w:cs="Arial"/>
                  <w:bCs/>
                  <w:sz w:val="18"/>
                  <w:szCs w:val="18"/>
                  <w:lang w:val="en-US" w:eastAsia="zh-CN"/>
                </w:rPr>
                <w:t>3</w:t>
              </w:r>
            </w:ins>
            <w:ins w:id="5334" w:author="ZTE" w:date="2021-05-22T19:26:27Z">
              <w:r>
                <w:rPr>
                  <w:rFonts w:hint="eastAsia" w:cs="Arial"/>
                  <w:bCs/>
                  <w:sz w:val="18"/>
                  <w:szCs w:val="18"/>
                  <w:lang w:val="en-US" w:eastAsia="zh-CN"/>
                </w:rPr>
                <w:t>A</w:t>
              </w:r>
            </w:ins>
            <w:ins w:id="5335" w:author="ZTE" w:date="2021-05-22T19:26:25Z">
              <w:r>
                <w:rPr>
                  <w:rFonts w:ascii="Arial" w:hAnsi="Arial" w:eastAsia="MS Mincho" w:cs="Arial"/>
                  <w:bCs/>
                  <w:sz w:val="18"/>
                  <w:szCs w:val="18"/>
                  <w:lang w:val="en-US"/>
                </w:rPr>
                <w:t>-n77</w:t>
              </w:r>
            </w:ins>
            <w:ins w:id="5336" w:author="ZTE" w:date="2021-05-22T19:26:27Z">
              <w:r>
                <w:rPr>
                  <w:rFonts w:hint="eastAsia" w:cs="Arial"/>
                  <w:bCs/>
                  <w:sz w:val="18"/>
                  <w:szCs w:val="18"/>
                  <w:lang w:val="en-US" w:eastAsia="zh-CN"/>
                </w:rPr>
                <w:t>A</w:t>
              </w:r>
            </w:ins>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ins w:id="5337" w:author="ZTE" w:date="2021-05-22T19:26:30Z">
              <w:r>
                <w:rPr>
                  <w:rFonts w:hint="eastAsia"/>
                  <w:lang w:val="en-US" w:eastAsia="zh-CN"/>
                </w:rPr>
                <w:t>2</w:t>
              </w:r>
            </w:ins>
            <w:ins w:id="5338"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pPr>
            <w:ins w:id="5339" w:author="ZTE" w:date="2021-05-22T19:26:33Z">
              <w:r>
                <w:rPr>
                  <w:rFonts w:cs="Arial"/>
                </w:rPr>
                <w:t>+2/-3</w:t>
              </w:r>
            </w:ins>
            <w:ins w:id="5340" w:author="ZTE" w:date="2021-05-22T19:26:33Z">
              <w:r>
                <w:rPr>
                  <w:rFonts w:cs="Arial"/>
                  <w:vertAlign w:val="superscript"/>
                </w:rPr>
                <w:t>2</w:t>
              </w:r>
            </w:ins>
          </w:p>
        </w:tc>
        <w:tc>
          <w:tcPr>
            <w:tcW w:w="973"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keepNext/>
              <w:keepLines/>
              <w:pageBreakBefore w:val="0"/>
              <w:kinsoku/>
              <w:wordWrap/>
              <w:topLinePunct w:val="0"/>
              <w:bidi w:val="0"/>
              <w:snapToGrid/>
              <w:rPr>
                <w:rFonts w:ascii="Arial" w:hAnsi="Arial" w:eastAsia="MS Mincho" w:cs="Arial"/>
                <w:bCs/>
                <w:sz w:val="18"/>
                <w:szCs w:val="18"/>
                <w:lang w:val="en-US"/>
              </w:rPr>
            </w:pPr>
            <w:ins w:id="5341" w:author="ZTE" w:date="2021-05-26T14:00:30Z">
              <w:r>
                <w:rPr>
                  <w:lang w:val="en-US" w:eastAsia="zh-CN"/>
                </w:rPr>
                <w:t>CA_n14A-n30A</w:t>
              </w:r>
            </w:ins>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42" w:author="ZTE" w:date="2021-05-22T19:26:30Z">
              <w:r>
                <w:rPr>
                  <w:rFonts w:hint="eastAsia"/>
                  <w:lang w:val="en-US" w:eastAsia="zh-CN"/>
                </w:rPr>
                <w:t>2</w:t>
              </w:r>
            </w:ins>
            <w:ins w:id="5343"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rFonts w:cs="Arial"/>
              </w:rPr>
            </w:pPr>
            <w:ins w:id="5344" w:author="ZTE" w:date="2021-05-22T19:26:33Z">
              <w:r>
                <w:rPr>
                  <w:rFonts w:cs="Arial"/>
                </w:rPr>
                <w:t>+2/-3</w:t>
              </w:r>
            </w:ins>
            <w:ins w:id="5345" w:author="ZTE" w:date="2021-05-22T19:26:33Z">
              <w:r>
                <w:rPr>
                  <w:rFonts w:cs="Arial"/>
                  <w:vertAlign w:val="superscript"/>
                </w:rPr>
                <w:t>2</w:t>
              </w:r>
            </w:ins>
          </w:p>
        </w:tc>
        <w:tc>
          <w:tcPr>
            <w:tcW w:w="973"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keepNext/>
              <w:keepLines/>
              <w:pageBreakBefore w:val="0"/>
              <w:kinsoku/>
              <w:wordWrap/>
              <w:topLinePunct w:val="0"/>
              <w:bidi w:val="0"/>
              <w:snapToGrid/>
              <w:rPr>
                <w:rFonts w:ascii="Arial" w:hAnsi="Arial" w:eastAsia="MS Mincho" w:cs="Arial"/>
                <w:bCs/>
                <w:sz w:val="18"/>
                <w:szCs w:val="18"/>
                <w:lang w:val="en-US"/>
              </w:rPr>
            </w:pPr>
            <w:ins w:id="5346" w:author="ZTE" w:date="2021-05-26T14:04:50Z">
              <w:r>
                <w:rPr>
                  <w:lang w:val="en-US" w:eastAsia="zh-CN"/>
                </w:rPr>
                <w:t>CA_n14A-n66A</w:t>
              </w:r>
            </w:ins>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47" w:author="ZTE" w:date="2021-05-22T19:26:30Z">
              <w:r>
                <w:rPr>
                  <w:rFonts w:hint="eastAsia"/>
                  <w:lang w:val="en-US" w:eastAsia="zh-CN"/>
                </w:rPr>
                <w:t>2</w:t>
              </w:r>
            </w:ins>
            <w:ins w:id="5348"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rFonts w:cs="Arial"/>
              </w:rPr>
            </w:pPr>
            <w:ins w:id="5349" w:author="ZTE" w:date="2021-05-22T19:26:33Z">
              <w:r>
                <w:rPr>
                  <w:rFonts w:cs="Arial"/>
                </w:rPr>
                <w:t>+2/-3</w:t>
              </w:r>
            </w:ins>
            <w:ins w:id="5350" w:author="ZTE" w:date="2021-05-22T19:26:33Z">
              <w:r>
                <w:rPr>
                  <w:rFonts w:cs="Arial"/>
                  <w:vertAlign w:val="superscript"/>
                </w:rPr>
                <w:t>2</w:t>
              </w:r>
            </w:ins>
          </w:p>
        </w:tc>
        <w:tc>
          <w:tcPr>
            <w:tcW w:w="973"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keepNext/>
              <w:keepLines/>
              <w:pageBreakBefore w:val="0"/>
              <w:kinsoku/>
              <w:wordWrap/>
              <w:topLinePunct w:val="0"/>
              <w:bidi w:val="0"/>
              <w:snapToGrid/>
            </w:pPr>
            <w:ins w:id="5351" w:author="ZTE" w:date="2021-05-22T19:26:25Z">
              <w:r>
                <w:rPr>
                  <w:rFonts w:ascii="Arial" w:hAnsi="Arial" w:eastAsia="MS Mincho" w:cs="Arial"/>
                  <w:bCs/>
                  <w:sz w:val="18"/>
                  <w:szCs w:val="18"/>
                  <w:lang w:val="en-US"/>
                </w:rPr>
                <w:t>CA_n1</w:t>
              </w:r>
            </w:ins>
            <w:ins w:id="5352" w:author="ZTE" w:date="2021-05-22T19:42:39Z">
              <w:r>
                <w:rPr>
                  <w:rFonts w:hint="eastAsia" w:cs="Arial"/>
                  <w:bCs/>
                  <w:sz w:val="18"/>
                  <w:szCs w:val="18"/>
                  <w:lang w:val="en-US" w:eastAsia="zh-CN"/>
                </w:rPr>
                <w:t>4</w:t>
              </w:r>
            </w:ins>
            <w:ins w:id="5353" w:author="ZTE" w:date="2021-05-22T19:26:27Z">
              <w:r>
                <w:rPr>
                  <w:rFonts w:hint="eastAsia" w:cs="Arial"/>
                  <w:bCs/>
                  <w:sz w:val="18"/>
                  <w:szCs w:val="18"/>
                  <w:lang w:val="en-US" w:eastAsia="zh-CN"/>
                </w:rPr>
                <w:t>A</w:t>
              </w:r>
            </w:ins>
            <w:ins w:id="5354" w:author="ZTE" w:date="2021-05-22T19:26:25Z">
              <w:r>
                <w:rPr>
                  <w:rFonts w:ascii="Arial" w:hAnsi="Arial" w:eastAsia="MS Mincho" w:cs="Arial"/>
                  <w:bCs/>
                  <w:sz w:val="18"/>
                  <w:szCs w:val="18"/>
                  <w:lang w:val="en-US"/>
                </w:rPr>
                <w:t>-n77</w:t>
              </w:r>
            </w:ins>
            <w:ins w:id="5355" w:author="ZTE" w:date="2021-05-22T19:26:27Z">
              <w:r>
                <w:rPr>
                  <w:rFonts w:hint="eastAsia" w:cs="Arial"/>
                  <w:bCs/>
                  <w:sz w:val="18"/>
                  <w:szCs w:val="18"/>
                  <w:lang w:val="en-US" w:eastAsia="zh-CN"/>
                </w:rPr>
                <w:t>A</w:t>
              </w:r>
            </w:ins>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ins w:id="5356" w:author="ZTE" w:date="2021-05-22T19:26:30Z">
              <w:r>
                <w:rPr>
                  <w:rFonts w:hint="eastAsia"/>
                  <w:lang w:val="en-US" w:eastAsia="zh-CN"/>
                </w:rPr>
                <w:t>2</w:t>
              </w:r>
            </w:ins>
            <w:ins w:id="5357"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pPr>
            <w:ins w:id="5358" w:author="ZTE" w:date="2021-05-22T19:26:33Z">
              <w:r>
                <w:rPr>
                  <w:rFonts w:cs="Arial"/>
                </w:rPr>
                <w:t>+2/-3</w:t>
              </w:r>
            </w:ins>
            <w:ins w:id="5359" w:author="ZTE" w:date="2021-05-22T19:26:33Z">
              <w:r>
                <w:rPr>
                  <w:rFonts w:cs="Arial"/>
                  <w:vertAlign w:val="superscript"/>
                </w:rPr>
                <w:t>2</w:t>
              </w:r>
            </w:ins>
          </w:p>
        </w:tc>
        <w:tc>
          <w:tcPr>
            <w:tcW w:w="973"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pPr>
            <w:ins w:id="5360" w:author="ZTE" w:date="2021-05-22T22:04:50Z">
              <w:r>
                <w:rPr>
                  <w:rFonts w:cs="Arial"/>
                  <w:lang w:val="en-US" w:eastAsia="zh-CN"/>
                </w:rPr>
                <w:t>CA_n18A-n28A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ins w:id="5361" w:author="ZTE" w:date="2021-05-22T19:26:30Z">
              <w:r>
                <w:rPr>
                  <w:rFonts w:hint="eastAsia"/>
                  <w:lang w:val="en-US" w:eastAsia="zh-CN"/>
                </w:rPr>
                <w:t>2</w:t>
              </w:r>
            </w:ins>
            <w:ins w:id="5362"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pPr>
            <w:ins w:id="5363" w:author="ZTE" w:date="2021-05-22T19:26:33Z">
              <w:r>
                <w:rPr>
                  <w:rFonts w:cs="Arial"/>
                </w:rPr>
                <w:t>+2/-3</w:t>
              </w:r>
            </w:ins>
            <w:ins w:id="5364" w:author="ZTE" w:date="2021-05-22T19:26:33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CA_n18A-n41A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lang w:val="en-US" w:eastAsia="zh-CN"/>
              </w:rPr>
            </w:pPr>
            <w:ins w:id="5365" w:author="ZTE" w:date="2021-05-22T21:22:34Z">
              <w:r>
                <w:rPr>
                  <w:rFonts w:cs="Arial"/>
                  <w:lang w:val="en-US" w:eastAsia="zh-CN"/>
                </w:rPr>
                <w:t>CA_n18A-n74A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66" w:author="ZTE" w:date="2021-05-22T19:26:30Z">
              <w:r>
                <w:rPr>
                  <w:rFonts w:hint="eastAsia"/>
                  <w:lang w:val="en-US" w:eastAsia="zh-CN"/>
                </w:rPr>
                <w:t>2</w:t>
              </w:r>
            </w:ins>
            <w:ins w:id="5367" w:author="ZTE" w:date="2021-05-22T19:26:31Z">
              <w:r>
                <w:rPr>
                  <w:rFonts w:hint="eastAsia"/>
                  <w:lang w:val="en-US" w:eastAsia="zh-CN"/>
                </w:rPr>
                <w:t>3</w:t>
              </w:r>
            </w:ins>
          </w:p>
        </w:tc>
        <w:tc>
          <w:tcPr>
            <w:tcW w:w="1086" w:type="dxa"/>
            <w:vAlign w:val="top"/>
          </w:tcPr>
          <w:p>
            <w:pPr>
              <w:pStyle w:val="89"/>
              <w:keepNext/>
              <w:keepLines/>
              <w:pageBreakBefore w:val="0"/>
              <w:kinsoku/>
              <w:wordWrap/>
              <w:topLinePunct w:val="0"/>
              <w:bidi w:val="0"/>
              <w:snapToGrid/>
              <w:rPr>
                <w:rFonts w:cs="Arial"/>
              </w:rPr>
            </w:pPr>
            <w:ins w:id="5368" w:author="ZTE" w:date="2021-05-22T19:26:33Z">
              <w:r>
                <w:rPr>
                  <w:rFonts w:cs="Arial"/>
                </w:rPr>
                <w:t>+2/-3</w:t>
              </w:r>
            </w:ins>
            <w:ins w:id="5369" w:author="ZTE" w:date="2021-05-22T19:26:33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70" w:author="ZTE" w:date="2021-05-22T21:30:23Z"/>
        </w:trPr>
        <w:tc>
          <w:tcPr>
            <w:tcW w:w="1596" w:type="dxa"/>
          </w:tcPr>
          <w:p>
            <w:pPr>
              <w:pStyle w:val="89"/>
              <w:keepNext/>
              <w:keepLines/>
              <w:pageBreakBefore w:val="0"/>
              <w:kinsoku/>
              <w:wordWrap/>
              <w:topLinePunct w:val="0"/>
              <w:bidi w:val="0"/>
              <w:snapToGrid/>
              <w:rPr>
                <w:ins w:id="5371" w:author="ZTE" w:date="2021-05-22T21:30:23Z"/>
                <w:rFonts w:hint="eastAsia"/>
                <w:lang w:val="en-US" w:eastAsia="zh-CN"/>
              </w:rPr>
            </w:pPr>
            <w:ins w:id="5372" w:author="ZTE" w:date="2021-05-22T21:30:24Z">
              <w:r>
                <w:rPr>
                  <w:rFonts w:cs="Arial"/>
                  <w:lang w:val="en-US" w:eastAsia="zh-CN"/>
                </w:rPr>
                <w:t>CA_n18A-n77A</w:t>
              </w:r>
            </w:ins>
          </w:p>
        </w:tc>
        <w:tc>
          <w:tcPr>
            <w:tcW w:w="972" w:type="dxa"/>
          </w:tcPr>
          <w:p>
            <w:pPr>
              <w:pStyle w:val="89"/>
              <w:keepNext/>
              <w:keepLines/>
              <w:pageBreakBefore w:val="0"/>
              <w:kinsoku/>
              <w:wordWrap/>
              <w:topLinePunct w:val="0"/>
              <w:bidi w:val="0"/>
              <w:snapToGrid/>
              <w:rPr>
                <w:ins w:id="5373" w:author="ZTE" w:date="2021-05-22T21:30:23Z"/>
              </w:rPr>
            </w:pPr>
          </w:p>
        </w:tc>
        <w:tc>
          <w:tcPr>
            <w:tcW w:w="1086" w:type="dxa"/>
          </w:tcPr>
          <w:p>
            <w:pPr>
              <w:pStyle w:val="89"/>
              <w:keepNext/>
              <w:keepLines/>
              <w:pageBreakBefore w:val="0"/>
              <w:kinsoku/>
              <w:wordWrap/>
              <w:topLinePunct w:val="0"/>
              <w:bidi w:val="0"/>
              <w:snapToGrid/>
              <w:rPr>
                <w:ins w:id="5374" w:author="ZTE" w:date="2021-05-22T21:30:23Z"/>
              </w:rPr>
            </w:pPr>
          </w:p>
        </w:tc>
        <w:tc>
          <w:tcPr>
            <w:tcW w:w="972" w:type="dxa"/>
          </w:tcPr>
          <w:p>
            <w:pPr>
              <w:pStyle w:val="89"/>
              <w:keepNext/>
              <w:keepLines/>
              <w:pageBreakBefore w:val="0"/>
              <w:kinsoku/>
              <w:wordWrap/>
              <w:topLinePunct w:val="0"/>
              <w:bidi w:val="0"/>
              <w:snapToGrid/>
              <w:rPr>
                <w:ins w:id="5375" w:author="ZTE" w:date="2021-05-22T21:30:23Z"/>
              </w:rPr>
            </w:pPr>
          </w:p>
        </w:tc>
        <w:tc>
          <w:tcPr>
            <w:tcW w:w="1086" w:type="dxa"/>
          </w:tcPr>
          <w:p>
            <w:pPr>
              <w:pStyle w:val="89"/>
              <w:keepNext/>
              <w:keepLines/>
              <w:pageBreakBefore w:val="0"/>
              <w:kinsoku/>
              <w:wordWrap/>
              <w:topLinePunct w:val="0"/>
              <w:bidi w:val="0"/>
              <w:snapToGrid/>
              <w:rPr>
                <w:ins w:id="5376" w:author="ZTE" w:date="2021-05-22T21:30:23Z"/>
              </w:rPr>
            </w:pPr>
          </w:p>
        </w:tc>
        <w:tc>
          <w:tcPr>
            <w:tcW w:w="972" w:type="dxa"/>
          </w:tcPr>
          <w:p>
            <w:pPr>
              <w:pStyle w:val="89"/>
              <w:keepNext/>
              <w:keepLines/>
              <w:pageBreakBefore w:val="0"/>
              <w:kinsoku/>
              <w:wordWrap/>
              <w:topLinePunct w:val="0"/>
              <w:bidi w:val="0"/>
              <w:snapToGrid/>
              <w:rPr>
                <w:ins w:id="5377" w:author="ZTE" w:date="2021-05-22T21:30:23Z"/>
                <w:rFonts w:hint="eastAsia"/>
                <w:lang w:val="en-US" w:eastAsia="zh-CN"/>
              </w:rPr>
            </w:pPr>
            <w:ins w:id="5378" w:author="ZTE" w:date="2021-05-22T21:30:26Z">
              <w:r>
                <w:rPr>
                  <w:rFonts w:hint="eastAsia"/>
                  <w:lang w:val="en-US" w:eastAsia="zh-CN"/>
                </w:rPr>
                <w:t>23</w:t>
              </w:r>
            </w:ins>
          </w:p>
        </w:tc>
        <w:tc>
          <w:tcPr>
            <w:tcW w:w="1086" w:type="dxa"/>
          </w:tcPr>
          <w:p>
            <w:pPr>
              <w:pStyle w:val="89"/>
              <w:keepNext/>
              <w:keepLines/>
              <w:pageBreakBefore w:val="0"/>
              <w:kinsoku/>
              <w:wordWrap/>
              <w:topLinePunct w:val="0"/>
              <w:bidi w:val="0"/>
              <w:snapToGrid/>
              <w:rPr>
                <w:ins w:id="5379" w:author="ZTE" w:date="2021-05-22T21:30:23Z"/>
                <w:rFonts w:cs="Arial"/>
              </w:rPr>
            </w:pPr>
            <w:ins w:id="5380" w:author="ZTE" w:date="2021-05-22T21:30:29Z">
              <w:r>
                <w:rPr>
                  <w:rFonts w:cs="Arial"/>
                </w:rPr>
                <w:t>+2/-3</w:t>
              </w:r>
            </w:ins>
            <w:ins w:id="5381" w:author="ZTE" w:date="2021-05-22T21:30:29Z">
              <w:r>
                <w:rPr>
                  <w:rFonts w:cs="Arial"/>
                  <w:vertAlign w:val="superscript"/>
                </w:rPr>
                <w:t>2</w:t>
              </w:r>
            </w:ins>
          </w:p>
        </w:tc>
        <w:tc>
          <w:tcPr>
            <w:tcW w:w="973" w:type="dxa"/>
          </w:tcPr>
          <w:p>
            <w:pPr>
              <w:pStyle w:val="89"/>
              <w:keepNext/>
              <w:keepLines/>
              <w:pageBreakBefore w:val="0"/>
              <w:kinsoku/>
              <w:wordWrap/>
              <w:topLinePunct w:val="0"/>
              <w:bidi w:val="0"/>
              <w:snapToGrid/>
              <w:rPr>
                <w:ins w:id="5382" w:author="ZTE" w:date="2021-05-22T21:30:23Z"/>
              </w:rPr>
            </w:pPr>
          </w:p>
        </w:tc>
        <w:tc>
          <w:tcPr>
            <w:tcW w:w="1086" w:type="dxa"/>
          </w:tcPr>
          <w:p>
            <w:pPr>
              <w:pStyle w:val="89"/>
              <w:keepNext/>
              <w:keepLines/>
              <w:pageBreakBefore w:val="0"/>
              <w:kinsoku/>
              <w:wordWrap/>
              <w:topLinePunct w:val="0"/>
              <w:bidi w:val="0"/>
              <w:snapToGrid/>
              <w:rPr>
                <w:ins w:id="5383" w:author="ZTE" w:date="2021-05-22T21:30: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keepNext/>
              <w:keepLines/>
              <w:pageBreakBefore w:val="0"/>
              <w:kinsoku/>
              <w:wordWrap/>
              <w:topLinePunct w:val="0"/>
              <w:bidi w:val="0"/>
              <w:snapToGrid/>
              <w:rPr>
                <w:rFonts w:hint="eastAsia"/>
                <w:lang w:val="en-US" w:eastAsia="zh-CN"/>
              </w:rPr>
            </w:pPr>
            <w:ins w:id="5384" w:author="ZTE" w:date="2021-05-22T21:30:24Z">
              <w:r>
                <w:rPr>
                  <w:rFonts w:cs="Arial"/>
                  <w:lang w:val="en-US" w:eastAsia="zh-CN"/>
                </w:rPr>
                <w:t>CA_n18A-n7</w:t>
              </w:r>
            </w:ins>
            <w:ins w:id="5385" w:author="ZTE" w:date="2021-06-02T14:58:02Z">
              <w:r>
                <w:rPr>
                  <w:rFonts w:hint="eastAsia" w:cs="Arial"/>
                  <w:lang w:val="en-US" w:eastAsia="zh-CN"/>
                </w:rPr>
                <w:t>8</w:t>
              </w:r>
            </w:ins>
            <w:ins w:id="5386" w:author="ZTE" w:date="2021-05-22T21:30:24Z">
              <w:r>
                <w:rPr>
                  <w:rFonts w:cs="Arial"/>
                  <w:lang w:val="en-US" w:eastAsia="zh-CN"/>
                </w:rPr>
                <w:t>A</w:t>
              </w:r>
            </w:ins>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87" w:author="ZTE" w:date="2021-05-22T21:30:26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388" w:author="ZTE" w:date="2021-05-22T21:30:29Z">
              <w:r>
                <w:rPr>
                  <w:rFonts w:cs="Arial"/>
                </w:rPr>
                <w:t>+2/-3</w:t>
              </w:r>
            </w:ins>
            <w:ins w:id="5389" w:author="ZTE" w:date="2021-05-22T21:30:29Z">
              <w:r>
                <w:rPr>
                  <w:rFonts w:cs="Arial"/>
                  <w:vertAlign w:val="superscript"/>
                </w:rPr>
                <w:t>2</w:t>
              </w:r>
            </w:ins>
          </w:p>
        </w:tc>
        <w:tc>
          <w:tcPr>
            <w:tcW w:w="973" w:type="dxa"/>
            <w:vAlign w:val="top"/>
          </w:tcPr>
          <w:p>
            <w:pPr>
              <w:pStyle w:val="89"/>
              <w:keepNext/>
              <w:keepLines/>
              <w:pageBreakBefore w:val="0"/>
              <w:kinsoku/>
              <w:wordWrap/>
              <w:topLinePunct w:val="0"/>
              <w:bidi w:val="0"/>
              <w:snapToGrid/>
            </w:pPr>
          </w:p>
        </w:tc>
        <w:tc>
          <w:tcPr>
            <w:tcW w:w="1086" w:type="dxa"/>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CA_n20A-n28A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CA_n20A-n78A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szCs w:val="18"/>
                <w:lang w:eastAsia="zh-CN"/>
              </w:rPr>
            </w:pPr>
            <w:ins w:id="5390" w:author="ZTE" w:date="2021-05-23T09:13:26Z">
              <w:r>
                <w:rPr>
                  <w:rFonts w:cs="Arial"/>
                  <w:lang w:val="en-US" w:eastAsia="zh-CN"/>
                </w:rPr>
                <w:t>CA_n24A-n41A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91" w:author="ZTE" w:date="2021-05-22T21:30:26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392" w:author="ZTE" w:date="2021-05-22T21:30:29Z">
              <w:r>
                <w:rPr>
                  <w:rFonts w:cs="Arial"/>
                </w:rPr>
                <w:t>+2/-3</w:t>
              </w:r>
            </w:ins>
            <w:ins w:id="5393"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szCs w:val="18"/>
                <w:lang w:eastAsia="zh-CN"/>
              </w:rPr>
            </w:pPr>
            <w:ins w:id="5394" w:author="ZTE" w:date="2021-05-23T09:19:07Z">
              <w:r>
                <w:rPr>
                  <w:rFonts w:cs="Arial"/>
                  <w:lang w:val="en-US" w:eastAsia="zh-CN"/>
                </w:rPr>
                <w:t>CA_n24A-n48A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395" w:author="ZTE" w:date="2021-05-22T21:30:26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396" w:author="ZTE" w:date="2021-05-22T21:30:29Z">
              <w:r>
                <w:rPr>
                  <w:rFonts w:cs="Arial"/>
                </w:rPr>
                <w:t>+2/-3</w:t>
              </w:r>
            </w:ins>
            <w:ins w:id="5397"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szCs w:val="18"/>
                <w:lang w:eastAsia="zh-CN"/>
              </w:rPr>
            </w:pPr>
            <w:ins w:id="5398" w:author="ZTE" w:date="2021-05-23T09:19:07Z">
              <w:r>
                <w:rPr>
                  <w:rFonts w:cs="Arial"/>
                  <w:lang w:val="en-US" w:eastAsia="zh-CN"/>
                </w:rPr>
                <w:t>CA_n24A-n</w:t>
              </w:r>
            </w:ins>
            <w:ins w:id="5399" w:author="ZTE" w:date="2021-05-23T09:29:55Z">
              <w:r>
                <w:rPr>
                  <w:rFonts w:hint="eastAsia" w:cs="Arial"/>
                  <w:lang w:val="en-US" w:eastAsia="zh-CN"/>
                </w:rPr>
                <w:t>77</w:t>
              </w:r>
            </w:ins>
            <w:ins w:id="5400" w:author="ZTE" w:date="2021-05-23T09:19:07Z">
              <w:r>
                <w:rPr>
                  <w:rFonts w:cs="Arial"/>
                  <w:lang w:val="en-US" w:eastAsia="zh-CN"/>
                </w:rPr>
                <w:t>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401" w:author="ZTE" w:date="2021-05-22T21:30:26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02" w:author="ZTE" w:date="2021-05-22T21:30:29Z">
              <w:r>
                <w:rPr>
                  <w:rFonts w:cs="Arial"/>
                </w:rPr>
                <w:t>+2/-3</w:t>
              </w:r>
            </w:ins>
            <w:ins w:id="5403"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CA_n25A-n41A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eastAsia="PMingLiU" w:cs="Arial"/>
                <w:szCs w:val="18"/>
                <w:lang w:eastAsia="zh-TW"/>
              </w:rPr>
            </w:pPr>
            <w:ins w:id="5404" w:author="ZTE" w:date="2021-05-26T14:51:38Z">
              <w:r>
                <w:rPr>
                  <w:rFonts w:cs="Arial"/>
                  <w:lang w:val="en-US" w:eastAsia="zh-CN"/>
                </w:rPr>
                <w:t>CA_25A-n48A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405" w:author="ZTE" w:date="2021-05-22T21:30:26Z">
              <w:r>
                <w:rPr>
                  <w:rFonts w:hint="eastAsia"/>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06" w:author="ZTE" w:date="2021-05-22T21:30:29Z">
              <w:r>
                <w:rPr>
                  <w:rFonts w:cs="Arial"/>
                </w:rPr>
                <w:t>+2/-3</w:t>
              </w:r>
            </w:ins>
            <w:ins w:id="5407"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eastAsia="PMingLiU" w:cs="Arial"/>
                <w:szCs w:val="18"/>
                <w:lang w:eastAsia="zh-TW"/>
              </w:rPr>
              <w:t>CA_n25A-n66A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CA_n28A-n40A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CA_n28A-n41A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CA_n28A-n50A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hint="eastAsia"/>
                <w:lang w:val="en-US" w:eastAsia="zh-CN"/>
              </w:rPr>
            </w:pPr>
            <w:ins w:id="5408" w:author="ZTE" w:date="2021-05-26T14:19:43Z">
              <w:r>
                <w:rPr>
                  <w:rFonts w:cs="Arial"/>
                  <w:kern w:val="2"/>
                  <w:lang w:val="en-US" w:eastAsia="zh-CN"/>
                </w:rPr>
                <w:t>CA_n28A-n74A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409" w:author="ZTE" w:date="2021-05-26T14:19:43Z">
              <w:r>
                <w:rPr>
                  <w:rFonts w:cs="Arial"/>
                  <w:kern w:val="2"/>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10" w:author="ZTE" w:date="2021-05-26T14:19:43Z">
              <w:r>
                <w:rPr>
                  <w:rFonts w:cs="Arial"/>
                  <w:kern w:val="2"/>
                </w:rPr>
                <w:t>+2/-3</w:t>
              </w:r>
            </w:ins>
            <w:ins w:id="5411" w:author="ZTE" w:date="2021-05-26T14:19:43Z">
              <w:r>
                <w:rPr>
                  <w:rFonts w:cs="Arial"/>
                  <w:kern w:val="2"/>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CA_n28A-n77A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CA_n28A-n78A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lang w:val="en-US" w:eastAsia="zh-CN"/>
              </w:rPr>
              <w:t>CA_n28A-n79A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412" w:author="ZTE" w:date="2021-05-23T09:58:47Z">
              <w:r>
                <w:rPr>
                  <w:rFonts w:cs="Arial"/>
                  <w:lang w:val="en-US" w:eastAsia="zh-CN"/>
                </w:rPr>
                <w:t>CA_n30A-n66A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cs="Arial"/>
                <w:lang w:val="en-US" w:eastAsia="zh-CN"/>
              </w:rPr>
            </w:pPr>
            <w:ins w:id="5413" w:author="ZTE" w:date="2021-05-22T19:47:40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14" w:author="ZTE" w:date="2021-05-22T21:30:29Z">
              <w:r>
                <w:rPr>
                  <w:rFonts w:cs="Arial"/>
                </w:rPr>
                <w:t>+2/-3</w:t>
              </w:r>
            </w:ins>
            <w:ins w:id="5415"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416" w:author="ZTE" w:date="2021-05-22T19:48:52Z">
              <w:r>
                <w:rPr>
                  <w:rFonts w:cs="Arial"/>
                  <w:lang w:val="en-US" w:eastAsia="zh-CN"/>
                </w:rPr>
                <w:t>CA_n30A-n77A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rFonts w:hint="eastAsia"/>
                <w:lang w:val="en-US" w:eastAsia="zh-CN"/>
              </w:rPr>
            </w:pPr>
            <w:ins w:id="5417" w:author="ZTE" w:date="2021-05-22T19:47:40Z">
              <w:r>
                <w:rPr>
                  <w:rFonts w:cs="Arial"/>
                  <w:lang w:val="en-US" w:eastAsia="zh-CN"/>
                </w:rPr>
                <w:t>23</w:t>
              </w:r>
            </w:ins>
          </w:p>
        </w:tc>
        <w:tc>
          <w:tcPr>
            <w:tcW w:w="1086" w:type="dxa"/>
          </w:tcPr>
          <w:p>
            <w:pPr>
              <w:pStyle w:val="89"/>
              <w:keepNext/>
              <w:keepLines/>
              <w:pageBreakBefore w:val="0"/>
              <w:kinsoku/>
              <w:wordWrap/>
              <w:topLinePunct w:val="0"/>
              <w:bidi w:val="0"/>
              <w:snapToGrid/>
              <w:rPr>
                <w:rFonts w:cs="Arial"/>
              </w:rPr>
            </w:pPr>
            <w:ins w:id="5418" w:author="ZTE" w:date="2021-05-22T19:47:40Z">
              <w:r>
                <w:rPr>
                  <w:rFonts w:cs="Arial"/>
                </w:rPr>
                <w:t>+</w:t>
              </w:r>
            </w:ins>
            <w:ins w:id="5419" w:author="ZTE" w:date="2021-05-22T19:47:40Z">
              <w:r>
                <w:rPr>
                  <w:rFonts w:cs="Arial"/>
                  <w:lang w:val="en-US" w:eastAsia="zh-CN"/>
                </w:rPr>
                <w:t>2</w:t>
              </w:r>
            </w:ins>
            <w:ins w:id="5420" w:author="ZTE" w:date="2021-05-22T19:47:40Z">
              <w:r>
                <w:rPr>
                  <w:rFonts w:cs="Arial"/>
                </w:rPr>
                <w:t>/-</w:t>
              </w:r>
            </w:ins>
            <w:ins w:id="5421" w:author="ZTE" w:date="2021-05-22T19:47:40Z">
              <w:r>
                <w:rPr>
                  <w:rFonts w:cs="Arial"/>
                  <w:lang w:val="en-US" w:eastAsia="zh-CN"/>
                </w:rPr>
                <w:t>3</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422" w:author="ZTE" w:date="2021-05-22T22:17:03Z">
              <w:r>
                <w:rPr>
                  <w:rFonts w:cs="Arial"/>
                  <w:color w:val="auto"/>
                  <w:lang w:val="en-US" w:eastAsia="zh-CN"/>
                </w:rPr>
                <w:t>CA_n3</w:t>
              </w:r>
            </w:ins>
            <w:ins w:id="5423" w:author="ZTE" w:date="2021-05-22T22:17:03Z">
              <w:r>
                <w:rPr>
                  <w:rFonts w:hint="eastAsia" w:cs="Arial"/>
                  <w:color w:val="auto"/>
                  <w:lang w:val="en-US" w:eastAsia="zh-CN"/>
                </w:rPr>
                <w:t>4</w:t>
              </w:r>
            </w:ins>
            <w:ins w:id="5424" w:author="ZTE" w:date="2021-05-22T22:17:03Z">
              <w:r>
                <w:rPr>
                  <w:rFonts w:cs="Arial"/>
                  <w:color w:val="auto"/>
                  <w:lang w:val="en-US" w:eastAsia="zh-CN"/>
                </w:rPr>
                <w:t>A-n</w:t>
              </w:r>
            </w:ins>
            <w:ins w:id="5425" w:author="ZTE" w:date="2021-05-22T22:17:03Z">
              <w:r>
                <w:rPr>
                  <w:rFonts w:hint="eastAsia" w:cs="Arial"/>
                  <w:color w:val="auto"/>
                  <w:lang w:val="en-US" w:eastAsia="zh-CN"/>
                </w:rPr>
                <w:t>40</w:t>
              </w:r>
            </w:ins>
            <w:ins w:id="5426" w:author="ZTE" w:date="2021-05-22T22:17:03Z">
              <w:r>
                <w:rPr>
                  <w:rFonts w:cs="Arial"/>
                  <w:color w:val="auto"/>
                  <w:lang w:val="en-US" w:eastAsia="zh-CN"/>
                </w:rPr>
                <w:t>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rFonts w:hint="eastAsia"/>
                <w:lang w:val="en-US" w:eastAsia="zh-CN"/>
              </w:rPr>
            </w:pPr>
            <w:ins w:id="5427" w:author="ZTE" w:date="2021-05-22T19:47:40Z">
              <w:r>
                <w:rPr>
                  <w:rFonts w:cs="Arial"/>
                  <w:lang w:val="en-US" w:eastAsia="zh-CN"/>
                </w:rPr>
                <w:t>23</w:t>
              </w:r>
            </w:ins>
          </w:p>
        </w:tc>
        <w:tc>
          <w:tcPr>
            <w:tcW w:w="1086" w:type="dxa"/>
          </w:tcPr>
          <w:p>
            <w:pPr>
              <w:pStyle w:val="89"/>
              <w:keepNext/>
              <w:keepLines/>
              <w:pageBreakBefore w:val="0"/>
              <w:kinsoku/>
              <w:wordWrap/>
              <w:topLinePunct w:val="0"/>
              <w:bidi w:val="0"/>
              <w:snapToGrid/>
              <w:rPr>
                <w:rFonts w:cs="Arial"/>
              </w:rPr>
            </w:pPr>
            <w:ins w:id="5428" w:author="ZTE" w:date="2021-05-22T21:30:29Z">
              <w:r>
                <w:rPr>
                  <w:rFonts w:cs="Arial"/>
                </w:rPr>
                <w:t>+2/-3</w:t>
              </w:r>
            </w:ins>
            <w:ins w:id="5429"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eastAsia="PMingLiU" w:cs="Arial"/>
                <w:szCs w:val="18"/>
                <w:lang w:eastAsia="zh-TW"/>
              </w:rPr>
              <w:t>CA_n38A-n66A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eastAsia="PMingLiU" w:cs="Arial"/>
                <w:szCs w:val="18"/>
                <w:lang w:eastAsia="zh-TW"/>
              </w:rPr>
              <w:t>CA_n38A-n78A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CA_n39A-n40A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CA_n39A-n41A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CA_n39A-n79A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CA_n40A-n41A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CA_n40A-n79A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CA_n41A-n66A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CA_n41A-n71A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eastAsia="zh-CN"/>
              </w:rPr>
            </w:pPr>
            <w:ins w:id="5430" w:author="ZTE" w:date="2021-05-22T22:11:24Z">
              <w:r>
                <w:rPr>
                  <w:rFonts w:cs="Arial"/>
                  <w:lang w:val="en-US" w:eastAsia="zh-CN"/>
                </w:rPr>
                <w:t>CA_n41A-n74A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hint="eastAsia"/>
                <w:lang w:val="en-US" w:eastAsia="zh-CN"/>
              </w:rPr>
            </w:pPr>
            <w:ins w:id="5431" w:author="ZTE" w:date="2021-05-22T19:47:40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32" w:author="ZTE" w:date="2021-05-22T21:30:29Z">
              <w:r>
                <w:rPr>
                  <w:rFonts w:cs="Arial"/>
                </w:rPr>
                <w:t>+2/-3</w:t>
              </w:r>
            </w:ins>
            <w:ins w:id="5433"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lang w:eastAsia="zh-CN"/>
              </w:rPr>
              <w:t>CA_n41A-n77A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CA_n41A-n79A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CA_n41A-n50A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CA_n46A-n48A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t>CA_n46A-n48B</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CA_n48A-n66A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CA_n50A-n78A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lang w:val="en-US" w:eastAsia="zh-CN"/>
              </w:rPr>
              <w:t>CA_n66A-n71A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CA_n66A-n77A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hint="eastAsia"/>
                <w:lang w:val="en-US" w:eastAsia="zh-CN"/>
              </w:rPr>
              <w:t>CA_n66A-n78A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rFonts w:cs="Arial"/>
                <w:szCs w:val="18"/>
                <w:lang w:val="en-US" w:eastAsia="zh-CN"/>
              </w:rPr>
              <w:t>CA_n70A-n71A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szCs w:val="18"/>
                <w:lang w:val="en-US" w:eastAsia="zh-CN"/>
              </w:rPr>
            </w:pPr>
            <w:r>
              <w:rPr>
                <w:rFonts w:cs="Arial"/>
                <w:szCs w:val="18"/>
              </w:rPr>
              <w:t>CA_n71A-n78A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lang w:val="en-US" w:eastAsia="zh-CN"/>
              </w:rPr>
            </w:pPr>
            <w:ins w:id="5434" w:author="ZTE" w:date="2021-05-26T14:31:34Z">
              <w:r>
                <w:rPr>
                  <w:rFonts w:cs="Arial"/>
                  <w:kern w:val="2"/>
                  <w:lang w:val="en-US" w:eastAsia="zh-CN"/>
                </w:rPr>
                <w:t>CA_n74A-n77A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vAlign w:val="top"/>
          </w:tcPr>
          <w:p>
            <w:pPr>
              <w:pStyle w:val="89"/>
              <w:keepNext/>
              <w:keepLines/>
              <w:pageBreakBefore w:val="0"/>
              <w:kinsoku/>
              <w:wordWrap/>
              <w:topLinePunct w:val="0"/>
              <w:bidi w:val="0"/>
              <w:snapToGrid/>
              <w:rPr>
                <w:rFonts w:cs="Arial"/>
                <w:lang w:val="en-US" w:eastAsia="zh-CN"/>
              </w:rPr>
            </w:pPr>
            <w:ins w:id="5435" w:author="ZTE" w:date="2021-05-22T19:47:40Z">
              <w:r>
                <w:rPr>
                  <w:rFonts w:cs="Arial"/>
                  <w:lang w:val="en-US" w:eastAsia="zh-CN"/>
                </w:rPr>
                <w:t>23</w:t>
              </w:r>
            </w:ins>
          </w:p>
        </w:tc>
        <w:tc>
          <w:tcPr>
            <w:tcW w:w="1086" w:type="dxa"/>
            <w:vAlign w:val="top"/>
          </w:tcPr>
          <w:p>
            <w:pPr>
              <w:pStyle w:val="89"/>
              <w:keepNext/>
              <w:keepLines/>
              <w:pageBreakBefore w:val="0"/>
              <w:kinsoku/>
              <w:wordWrap/>
              <w:topLinePunct w:val="0"/>
              <w:bidi w:val="0"/>
              <w:snapToGrid/>
              <w:rPr>
                <w:rFonts w:cs="Arial"/>
              </w:rPr>
            </w:pPr>
            <w:ins w:id="5436" w:author="ZTE" w:date="2021-05-22T21:30:29Z">
              <w:r>
                <w:rPr>
                  <w:rFonts w:cs="Arial"/>
                </w:rPr>
                <w:t>+2/-3</w:t>
              </w:r>
            </w:ins>
            <w:ins w:id="5437"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eastAsia="zh-CN"/>
              </w:rPr>
            </w:pPr>
            <w:ins w:id="5438" w:author="ZTE" w:date="2021-05-22T21:45:28Z">
              <w:r>
                <w:rPr>
                  <w:rFonts w:cs="Arial"/>
                  <w:lang w:val="en-US" w:eastAsia="zh-CN"/>
                </w:rPr>
                <w:t>CA_n74A-n78A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rFonts w:hint="eastAsia"/>
                <w:lang w:val="en-US" w:eastAsia="zh-CN"/>
              </w:rPr>
            </w:pPr>
            <w:ins w:id="5439" w:author="ZTE" w:date="2021-05-22T19:47:40Z">
              <w:r>
                <w:rPr>
                  <w:rFonts w:cs="Arial"/>
                  <w:lang w:val="en-US" w:eastAsia="zh-CN"/>
                </w:rPr>
                <w:t>23</w:t>
              </w:r>
            </w:ins>
          </w:p>
        </w:tc>
        <w:tc>
          <w:tcPr>
            <w:tcW w:w="1086" w:type="dxa"/>
          </w:tcPr>
          <w:p>
            <w:pPr>
              <w:pStyle w:val="89"/>
              <w:keepNext/>
              <w:keepLines/>
              <w:pageBreakBefore w:val="0"/>
              <w:kinsoku/>
              <w:wordWrap/>
              <w:topLinePunct w:val="0"/>
              <w:bidi w:val="0"/>
              <w:snapToGrid/>
              <w:rPr>
                <w:rFonts w:cs="Arial"/>
              </w:rPr>
            </w:pPr>
            <w:ins w:id="5440" w:author="ZTE" w:date="2021-05-22T21:30:29Z">
              <w:r>
                <w:rPr>
                  <w:rFonts w:cs="Arial"/>
                </w:rPr>
                <w:t>+2/-3</w:t>
              </w:r>
            </w:ins>
            <w:ins w:id="5441" w:author="ZTE" w:date="2021-05-22T21:30:29Z">
              <w:r>
                <w:rPr>
                  <w:rFonts w:cs="Arial"/>
                  <w:vertAlign w:val="superscript"/>
                </w:rPr>
                <w:t>2</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szCs w:val="18"/>
                <w:lang w:val="en-US" w:eastAsia="zh-CN"/>
              </w:rPr>
            </w:pPr>
            <w:r>
              <w:rPr>
                <w:lang w:eastAsia="zh-CN"/>
              </w:rPr>
              <w:t>CA_n77A-n79A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2</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keepNext/>
              <w:keepLines/>
              <w:pageBreakBefore w:val="0"/>
              <w:kinsoku/>
              <w:wordWrap/>
              <w:topLinePunct w:val="0"/>
              <w:bidi w:val="0"/>
              <w:snapToGrid/>
            </w:pPr>
            <w:r>
              <w:t>NOTE 1:</w:t>
            </w:r>
            <w:r>
              <w:tab/>
            </w:r>
            <w:r>
              <w:t>Void</w:t>
            </w:r>
          </w:p>
          <w:p>
            <w:pPr>
              <w:pStyle w:val="84"/>
              <w:keepNext/>
              <w:keepLines/>
              <w:pageBreakBefore w:val="0"/>
              <w:kinsoku/>
              <w:wordWrap/>
              <w:topLinePunct w:val="0"/>
              <w:bidi w:val="0"/>
              <w:snapToGrid/>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4"/>
              <w:keepNext/>
              <w:keepLines/>
              <w:pageBreakBefore w:val="0"/>
              <w:kinsoku/>
              <w:wordWrap/>
              <w:topLinePunct w:val="0"/>
              <w:bidi w:val="0"/>
              <w:snapToGrid/>
            </w:pPr>
            <w:r>
              <w:t>NOTE 3:</w:t>
            </w:r>
            <w:r>
              <w:tab/>
            </w:r>
            <w:r>
              <w:t>P</w:t>
            </w:r>
            <w:r>
              <w:rPr>
                <w:vertAlign w:val="subscript"/>
              </w:rPr>
              <w:t>PowerClass</w:t>
            </w:r>
            <w:r>
              <w:t xml:space="preserve"> is the maximum UE power specified without taking into account the tolerance</w:t>
            </w:r>
          </w:p>
          <w:p>
            <w:pPr>
              <w:pStyle w:val="84"/>
              <w:keepNext/>
              <w:keepLines/>
              <w:pageBreakBefore w:val="0"/>
              <w:kinsoku/>
              <w:wordWrap/>
              <w:topLinePunct w:val="0"/>
              <w:bidi w:val="0"/>
              <w:snapToGrid/>
            </w:pPr>
            <w:r>
              <w:t>NOTE 4:</w:t>
            </w:r>
            <w:r>
              <w:tab/>
            </w:r>
            <w:r>
              <w:t>For inter-band carrier aggregation the maximum power requirement should apply to the total transmitted power over all component carriers (per UE).</w:t>
            </w:r>
          </w:p>
          <w:p>
            <w:pPr>
              <w:pStyle w:val="84"/>
              <w:keepNext/>
              <w:keepLines/>
              <w:pageBreakBefore w:val="0"/>
              <w:kinsoku/>
              <w:wordWrap/>
              <w:topLinePunct w:val="0"/>
              <w:bidi w:val="0"/>
              <w:snapToGrid/>
              <w:rPr>
                <w:lang w:eastAsia="zh-CN"/>
              </w:rPr>
            </w:pPr>
            <w:r>
              <w:t>NOTE 5:</w:t>
            </w:r>
            <w:r>
              <w:tab/>
            </w:r>
            <w:r>
              <w:t>Power class 3 is the default power class unless otherwise stated.</w:t>
            </w:r>
          </w:p>
          <w:p>
            <w:pPr>
              <w:pStyle w:val="84"/>
              <w:keepNext/>
              <w:keepLines/>
              <w:pageBreakBefore w:val="0"/>
              <w:kinsoku/>
              <w:wordWrap/>
              <w:topLinePunct w:val="0"/>
              <w:bidi w:val="0"/>
              <w:snapToGrid/>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tc>
      </w:tr>
    </w:tbl>
    <w:p>
      <w:pPr>
        <w:pStyle w:val="3"/>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65" w:name="_Toc45888722"/>
      <w:bookmarkStart w:id="66" w:name="_Toc45888123"/>
      <w:r>
        <w:t>6.2A.4.2</w:t>
      </w:r>
      <w:r>
        <w:tab/>
      </w:r>
      <w:r>
        <w:t>ΔT</w:t>
      </w:r>
      <w:r>
        <w:rPr>
          <w:vertAlign w:val="subscript"/>
        </w:rPr>
        <w:t xml:space="preserve">IB,c </w:t>
      </w:r>
      <w:r>
        <w:t>for CA</w:t>
      </w:r>
      <w:bookmarkEnd w:id="65"/>
      <w:bookmarkEnd w:id="66"/>
    </w:p>
    <w:p>
      <w:pPr>
        <w:keepNext/>
        <w:keepLines/>
        <w:pageBreakBefore w:val="0"/>
        <w:kinsoku/>
        <w:wordWrap/>
        <w:topLinePunct w:val="0"/>
        <w:bidi w:val="0"/>
        <w:snapToGrid/>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snapToGrid/>
        <w:ind w:left="0" w:firstLine="0"/>
      </w:pPr>
      <w:bookmarkStart w:id="67" w:name="_Toc36107551"/>
      <w:bookmarkStart w:id="68" w:name="_Toc37251317"/>
      <w:bookmarkStart w:id="69" w:name="_Toc29802809"/>
      <w:bookmarkStart w:id="70" w:name="_Toc29801760"/>
      <w:bookmarkStart w:id="71" w:name="_Toc45888124"/>
      <w:bookmarkStart w:id="72" w:name="_Toc45888723"/>
      <w:bookmarkStart w:id="73" w:name="_Toc29802184"/>
      <w:bookmarkStart w:id="74" w:name="_Toc21344274"/>
      <w:r>
        <w:t>6.2A.4.2.1</w:t>
      </w:r>
      <w:r>
        <w:tab/>
      </w:r>
      <w:r>
        <w:t>Void</w:t>
      </w:r>
      <w:bookmarkEnd w:id="67"/>
      <w:bookmarkEnd w:id="68"/>
      <w:bookmarkEnd w:id="69"/>
      <w:bookmarkEnd w:id="70"/>
      <w:bookmarkEnd w:id="71"/>
      <w:bookmarkEnd w:id="72"/>
      <w:bookmarkEnd w:id="73"/>
      <w:bookmarkEnd w:id="74"/>
    </w:p>
    <w:p>
      <w:pPr>
        <w:pStyle w:val="6"/>
        <w:keepNext/>
        <w:keepLines/>
        <w:pageBreakBefore w:val="0"/>
        <w:kinsoku/>
        <w:wordWrap/>
        <w:topLinePunct w:val="0"/>
        <w:bidi w:val="0"/>
        <w:snapToGrid/>
        <w:ind w:left="0" w:firstLine="0"/>
      </w:pPr>
      <w:bookmarkStart w:id="75" w:name="_Toc36107552"/>
      <w:bookmarkStart w:id="76" w:name="_Toc29801761"/>
      <w:bookmarkStart w:id="77" w:name="_Toc45888724"/>
      <w:bookmarkStart w:id="78" w:name="_Toc45888125"/>
      <w:bookmarkStart w:id="79" w:name="_Toc29802185"/>
      <w:bookmarkStart w:id="80" w:name="_Toc29802810"/>
      <w:bookmarkStart w:id="81" w:name="_Toc21344275"/>
      <w:bookmarkStart w:id="82" w:name="_Toc37251318"/>
      <w:r>
        <w:t>6.2A.4.2.2</w:t>
      </w:r>
      <w:r>
        <w:tab/>
      </w:r>
      <w:r>
        <w:t>Void</w:t>
      </w:r>
      <w:bookmarkEnd w:id="75"/>
      <w:bookmarkEnd w:id="76"/>
      <w:bookmarkEnd w:id="77"/>
      <w:bookmarkEnd w:id="78"/>
      <w:bookmarkEnd w:id="79"/>
      <w:bookmarkEnd w:id="80"/>
      <w:bookmarkEnd w:id="81"/>
      <w:bookmarkEnd w:id="82"/>
    </w:p>
    <w:p>
      <w:pPr>
        <w:pStyle w:val="6"/>
        <w:keepNext/>
        <w:keepLines/>
        <w:pageBreakBefore w:val="0"/>
        <w:kinsoku/>
        <w:wordWrap/>
        <w:topLinePunct w:val="0"/>
        <w:bidi w:val="0"/>
        <w:snapToGrid/>
        <w:ind w:left="0" w:firstLine="0"/>
      </w:pPr>
      <w:bookmarkStart w:id="83" w:name="_Toc21344276"/>
      <w:bookmarkStart w:id="84" w:name="_Toc29802811"/>
      <w:bookmarkStart w:id="85" w:name="_Toc37251319"/>
      <w:bookmarkStart w:id="86" w:name="_Toc36107553"/>
      <w:bookmarkStart w:id="87" w:name="_Toc29802186"/>
      <w:bookmarkStart w:id="88" w:name="_Toc29801762"/>
      <w:bookmarkStart w:id="89" w:name="_Toc45888725"/>
      <w:bookmarkStart w:id="90" w:name="_Toc45888126"/>
      <w:r>
        <w:t>6.2A.4.2.3</w:t>
      </w:r>
      <w:r>
        <w:tab/>
      </w:r>
      <w:r>
        <w:t>ΔT</w:t>
      </w:r>
      <w:r>
        <w:rPr>
          <w:vertAlign w:val="subscript"/>
        </w:rPr>
        <w:t>IB,c</w:t>
      </w:r>
      <w:r>
        <w:t xml:space="preserve"> for Inter-band CA</w:t>
      </w:r>
      <w:bookmarkEnd w:id="83"/>
      <w:bookmarkEnd w:id="84"/>
      <w:bookmarkEnd w:id="85"/>
      <w:bookmarkEnd w:id="86"/>
      <w:bookmarkEnd w:id="87"/>
      <w:bookmarkEnd w:id="88"/>
      <w:r>
        <w:t xml:space="preserve"> (two bands)</w:t>
      </w:r>
      <w:bookmarkEnd w:id="89"/>
      <w:bookmarkEnd w:id="90"/>
    </w:p>
    <w:p>
      <w:pPr>
        <w:keepNext/>
        <w:keepLines/>
        <w:pageBreakBefore w:val="0"/>
        <w:kinsoku/>
        <w:wordWrap/>
        <w:topLinePunct w:val="0"/>
        <w:bidi w:val="0"/>
        <w:snapToGrid/>
      </w:pPr>
    </w:p>
    <w:p>
      <w:pPr>
        <w:pStyle w:val="79"/>
        <w:keepNext/>
        <w:keepLines/>
        <w:pageBreakBefore w:val="0"/>
        <w:kinsoku/>
        <w:wordWrap/>
        <w:topLinePunct w:val="0"/>
        <w:bidi w:val="0"/>
        <w:snapToGrid/>
      </w:pPr>
      <w:r>
        <w:t>Table 6.2A.4.2.3-1: ΔT</w:t>
      </w:r>
      <w:r>
        <w:rPr>
          <w:rStyle w:val="121"/>
          <w:b w:val="0"/>
          <w:bCs/>
          <w:vertAlign w:val="subscript"/>
        </w:rPr>
        <w:t>IB,c</w:t>
      </w:r>
      <w:r>
        <w:t xml:space="preserve"> due to NR CA (two bands)</w:t>
      </w:r>
    </w:p>
    <w:p>
      <w:pPr>
        <w:keepNext/>
        <w:keepLines/>
        <w:pageBreakBefore w:val="0"/>
        <w:kinsoku/>
        <w:wordWrap/>
        <w:topLinePunct w:val="0"/>
        <w:bidi w:val="0"/>
        <w:snapToGrid/>
        <w:rPr>
          <w:rFonts w:eastAsia="??"/>
          <w:color w:val="FF0000"/>
          <w:szCs w:val="32"/>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Change w:id="5442">
          <w:tblGrid>
            <w:gridCol w:w="2336"/>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8"/>
              <w:keepNext/>
              <w:keepLines/>
              <w:pageBreakBefore w:val="0"/>
              <w:kinsoku/>
              <w:wordWrap/>
              <w:topLinePunct w:val="0"/>
              <w:bidi w:val="0"/>
              <w:snapToGrid/>
            </w:pPr>
            <w:r>
              <w:t xml:space="preserve">Inter-band </w:t>
            </w:r>
            <w:r>
              <w:rPr>
                <w:rFonts w:hint="eastAsia"/>
                <w:lang w:eastAsia="zh-CN"/>
              </w:rPr>
              <w:t>CA</w:t>
            </w:r>
            <w:r>
              <w:t xml:space="preserve"> combination</w:t>
            </w:r>
          </w:p>
        </w:tc>
        <w:tc>
          <w:tcPr>
            <w:tcW w:w="2952" w:type="dxa"/>
          </w:tcPr>
          <w:p>
            <w:pPr>
              <w:pStyle w:val="88"/>
              <w:keepNext/>
              <w:keepLines/>
              <w:pageBreakBefore w:val="0"/>
              <w:kinsoku/>
              <w:wordWrap/>
              <w:topLinePunct w:val="0"/>
              <w:bidi w:val="0"/>
              <w:snapToGrid/>
            </w:pPr>
            <w:r>
              <w:t>NR Band</w:t>
            </w:r>
          </w:p>
        </w:tc>
        <w:tc>
          <w:tcPr>
            <w:tcW w:w="2952" w:type="dxa"/>
          </w:tcPr>
          <w:p>
            <w:pPr>
              <w:pStyle w:val="88"/>
              <w:keepNext/>
              <w:keepLines/>
              <w:pageBreakBefore w:val="0"/>
              <w:kinsoku/>
              <w:wordWrap/>
              <w:topLinePunct w:val="0"/>
              <w:bidi w:val="0"/>
              <w:snapToGrid/>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rPr>
              <w:t>CA_n1-n3</w:t>
            </w:r>
          </w:p>
        </w:tc>
        <w:tc>
          <w:tcPr>
            <w:tcW w:w="2952" w:type="dxa"/>
            <w:vAlign w:val="center"/>
          </w:tcPr>
          <w:p>
            <w:pPr>
              <w:pStyle w:val="89"/>
              <w:keepNext/>
              <w:keepLines/>
              <w:pageBreakBefore w:val="0"/>
              <w:kinsoku/>
              <w:wordWrap/>
              <w:topLinePunct w:val="0"/>
              <w:bidi w:val="0"/>
              <w:snapToGrid/>
              <w:rPr>
                <w:lang w:val="en-US" w:eastAsia="zh-CN"/>
              </w:rPr>
            </w:pPr>
            <w:r>
              <w:rPr>
                <w:lang w:val="en-US"/>
              </w:rPr>
              <w:t>n1</w:t>
            </w:r>
          </w:p>
        </w:tc>
        <w:tc>
          <w:tcPr>
            <w:tcW w:w="2952" w:type="dxa"/>
            <w:vAlign w:val="center"/>
          </w:tcPr>
          <w:p>
            <w:pPr>
              <w:pStyle w:val="89"/>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rPr>
              <w:t>n3</w:t>
            </w:r>
          </w:p>
        </w:tc>
        <w:tc>
          <w:tcPr>
            <w:tcW w:w="2952" w:type="dxa"/>
            <w:vAlign w:val="center"/>
          </w:tcPr>
          <w:p>
            <w:pPr>
              <w:pStyle w:val="89"/>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rFonts w:hint="eastAsia"/>
                <w:lang w:val="en-US" w:eastAsia="zh-CN"/>
              </w:rPr>
              <w:t>CA_n1-n7</w:t>
            </w:r>
          </w:p>
        </w:tc>
        <w:tc>
          <w:tcPr>
            <w:tcW w:w="2952" w:type="dxa"/>
          </w:tcPr>
          <w:p>
            <w:pPr>
              <w:pStyle w:val="89"/>
              <w:keepNext/>
              <w:keepLines/>
              <w:pageBreakBefore w:val="0"/>
              <w:kinsoku/>
              <w:wordWrap/>
              <w:topLinePunct w:val="0"/>
              <w:bidi w:val="0"/>
              <w:snapToGrid/>
              <w:rPr>
                <w:lang w:val="en-US" w:eastAsia="zh-CN"/>
              </w:rPr>
            </w:pPr>
            <w:r>
              <w:rPr>
                <w:lang w:val="en-US"/>
              </w:rPr>
              <w:t>n1</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CA_n1-n8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5443" w:author="ZTE" w:date="2021-05-22T21:11:57Z">
              <w:r>
                <w:rPr>
                  <w:rFonts w:ascii="Arial" w:hAnsi="Arial" w:eastAsia="MS Mincho"/>
                  <w:sz w:val="18"/>
                  <w:lang w:val="en-US" w:eastAsia="zh-CN"/>
                </w:rPr>
                <w:t>CA</w:t>
              </w:r>
            </w:ins>
            <w:ins w:id="5444" w:author="ZTE" w:date="2021-05-22T21:11:57Z">
              <w:r>
                <w:rPr>
                  <w:rFonts w:ascii="Arial" w:hAnsi="Arial" w:eastAsia="MS Mincho"/>
                  <w:sz w:val="18"/>
                </w:rPr>
                <w:t>_</w:t>
              </w:r>
            </w:ins>
            <w:ins w:id="5445" w:author="ZTE" w:date="2021-05-22T21:11:57Z">
              <w:r>
                <w:rPr>
                  <w:rFonts w:ascii="Arial" w:hAnsi="Arial" w:eastAsia="MS Mincho"/>
                  <w:sz w:val="18"/>
                  <w:lang w:val="en-US" w:eastAsia="zh-CN"/>
                </w:rPr>
                <w:t>n1-n18</w:t>
              </w:r>
            </w:ins>
          </w:p>
        </w:tc>
        <w:tc>
          <w:tcPr>
            <w:tcW w:w="2952" w:type="dxa"/>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5446" w:author="ZTE" w:date="2021-05-22T21:11:57Z">
              <w:r>
                <w:rPr>
                  <w:rFonts w:ascii="Arial" w:hAnsi="Arial" w:eastAsia="MS Mincho"/>
                  <w:sz w:val="18"/>
                  <w:lang w:val="en-US" w:eastAsia="zh-CN"/>
                </w:rPr>
                <w:t>n1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default" w:ascii="Arial" w:hAnsi="Arial" w:eastAsia="MS Mincho" w:cs="Arial"/>
                <w:sz w:val="18"/>
                <w:lang w:val="en-US" w:eastAsia="zh-CN"/>
              </w:rPr>
            </w:pPr>
            <w:ins w:id="5447" w:author="ZTE" w:date="2021-05-22T21:11:57Z">
              <w:r>
                <w:rPr>
                  <w:rFonts w:hint="eastAsia" w:ascii="Arial" w:hAnsi="Arial" w:eastAsiaTheme="minorEastAsia"/>
                  <w:sz w:val="18"/>
                  <w:lang w:val="en-US" w:eastAsia="zh-CN"/>
                </w:rPr>
                <w:t>0</w:t>
              </w:r>
            </w:ins>
            <w:ins w:id="5448" w:author="ZTE" w:date="2021-05-22T21:11:5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p>
        </w:tc>
        <w:tc>
          <w:tcPr>
            <w:tcW w:w="2952" w:type="dxa"/>
            <w:vAlign w:val="center"/>
          </w:tcPr>
          <w:p>
            <w:pPr>
              <w:keepNext/>
              <w:keepLines/>
              <w:pageBreakBefore w:val="0"/>
              <w:kinsoku/>
              <w:wordWrap/>
              <w:topLinePunct w:val="0"/>
              <w:bidi w:val="0"/>
              <w:snapToGrid/>
              <w:spacing w:after="0"/>
              <w:jc w:val="center"/>
              <w:rPr>
                <w:rFonts w:hint="default" w:ascii="Arial" w:hAnsi="Arial" w:eastAsia="MS Mincho" w:cs="Arial"/>
                <w:sz w:val="18"/>
                <w:lang w:val="en-US" w:eastAsia="zh-CN"/>
              </w:rPr>
            </w:pPr>
            <w:ins w:id="5449" w:author="ZTE" w:date="2021-05-22T21:11:57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default" w:ascii="Arial" w:hAnsi="Arial" w:eastAsia="MS Mincho" w:cs="Arial"/>
                <w:sz w:val="18"/>
                <w:lang w:val="en-US" w:eastAsia="zh-CN"/>
              </w:rPr>
            </w:pPr>
            <w:ins w:id="5450" w:author="ZTE" w:date="2021-05-22T21:11:57Z">
              <w:r>
                <w:rPr>
                  <w:rFonts w:hint="eastAsia" w:ascii="Arial" w:hAnsi="Arial" w:eastAsiaTheme="minorEastAsia"/>
                  <w:sz w:val="18"/>
                  <w:lang w:val="en-US" w:eastAsia="zh-CN"/>
                </w:rPr>
                <w:t>0</w:t>
              </w:r>
            </w:ins>
            <w:ins w:id="5451" w:author="ZTE" w:date="2021-05-22T21:11:5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452" w:author="ZTE" w:date="2021-05-22T21:01:57Z">
              <w:r>
                <w:rPr>
                  <w:rFonts w:hint="default" w:ascii="Arial" w:hAnsi="Arial" w:eastAsia="MS Mincho" w:cs="Arial"/>
                  <w:sz w:val="18"/>
                  <w:lang w:val="en-US" w:eastAsia="zh-CN"/>
                </w:rPr>
                <w:t>CA</w:t>
              </w:r>
            </w:ins>
            <w:ins w:id="5453" w:author="ZTE" w:date="2021-05-22T21:01:57Z">
              <w:r>
                <w:rPr>
                  <w:rFonts w:hint="default" w:ascii="Arial" w:hAnsi="Arial" w:eastAsia="MS Mincho" w:cs="Arial"/>
                  <w:sz w:val="18"/>
                </w:rPr>
                <w:t>_</w:t>
              </w:r>
            </w:ins>
            <w:ins w:id="5454" w:author="ZTE" w:date="2021-05-22T21:01:57Z">
              <w:r>
                <w:rPr>
                  <w:rFonts w:hint="default" w:ascii="Arial" w:hAnsi="Arial" w:eastAsia="MS Mincho" w:cs="Arial"/>
                  <w:sz w:val="18"/>
                  <w:lang w:val="en-US" w:eastAsia="zh-CN"/>
                </w:rPr>
                <w:t>n1-n20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55" w:author="ZTE" w:date="2021-05-22T21:01:57Z">
              <w:r>
                <w:rPr>
                  <w:rFonts w:hint="default" w:ascii="Arial" w:hAnsi="Arial" w:eastAsia="MS Mincho" w:cs="Arial"/>
                  <w:sz w:val="18"/>
                  <w:lang w:val="en-US" w:eastAsia="zh-CN"/>
                </w:rPr>
                <w:t>n1</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56" w:author="ZTE" w:date="2021-05-22T21:01:57Z">
              <w:r>
                <w:rPr>
                  <w:rFonts w:hint="default" w:ascii="Arial" w:hAnsi="Arial" w:eastAsia="MS Mincho" w:cs="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57" w:author="ZTE" w:date="2021-05-22T21:01:57Z">
              <w:r>
                <w:rPr>
                  <w:rFonts w:hint="default" w:ascii="Arial" w:hAnsi="Arial" w:eastAsia="MS Mincho" w:cs="Arial"/>
                  <w:sz w:val="18"/>
                  <w:lang w:val="en-US" w:eastAsia="zh-CN"/>
                </w:rPr>
                <w:t>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58" w:author="ZTE" w:date="2021-05-22T21:01:57Z">
              <w:r>
                <w:rPr>
                  <w:rFonts w:hint="default" w:ascii="Arial" w:hAnsi="Arial" w:eastAsia="MS Mincho" w:cs="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CA_n1-n28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n28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cs="Arial"/>
                <w:lang w:val="sv-SE" w:eastAsia="zh-CN"/>
              </w:rPr>
              <w:t>CA_n1-n40</w:t>
            </w:r>
          </w:p>
        </w:tc>
        <w:tc>
          <w:tcPr>
            <w:tcW w:w="2952" w:type="dxa"/>
            <w:vAlign w:val="center"/>
          </w:tcPr>
          <w:p>
            <w:pPr>
              <w:pStyle w:val="89"/>
              <w:keepNext/>
              <w:keepLines/>
              <w:pageBreakBefore w:val="0"/>
              <w:kinsoku/>
              <w:wordWrap/>
              <w:topLinePunct w:val="0"/>
              <w:bidi w:val="0"/>
              <w:snapToGrid/>
              <w:rPr>
                <w:lang w:val="en-US"/>
              </w:rPr>
            </w:pPr>
            <w:r>
              <w:rPr>
                <w:rFonts w:cs="Arial"/>
                <w:lang w:val="sv-SE" w:eastAsia="zh-CN"/>
              </w:rPr>
              <w:t>n1</w:t>
            </w:r>
          </w:p>
        </w:tc>
        <w:tc>
          <w:tcPr>
            <w:tcW w:w="2952" w:type="dxa"/>
          </w:tcPr>
          <w:p>
            <w:pPr>
              <w:pStyle w:val="89"/>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rPr>
            </w:pPr>
            <w:r>
              <w:rPr>
                <w:rFonts w:cs="Arial"/>
                <w:lang w:val="sv-SE" w:eastAsia="zh-CN"/>
              </w:rPr>
              <w:t>n40</w:t>
            </w:r>
          </w:p>
        </w:tc>
        <w:tc>
          <w:tcPr>
            <w:tcW w:w="2952" w:type="dxa"/>
          </w:tcPr>
          <w:p>
            <w:pPr>
              <w:pStyle w:val="89"/>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CA_n1-n41</w:t>
            </w:r>
          </w:p>
        </w:tc>
        <w:tc>
          <w:tcPr>
            <w:tcW w:w="2952" w:type="dxa"/>
            <w:vAlign w:val="center"/>
          </w:tcPr>
          <w:p>
            <w:pPr>
              <w:pStyle w:val="89"/>
              <w:keepNext/>
              <w:keepLines/>
              <w:pageBreakBefore w:val="0"/>
              <w:kinsoku/>
              <w:wordWrap/>
              <w:topLinePunct w:val="0"/>
              <w:bidi w:val="0"/>
              <w:snapToGrid/>
              <w:rPr>
                <w:lang w:val="en-US" w:eastAsia="zh-CN"/>
              </w:rPr>
            </w:pPr>
            <w:r>
              <w:rPr>
                <w:lang w:val="en-US"/>
              </w:rPr>
              <w:t>n1</w:t>
            </w:r>
          </w:p>
        </w:tc>
        <w:tc>
          <w:tcPr>
            <w:tcW w:w="2952" w:type="dxa"/>
            <w:vAlign w:val="center"/>
          </w:tcPr>
          <w:p>
            <w:pPr>
              <w:pStyle w:val="89"/>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eastAsia="zh-CN"/>
              </w:rPr>
            </w:pPr>
            <w:r>
              <w:rPr>
                <w:lang w:val="en-US"/>
              </w:rPr>
              <w:t>n41</w:t>
            </w:r>
          </w:p>
        </w:tc>
        <w:tc>
          <w:tcPr>
            <w:tcW w:w="2952" w:type="dxa"/>
            <w:vAlign w:val="center"/>
          </w:tcPr>
          <w:p>
            <w:pPr>
              <w:pStyle w:val="89"/>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lang w:val="en-US"/>
              </w:rPr>
            </w:pPr>
            <w:ins w:id="5459" w:author="ZTE" w:date="2021-05-22T21:18:01Z">
              <w:r>
                <w:rPr>
                  <w:rFonts w:ascii="Arial" w:hAnsi="Arial" w:eastAsia="MS Mincho"/>
                  <w:sz w:val="18"/>
                  <w:lang w:val="en-US" w:eastAsia="zh-CN"/>
                </w:rPr>
                <w:t>CA</w:t>
              </w:r>
            </w:ins>
            <w:ins w:id="5460" w:author="ZTE" w:date="2021-05-22T21:18:01Z">
              <w:r>
                <w:rPr>
                  <w:rFonts w:ascii="Arial" w:hAnsi="Arial" w:eastAsia="MS Mincho"/>
                  <w:sz w:val="18"/>
                </w:rPr>
                <w:t>_</w:t>
              </w:r>
            </w:ins>
            <w:ins w:id="5461" w:author="ZTE" w:date="2021-05-22T21:18:01Z">
              <w:r>
                <w:rPr>
                  <w:rFonts w:ascii="Arial" w:hAnsi="Arial" w:eastAsia="MS Mincho"/>
                  <w:sz w:val="18"/>
                  <w:lang w:val="en-US" w:eastAsia="zh-CN"/>
                </w:rPr>
                <w:t>n1-n74</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62" w:author="ZTE" w:date="2021-05-22T21:18:01Z">
              <w:r>
                <w:rPr>
                  <w:rFonts w:ascii="Arial" w:hAnsi="Arial" w:eastAsia="MS Mincho"/>
                  <w:sz w:val="18"/>
                  <w:lang w:val="en-US" w:eastAsia="zh-CN"/>
                </w:rPr>
                <w:t>n1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463" w:author="ZTE" w:date="2021-05-22T21:18:01Z">
              <w:r>
                <w:rPr>
                  <w:rFonts w:hint="eastAsia" w:ascii="Arial" w:hAnsi="Arial" w:eastAsiaTheme="minorEastAsia"/>
                  <w:sz w:val="18"/>
                  <w:lang w:val="en-US" w:eastAsia="zh-CN"/>
                </w:rPr>
                <w:t>0</w:t>
              </w:r>
            </w:ins>
            <w:ins w:id="5464" w:author="ZTE" w:date="2021-05-22T21:18:0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65" w:author="ZTE" w:date="2021-05-22T21:18:01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466" w:author="ZTE" w:date="2021-05-22T21:18:01Z">
              <w:r>
                <w:rPr>
                  <w:rFonts w:hint="eastAsia" w:ascii="Arial" w:hAnsi="Arial" w:eastAsiaTheme="minorEastAsia"/>
                  <w:sz w:val="18"/>
                  <w:lang w:val="en-US" w:eastAsia="zh-CN"/>
                </w:rPr>
                <w:t>0</w:t>
              </w:r>
            </w:ins>
            <w:ins w:id="5467" w:author="ZTE" w:date="2021-05-22T21:18:0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n77</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n1</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9"/>
              <w:keepNext/>
              <w:keepLines/>
              <w:pageBreakBefore w:val="0"/>
              <w:kinsoku/>
              <w:wordWrap/>
              <w:topLinePunct w:val="0"/>
              <w:bidi w:val="0"/>
              <w:snapToGrid/>
              <w:rPr>
                <w:lang w:val="en-US" w:eastAsia="zh-CN"/>
              </w:rPr>
            </w:pPr>
            <w:r>
              <w:rPr>
                <w:lang w:eastAsia="zh-CN"/>
              </w:rPr>
              <w:t>n2</w:t>
            </w:r>
          </w:p>
        </w:tc>
        <w:tc>
          <w:tcPr>
            <w:tcW w:w="2952" w:type="dxa"/>
            <w:vAlign w:val="center"/>
          </w:tcPr>
          <w:p>
            <w:pPr>
              <w:pStyle w:val="89"/>
              <w:keepNext/>
              <w:keepLines/>
              <w:pageBreakBefore w:val="0"/>
              <w:kinsoku/>
              <w:wordWrap/>
              <w:topLinePunct w:val="0"/>
              <w:bidi w:val="0"/>
              <w:snapToGrid/>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eastAsia="zh-CN"/>
              </w:rPr>
              <w:t>n5</w:t>
            </w:r>
          </w:p>
        </w:tc>
        <w:tc>
          <w:tcPr>
            <w:tcW w:w="2952" w:type="dxa"/>
            <w:vAlign w:val="center"/>
          </w:tcPr>
          <w:p>
            <w:pPr>
              <w:pStyle w:val="89"/>
              <w:keepNext/>
              <w:keepLines/>
              <w:pageBreakBefore w:val="0"/>
              <w:kinsoku/>
              <w:wordWrap/>
              <w:topLinePunct w:val="0"/>
              <w:bidi w:val="0"/>
              <w:snapToGrid/>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8" w:author="ZTE" w:date="2021-05-23T09:04:49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5469" w:author="ZTE" w:date="2021-05-23T09:04:49Z"/>
                <w:rFonts w:hint="eastAsia"/>
                <w:lang w:val="en-US" w:eastAsia="zh-CN"/>
              </w:rPr>
            </w:pPr>
            <w:ins w:id="5470" w:author="ZTE" w:date="2021-05-23T09:00:31Z">
              <w:r>
                <w:rPr>
                  <w:rFonts w:ascii="Arial" w:hAnsi="Arial" w:eastAsia="MS Mincho" w:cs="Arial"/>
                  <w:bCs/>
                  <w:sz w:val="18"/>
                  <w:szCs w:val="18"/>
                  <w:lang w:val="en-US"/>
                </w:rPr>
                <w:t>CA_n2-n7</w:t>
              </w:r>
            </w:ins>
          </w:p>
        </w:tc>
        <w:tc>
          <w:tcPr>
            <w:tcW w:w="2952" w:type="dxa"/>
            <w:vAlign w:val="center"/>
          </w:tcPr>
          <w:p>
            <w:pPr>
              <w:keepNext/>
              <w:keepLines/>
              <w:pageBreakBefore w:val="0"/>
              <w:kinsoku/>
              <w:wordWrap/>
              <w:topLinePunct w:val="0"/>
              <w:bidi w:val="0"/>
              <w:snapToGrid/>
              <w:spacing w:after="0"/>
              <w:jc w:val="center"/>
              <w:rPr>
                <w:ins w:id="5471" w:author="ZTE" w:date="2021-05-23T09:04:49Z"/>
                <w:rFonts w:hint="eastAsia"/>
                <w:lang w:val="en-US" w:eastAsia="zh-CN"/>
              </w:rPr>
            </w:pPr>
            <w:ins w:id="5472" w:author="ZTE" w:date="2021-05-23T09:00:31Z">
              <w:r>
                <w:rPr>
                  <w:rFonts w:ascii="Arial" w:hAnsi="Arial" w:eastAsia="MS Mincho" w:cs="Arial"/>
                  <w:bCs/>
                  <w:sz w:val="18"/>
                  <w:szCs w:val="18"/>
                  <w:lang w:val="en-US"/>
                </w:rPr>
                <w:t>n2</w:t>
              </w:r>
            </w:ins>
          </w:p>
        </w:tc>
        <w:tc>
          <w:tcPr>
            <w:tcW w:w="2952" w:type="dxa"/>
            <w:vAlign w:val="center"/>
          </w:tcPr>
          <w:p>
            <w:pPr>
              <w:keepNext/>
              <w:keepLines/>
              <w:pageBreakBefore w:val="0"/>
              <w:kinsoku/>
              <w:wordWrap/>
              <w:topLinePunct w:val="0"/>
              <w:bidi w:val="0"/>
              <w:snapToGrid/>
              <w:spacing w:after="0"/>
              <w:jc w:val="center"/>
              <w:rPr>
                <w:ins w:id="5473" w:author="ZTE" w:date="2021-05-23T09:04:49Z"/>
                <w:rFonts w:hint="eastAsia"/>
                <w:lang w:val="en-US" w:eastAsia="zh-CN"/>
              </w:rPr>
            </w:pPr>
            <w:ins w:id="5474" w:author="ZTE" w:date="2021-05-23T09:00:31Z">
              <w:r>
                <w:rPr>
                  <w:rFonts w:ascii="Arial" w:hAnsi="Arial" w:eastAsia="MS Mincho" w:cs="Arial"/>
                  <w:bCs/>
                  <w:sz w:val="18"/>
                  <w:szCs w:val="18"/>
                  <w:lang w:val="en-US"/>
                </w:rPr>
                <w:t>0</w:t>
              </w:r>
            </w:ins>
            <w:ins w:id="5475" w:author="ZTE" w:date="2021-05-23T09:00:31Z">
              <w:r>
                <w:rPr>
                  <w:rFonts w:hint="eastAsia" w:ascii="Arial" w:hAnsi="Arial" w:eastAsia="MS Mincho" w:cs="Arial"/>
                  <w:bCs/>
                  <w:sz w:val="18"/>
                  <w:szCs w:val="18"/>
                  <w:lang w:val="en-US"/>
                </w:rPr>
                <w:t>.</w:t>
              </w:r>
            </w:ins>
            <w:ins w:id="5476" w:author="ZTE" w:date="2021-05-23T09:00:31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7" w:author="ZTE" w:date="2021-05-23T09:04:49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5478" w:author="ZTE" w:date="2021-05-23T09:04:49Z"/>
                <w:rFonts w:hint="eastAsia"/>
                <w:lang w:val="en-US" w:eastAsia="zh-CN"/>
              </w:rPr>
            </w:pPr>
          </w:p>
        </w:tc>
        <w:tc>
          <w:tcPr>
            <w:tcW w:w="2952" w:type="dxa"/>
            <w:vAlign w:val="center"/>
          </w:tcPr>
          <w:p>
            <w:pPr>
              <w:keepNext/>
              <w:keepLines/>
              <w:pageBreakBefore w:val="0"/>
              <w:kinsoku/>
              <w:wordWrap/>
              <w:topLinePunct w:val="0"/>
              <w:bidi w:val="0"/>
              <w:snapToGrid/>
              <w:spacing w:after="0"/>
              <w:jc w:val="center"/>
              <w:rPr>
                <w:ins w:id="5479" w:author="ZTE" w:date="2021-05-23T09:04:49Z"/>
                <w:rFonts w:hint="eastAsia"/>
                <w:lang w:val="en-US" w:eastAsia="zh-CN"/>
              </w:rPr>
            </w:pPr>
            <w:ins w:id="5480" w:author="ZTE" w:date="2021-05-23T09:00:31Z">
              <w:r>
                <w:rPr>
                  <w:rFonts w:ascii="Arial" w:hAnsi="Arial" w:eastAsia="MS Mincho" w:cs="Arial"/>
                  <w:bCs/>
                  <w:sz w:val="18"/>
                  <w:szCs w:val="18"/>
                  <w:lang w:val="en-US"/>
                </w:rPr>
                <w:t>n7</w:t>
              </w:r>
            </w:ins>
          </w:p>
        </w:tc>
        <w:tc>
          <w:tcPr>
            <w:tcW w:w="2952" w:type="dxa"/>
            <w:vAlign w:val="center"/>
          </w:tcPr>
          <w:p>
            <w:pPr>
              <w:keepNext/>
              <w:keepLines/>
              <w:pageBreakBefore w:val="0"/>
              <w:kinsoku/>
              <w:wordWrap/>
              <w:topLinePunct w:val="0"/>
              <w:bidi w:val="0"/>
              <w:snapToGrid/>
              <w:spacing w:after="0"/>
              <w:jc w:val="center"/>
              <w:rPr>
                <w:ins w:id="5481" w:author="ZTE" w:date="2021-05-23T09:04:49Z"/>
                <w:rFonts w:hint="eastAsia"/>
                <w:lang w:val="en-US" w:eastAsia="zh-CN"/>
              </w:rPr>
            </w:pPr>
            <w:ins w:id="5482" w:author="ZTE" w:date="2021-05-23T09:00:31Z">
              <w:r>
                <w:rPr>
                  <w:rFonts w:ascii="Arial" w:hAnsi="Arial" w:eastAsia="MS Mincho" w:cs="Arial"/>
                  <w:bCs/>
                  <w:sz w:val="18"/>
                  <w:szCs w:val="18"/>
                  <w:lang w:val="en-US"/>
                </w:rPr>
                <w:t>0</w:t>
              </w:r>
            </w:ins>
            <w:ins w:id="5483" w:author="ZTE" w:date="2021-05-23T09:00:31Z">
              <w:r>
                <w:rPr>
                  <w:rFonts w:hint="eastAsia" w:ascii="Arial" w:hAnsi="Arial" w:eastAsia="MS Mincho" w:cs="Arial"/>
                  <w:bCs/>
                  <w:sz w:val="18"/>
                  <w:szCs w:val="18"/>
                  <w:lang w:val="en-US"/>
                </w:rPr>
                <w:t>.</w:t>
              </w:r>
            </w:ins>
            <w:ins w:id="5484" w:author="ZTE" w:date="2021-05-23T09:00:31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485" w:author="ZTE" w:date="2021-05-26T11:27:45Z">
              <w:r>
                <w:rPr>
                  <w:lang w:val="en-US"/>
                </w:rPr>
                <w:t>CA_n2-n12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TW"/>
              </w:rPr>
            </w:pPr>
            <w:ins w:id="5486" w:author="ZTE" w:date="2021-05-26T11:27:45Z">
              <w:r>
                <w:rPr>
                  <w:lang w:val="en-US"/>
                </w:rPr>
                <w:t>n2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CN"/>
              </w:rPr>
            </w:pPr>
            <w:ins w:id="5487" w:author="ZTE" w:date="2021-05-26T11:27:4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TW"/>
              </w:rPr>
            </w:pPr>
            <w:ins w:id="5488" w:author="ZTE" w:date="2021-05-26T11:27:45Z">
              <w:r>
                <w:rPr>
                  <w:lang w:val="en-US"/>
                </w:rPr>
                <w:t>n12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CN"/>
              </w:rPr>
            </w:pPr>
            <w:ins w:id="5489" w:author="ZTE" w:date="2021-05-26T11:27:4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490" w:author="ZTE" w:date="2021-05-26T11:40:44Z">
              <w:r>
                <w:rPr>
                  <w:lang w:val="en-US"/>
                </w:rPr>
                <w:t>CA_n2-n14</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TW"/>
              </w:rPr>
            </w:pPr>
            <w:ins w:id="5491" w:author="ZTE" w:date="2021-05-26T11:40:44Z">
              <w:r>
                <w:rPr>
                  <w:lang w:val="en-US"/>
                </w:rPr>
                <w:t>n2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CN"/>
              </w:rPr>
            </w:pPr>
            <w:ins w:id="5492" w:author="ZTE" w:date="2021-05-26T11:40:44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cs="Arial"/>
                <w:sz w:val="18"/>
                <w:szCs w:val="18"/>
              </w:rPr>
            </w:pPr>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TW"/>
              </w:rPr>
            </w:pPr>
            <w:ins w:id="5493" w:author="ZTE" w:date="2021-05-26T11:40:44Z">
              <w:r>
                <w:rPr>
                  <w:lang w:val="en-US"/>
                </w:rPr>
                <w:t>n14</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eastAsia="zh-CN"/>
              </w:rPr>
            </w:pPr>
            <w:ins w:id="5494" w:author="ZTE" w:date="2021-05-26T11:40:44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495" w:author="ZTE" w:date="2021-05-23T09:49:36Z">
              <w:r>
                <w:rPr>
                  <w:rFonts w:ascii="Arial" w:hAnsi="Arial" w:cs="Arial"/>
                  <w:sz w:val="18"/>
                  <w:szCs w:val="18"/>
                </w:rPr>
                <w:t>CA_n2</w:t>
              </w:r>
            </w:ins>
            <w:ins w:id="5496" w:author="ZTE" w:date="2021-05-23T09:49:36Z">
              <w:r>
                <w:rPr>
                  <w:rFonts w:ascii="Arial" w:hAnsi="Arial" w:cs="Arial"/>
                  <w:sz w:val="18"/>
                  <w:szCs w:val="18"/>
                  <w:lang w:eastAsia="zh-CN"/>
                </w:rPr>
                <w:t>-</w:t>
              </w:r>
            </w:ins>
            <w:ins w:id="5497" w:author="ZTE" w:date="2021-05-23T09:49:36Z">
              <w:r>
                <w:rPr>
                  <w:rFonts w:ascii="Arial" w:hAnsi="Arial" w:cs="Arial"/>
                  <w:sz w:val="18"/>
                  <w:szCs w:val="18"/>
                  <w:lang w:eastAsia="ja-JP"/>
                </w:rPr>
                <w:t>n30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498" w:author="ZTE" w:date="2021-05-23T09:49:36Z">
              <w:r>
                <w:rPr>
                  <w:rFonts w:ascii="Arial" w:hAnsi="Arial" w:cs="Arial"/>
                  <w:sz w:val="18"/>
                  <w:szCs w:val="18"/>
                  <w:lang w:eastAsia="zh-TW"/>
                </w:rPr>
                <w:t>n2</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5499" w:author="ZTE" w:date="2021-05-23T09:49:36Z">
              <w:r>
                <w:rPr>
                  <w:rFonts w:ascii="Arial" w:hAnsi="Arial" w:cs="Arial"/>
                  <w:sz w:val="18"/>
                  <w:szCs w:val="18"/>
                  <w:lang w:eastAsia="zh-CN"/>
                </w:rPr>
                <w:t>0</w:t>
              </w:r>
            </w:ins>
            <w:ins w:id="5500" w:author="ZTE" w:date="2021-05-23T09:49:36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501" w:author="ZTE" w:date="2021-05-23T09:49:36Z">
              <w:r>
                <w:rPr>
                  <w:rFonts w:ascii="Arial" w:hAnsi="Arial" w:cs="Arial"/>
                  <w:sz w:val="18"/>
                  <w:szCs w:val="18"/>
                  <w:lang w:eastAsia="ja-JP"/>
                </w:rPr>
                <w:t>n30</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5502" w:author="ZTE" w:date="2021-05-23T09:49:36Z">
              <w:r>
                <w:rPr>
                  <w:rFonts w:ascii="Arial" w:hAnsi="Arial" w:cs="Arial"/>
                  <w:sz w:val="18"/>
                  <w:szCs w:val="18"/>
                  <w:lang w:eastAsia="zh-CN"/>
                </w:rPr>
                <w:t>0</w:t>
              </w:r>
            </w:ins>
            <w:ins w:id="5503" w:author="ZTE" w:date="2021-05-23T09:49:36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CA_n2-n48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n2</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n48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9"/>
              <w:keepNext/>
              <w:keepLines/>
              <w:pageBreakBefore w:val="0"/>
              <w:kinsoku/>
              <w:wordWrap/>
              <w:topLinePunct w:val="0"/>
              <w:bidi w:val="0"/>
              <w:snapToGrid/>
              <w:rPr>
                <w:lang w:val="en-US" w:eastAsia="zh-CN"/>
              </w:rPr>
            </w:pPr>
            <w:r>
              <w:rPr>
                <w:rFonts w:cs="Arial"/>
                <w:szCs w:val="18"/>
                <w:lang w:eastAsia="zh-CN"/>
              </w:rPr>
              <w:t>n2</w:t>
            </w:r>
          </w:p>
        </w:tc>
        <w:tc>
          <w:tcPr>
            <w:tcW w:w="2952" w:type="dxa"/>
            <w:vAlign w:val="center"/>
          </w:tcPr>
          <w:p>
            <w:pPr>
              <w:pStyle w:val="89"/>
              <w:keepNext/>
              <w:keepLines/>
              <w:pageBreakBefore w:val="0"/>
              <w:kinsoku/>
              <w:wordWrap/>
              <w:topLinePunct w:val="0"/>
              <w:bidi w:val="0"/>
              <w:snapToGrid/>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eastAsia="zh-CN"/>
              </w:rPr>
            </w:pPr>
            <w:r>
              <w:rPr>
                <w:rFonts w:cs="Arial"/>
                <w:szCs w:val="18"/>
                <w:lang w:eastAsia="ja-JP"/>
              </w:rPr>
              <w:t>n66</w:t>
            </w:r>
          </w:p>
        </w:tc>
        <w:tc>
          <w:tcPr>
            <w:tcW w:w="2952" w:type="dxa"/>
            <w:vAlign w:val="center"/>
          </w:tcPr>
          <w:p>
            <w:pPr>
              <w:pStyle w:val="89"/>
              <w:keepNext/>
              <w:keepLines/>
              <w:pageBreakBefore w:val="0"/>
              <w:kinsoku/>
              <w:wordWrap/>
              <w:topLinePunct w:val="0"/>
              <w:bidi w:val="0"/>
              <w:snapToGrid/>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rFonts w:cs="Arial"/>
                <w:bCs/>
                <w:szCs w:val="18"/>
                <w:lang w:val="en-US"/>
              </w:rPr>
            </w:pPr>
            <w:r>
              <w:rPr>
                <w:rFonts w:cs="Arial"/>
                <w:szCs w:val="18"/>
                <w:lang w:val="en-US" w:eastAsia="zh-CN"/>
              </w:rPr>
              <w:t>CA_n2-n77</w:t>
            </w:r>
          </w:p>
        </w:tc>
        <w:tc>
          <w:tcPr>
            <w:tcW w:w="2952" w:type="dxa"/>
            <w:vAlign w:val="center"/>
          </w:tcPr>
          <w:p>
            <w:pPr>
              <w:pStyle w:val="89"/>
              <w:keepNext/>
              <w:keepLines/>
              <w:pageBreakBefore w:val="0"/>
              <w:kinsoku/>
              <w:wordWrap/>
              <w:topLinePunct w:val="0"/>
              <w:bidi w:val="0"/>
              <w:snapToGrid/>
              <w:rPr>
                <w:rFonts w:cs="Arial"/>
                <w:bCs/>
                <w:szCs w:val="18"/>
                <w:lang w:val="en-US"/>
              </w:rPr>
            </w:pPr>
            <w:r>
              <w:rPr>
                <w:rFonts w:cs="Arial"/>
                <w:szCs w:val="18"/>
                <w:lang w:val="en-US" w:eastAsia="zh-CN"/>
              </w:rPr>
              <w:t>n2</w:t>
            </w:r>
          </w:p>
        </w:tc>
        <w:tc>
          <w:tcPr>
            <w:tcW w:w="2952" w:type="dxa"/>
            <w:vAlign w:val="center"/>
          </w:tcPr>
          <w:p>
            <w:pPr>
              <w:pStyle w:val="89"/>
              <w:keepNext/>
              <w:keepLines/>
              <w:pageBreakBefore w:val="0"/>
              <w:kinsoku/>
              <w:wordWrap/>
              <w:topLinePunct w:val="0"/>
              <w:bidi w:val="0"/>
              <w:snapToGrid/>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rFonts w:cs="Arial"/>
                <w:bCs/>
                <w:szCs w:val="18"/>
                <w:lang w:val="en-US"/>
              </w:rPr>
            </w:pPr>
          </w:p>
        </w:tc>
        <w:tc>
          <w:tcPr>
            <w:tcW w:w="2952" w:type="dxa"/>
            <w:vAlign w:val="center"/>
          </w:tcPr>
          <w:p>
            <w:pPr>
              <w:pStyle w:val="89"/>
              <w:keepNext/>
              <w:keepLines/>
              <w:pageBreakBefore w:val="0"/>
              <w:kinsoku/>
              <w:wordWrap/>
              <w:topLinePunct w:val="0"/>
              <w:bidi w:val="0"/>
              <w:snapToGrid/>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9"/>
              <w:keepNext/>
              <w:keepLines/>
              <w:pageBreakBefore w:val="0"/>
              <w:kinsoku/>
              <w:wordWrap/>
              <w:topLinePunct w:val="0"/>
              <w:bidi w:val="0"/>
              <w:snapToGrid/>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rFonts w:cs="Arial"/>
                <w:szCs w:val="18"/>
                <w:lang w:val="en-US" w:eastAsia="zh-CN"/>
              </w:rPr>
            </w:pPr>
            <w:r>
              <w:rPr>
                <w:rFonts w:cs="Arial"/>
                <w:bCs/>
                <w:szCs w:val="18"/>
                <w:lang w:val="en-US"/>
              </w:rPr>
              <w:t>CA_n2-n78</w:t>
            </w: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bCs/>
                <w:szCs w:val="18"/>
                <w:lang w:val="en-US"/>
              </w:rPr>
              <w:t>n2</w:t>
            </w: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bCs/>
                <w:szCs w:val="18"/>
                <w:lang w:val="en-US"/>
              </w:rPr>
              <w:t>n78</w:t>
            </w: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9"/>
              <w:keepNext/>
              <w:keepLines/>
              <w:pageBreakBefore w:val="0"/>
              <w:kinsoku/>
              <w:wordWrap/>
              <w:topLinePunct w:val="0"/>
              <w:bidi w:val="0"/>
              <w:snapToGrid/>
              <w:rPr>
                <w:lang w:val="en-US" w:eastAsia="zh-CN"/>
              </w:rPr>
            </w:pPr>
            <w:r>
              <w:rPr>
                <w:rFonts w:cs="Arial"/>
                <w:lang w:val="sv-SE" w:eastAsia="zh-CN"/>
              </w:rPr>
              <w:t>n3</w:t>
            </w:r>
          </w:p>
        </w:tc>
        <w:tc>
          <w:tcPr>
            <w:tcW w:w="2952" w:type="dxa"/>
          </w:tcPr>
          <w:p>
            <w:pPr>
              <w:pStyle w:val="89"/>
              <w:keepNext/>
              <w:keepLines/>
              <w:pageBreakBefore w:val="0"/>
              <w:kinsoku/>
              <w:wordWrap/>
              <w:topLinePunct w:val="0"/>
              <w:bidi w:val="0"/>
              <w:snapToGrid/>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rFonts w:cs="Arial"/>
                <w:lang w:val="sv-SE" w:eastAsia="zh-CN"/>
              </w:rPr>
              <w:t>n7</w:t>
            </w:r>
          </w:p>
        </w:tc>
        <w:tc>
          <w:tcPr>
            <w:tcW w:w="2952" w:type="dxa"/>
          </w:tcPr>
          <w:p>
            <w:pPr>
              <w:pStyle w:val="89"/>
              <w:keepNext/>
              <w:keepLines/>
              <w:pageBreakBefore w:val="0"/>
              <w:kinsoku/>
              <w:wordWrap/>
              <w:topLinePunct w:val="0"/>
              <w:bidi w:val="0"/>
              <w:snapToGrid/>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CA_n3-n8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n3</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eastAsia="zh-CN"/>
              </w:rPr>
              <w:t>CA_n3-n18</w:t>
            </w:r>
          </w:p>
        </w:tc>
        <w:tc>
          <w:tcPr>
            <w:tcW w:w="2952" w:type="dxa"/>
          </w:tcPr>
          <w:p>
            <w:pPr>
              <w:pStyle w:val="89"/>
              <w:keepNext/>
              <w:keepLines/>
              <w:pageBreakBefore w:val="0"/>
              <w:kinsoku/>
              <w:wordWrap/>
              <w:topLinePunct w:val="0"/>
              <w:bidi w:val="0"/>
              <w:snapToGrid/>
              <w:rPr>
                <w:lang w:val="en-US" w:eastAsia="zh-CN"/>
              </w:rPr>
            </w:pPr>
            <w:r>
              <w:t>n3</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t>n18</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504" w:author="ZTE" w:date="2021-05-22T21:05:38Z">
              <w:r>
                <w:rPr>
                  <w:rFonts w:ascii="Arial" w:hAnsi="Arial" w:eastAsia="MS Mincho"/>
                  <w:sz w:val="18"/>
                  <w:lang w:val="en-US" w:eastAsia="zh-CN"/>
                </w:rPr>
                <w:t>CA_n3-n20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505" w:author="ZTE" w:date="2021-05-22T21:05:38Z">
              <w:r>
                <w:rPr>
                  <w:rFonts w:ascii="Arial" w:hAnsi="Arial" w:eastAsia="MS Mincho"/>
                  <w:sz w:val="18"/>
                  <w:lang w:val="en-US" w:eastAsia="zh-CN"/>
                </w:rPr>
                <w:t>n3</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506" w:author="ZTE" w:date="2021-05-22T21:05:38Z">
              <w:r>
                <w:rPr>
                  <w:rFonts w:hint="eastAsia" w:ascii="Arial" w:hAnsi="Arial" w:eastAsia="MS Mincho"/>
                  <w:sz w:val="18"/>
                  <w:lang w:val="en-US" w:eastAsia="zh-CN"/>
                </w:rPr>
                <w:t>0.</w:t>
              </w:r>
            </w:ins>
            <w:ins w:id="5507" w:author="ZTE" w:date="2021-05-22T21:05:38Z">
              <w:r>
                <w:rPr>
                  <w:rFonts w:ascii="Arial" w:hAnsi="Arial" w:eastAsia="MS Mincho"/>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508" w:author="ZTE" w:date="2021-05-22T21:05:38Z">
              <w:r>
                <w:rPr>
                  <w:rFonts w:ascii="Arial" w:hAnsi="Arial" w:eastAsia="MS Mincho"/>
                  <w:sz w:val="18"/>
                  <w:lang w:val="en-US" w:eastAsia="zh-CN"/>
                </w:rPr>
                <w:t>n20</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509" w:author="ZTE" w:date="2021-05-22T21:05:38Z">
              <w:r>
                <w:rPr>
                  <w:rFonts w:hint="eastAsia" w:ascii="Arial" w:hAnsi="Arial" w:eastAsia="MS Mincho"/>
                  <w:sz w:val="18"/>
                  <w:lang w:val="en-US" w:eastAsia="zh-CN"/>
                </w:rPr>
                <w:t>0</w:t>
              </w:r>
            </w:ins>
            <w:ins w:id="5510" w:author="ZTE" w:date="2021-05-22T21:05:38Z">
              <w:r>
                <w:rPr>
                  <w:rFonts w:ascii="Arial" w:hAnsi="Arial" w:eastAsia="MS Mincho"/>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CA_n3-n28</w:t>
            </w: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n3</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val="en-US" w:eastAsia="zh-CN"/>
              </w:rPr>
              <w:t>n28</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szCs w:val="18"/>
                <w:lang w:val="en-US"/>
              </w:rPr>
            </w:pPr>
            <w:ins w:id="5511" w:author="ZTE" w:date="2021-05-06T10:56:20Z">
              <w:r>
                <w:rPr>
                  <w:color w:val="auto"/>
                  <w:sz w:val="18"/>
                  <w:szCs w:val="18"/>
                  <w:lang w:val="en-US"/>
                </w:rPr>
                <w:t>CA_</w:t>
              </w:r>
            </w:ins>
            <w:ins w:id="5512" w:author="ZTE" w:date="2021-05-06T10:56:20Z">
              <w:r>
                <w:rPr>
                  <w:rFonts w:hint="eastAsia" w:eastAsia="宋体"/>
                  <w:color w:val="auto"/>
                  <w:sz w:val="18"/>
                  <w:szCs w:val="18"/>
                  <w:lang w:val="en-US" w:eastAsia="zh-CN"/>
                </w:rPr>
                <w:t>n</w:t>
              </w:r>
            </w:ins>
            <w:ins w:id="5513" w:author="ZTE" w:date="2021-05-06T10:56:20Z">
              <w:r>
                <w:rPr>
                  <w:color w:val="auto"/>
                  <w:sz w:val="18"/>
                  <w:szCs w:val="18"/>
                  <w:lang w:val="en-US"/>
                </w:rPr>
                <w:t>3-</w:t>
              </w:r>
            </w:ins>
            <w:ins w:id="5514" w:author="ZTE" w:date="2021-05-06T10:56:20Z">
              <w:r>
                <w:rPr>
                  <w:rFonts w:hint="eastAsia" w:eastAsia="宋体"/>
                  <w:color w:val="auto"/>
                  <w:sz w:val="18"/>
                  <w:szCs w:val="18"/>
                  <w:lang w:val="en-US" w:eastAsia="zh-CN"/>
                </w:rPr>
                <w:t>n34</w:t>
              </w:r>
            </w:ins>
          </w:p>
        </w:tc>
        <w:tc>
          <w:tcPr>
            <w:tcW w:w="2952" w:type="dxa"/>
            <w:vAlign w:val="center"/>
          </w:tcPr>
          <w:p>
            <w:pPr>
              <w:pStyle w:val="89"/>
              <w:keepNext/>
              <w:keepLines/>
              <w:pageBreakBefore w:val="0"/>
              <w:kinsoku/>
              <w:wordWrap/>
              <w:topLinePunct w:val="0"/>
              <w:bidi w:val="0"/>
              <w:snapToGrid/>
              <w:rPr>
                <w:rFonts w:hint="eastAsia"/>
                <w:szCs w:val="18"/>
                <w:lang w:val="en-US" w:eastAsia="zh-CN"/>
              </w:rPr>
            </w:pPr>
            <w:ins w:id="5515" w:author="ZTE" w:date="2021-05-06T10:56:20Z">
              <w:r>
                <w:rPr>
                  <w:rFonts w:hint="eastAsia" w:eastAsia="宋体"/>
                  <w:color w:val="auto"/>
                  <w:sz w:val="18"/>
                  <w:szCs w:val="18"/>
                  <w:lang w:val="en-US" w:eastAsia="zh-CN"/>
                </w:rPr>
                <w:t>n</w:t>
              </w:r>
            </w:ins>
            <w:ins w:id="5516" w:author="ZTE" w:date="2021-05-06T10:56:20Z">
              <w:r>
                <w:rPr>
                  <w:color w:val="auto"/>
                  <w:sz w:val="18"/>
                  <w:szCs w:val="18"/>
                  <w:lang w:val="en-US"/>
                </w:rPr>
                <w:t>3</w:t>
              </w:r>
            </w:ins>
          </w:p>
        </w:tc>
        <w:tc>
          <w:tcPr>
            <w:tcW w:w="2952" w:type="dxa"/>
            <w:vAlign w:val="top"/>
          </w:tcPr>
          <w:p>
            <w:pPr>
              <w:pStyle w:val="89"/>
              <w:keepNext/>
              <w:keepLines/>
              <w:pageBreakBefore w:val="0"/>
              <w:kinsoku/>
              <w:wordWrap/>
              <w:topLinePunct w:val="0"/>
              <w:bidi w:val="0"/>
              <w:snapToGrid/>
              <w:rPr>
                <w:szCs w:val="18"/>
                <w:lang w:val="en-US"/>
              </w:rPr>
            </w:pPr>
            <w:ins w:id="5517"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pStyle w:val="89"/>
              <w:keepNext/>
              <w:keepLines/>
              <w:pageBreakBefore w:val="0"/>
              <w:kinsoku/>
              <w:wordWrap/>
              <w:topLinePunct w:val="0"/>
              <w:bidi w:val="0"/>
              <w:snapToGrid/>
              <w:rPr>
                <w:szCs w:val="18"/>
                <w:lang w:val="en-US"/>
              </w:rPr>
            </w:pPr>
          </w:p>
        </w:tc>
        <w:tc>
          <w:tcPr>
            <w:tcW w:w="2952" w:type="dxa"/>
            <w:vAlign w:val="center"/>
          </w:tcPr>
          <w:p>
            <w:pPr>
              <w:pStyle w:val="89"/>
              <w:keepNext/>
              <w:keepLines/>
              <w:pageBreakBefore w:val="0"/>
              <w:kinsoku/>
              <w:wordWrap/>
              <w:topLinePunct w:val="0"/>
              <w:bidi w:val="0"/>
              <w:snapToGrid/>
              <w:rPr>
                <w:rFonts w:hint="eastAsia"/>
                <w:szCs w:val="18"/>
                <w:lang w:val="en-US" w:eastAsia="zh-CN"/>
              </w:rPr>
            </w:pPr>
            <w:ins w:id="5518" w:author="ZTE" w:date="2021-05-06T10:56:20Z">
              <w:r>
                <w:rPr>
                  <w:rFonts w:hint="eastAsia" w:eastAsia="宋体"/>
                  <w:color w:val="auto"/>
                  <w:sz w:val="18"/>
                  <w:szCs w:val="18"/>
                  <w:lang w:val="en-US" w:eastAsia="zh-CN"/>
                </w:rPr>
                <w:t>n34</w:t>
              </w:r>
            </w:ins>
          </w:p>
        </w:tc>
        <w:tc>
          <w:tcPr>
            <w:tcW w:w="2952" w:type="dxa"/>
            <w:vAlign w:val="top"/>
          </w:tcPr>
          <w:p>
            <w:pPr>
              <w:pStyle w:val="89"/>
              <w:keepNext/>
              <w:keepLines/>
              <w:pageBreakBefore w:val="0"/>
              <w:kinsoku/>
              <w:wordWrap/>
              <w:topLinePunct w:val="0"/>
              <w:bidi w:val="0"/>
              <w:snapToGrid/>
              <w:rPr>
                <w:szCs w:val="18"/>
                <w:lang w:val="en-US"/>
              </w:rPr>
            </w:pPr>
            <w:ins w:id="5519"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9"/>
              <w:keepNext/>
              <w:keepLines/>
              <w:pageBreakBefore w:val="0"/>
              <w:kinsoku/>
              <w:wordWrap/>
              <w:topLinePunct w:val="0"/>
              <w:bidi w:val="0"/>
              <w:snapToGrid/>
              <w:rPr>
                <w:lang w:val="en-US" w:eastAsia="zh-CN"/>
              </w:rPr>
            </w:pPr>
            <w:r>
              <w:rPr>
                <w:rFonts w:hint="eastAsia"/>
                <w:szCs w:val="18"/>
                <w:lang w:val="en-US" w:eastAsia="zh-CN"/>
              </w:rPr>
              <w:t>n</w:t>
            </w:r>
            <w:r>
              <w:rPr>
                <w:szCs w:val="18"/>
                <w:lang w:val="en-US"/>
              </w:rPr>
              <w:t>3</w:t>
            </w:r>
          </w:p>
        </w:tc>
        <w:tc>
          <w:tcPr>
            <w:tcW w:w="2952" w:type="dxa"/>
          </w:tcPr>
          <w:p>
            <w:pPr>
              <w:pStyle w:val="89"/>
              <w:keepNext/>
              <w:keepLines/>
              <w:pageBreakBefore w:val="0"/>
              <w:kinsoku/>
              <w:wordWrap/>
              <w:topLinePunct w:val="0"/>
              <w:bidi w:val="0"/>
              <w:snapToGrid/>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eastAsia="zh-CN"/>
              </w:rPr>
            </w:pPr>
            <w:r>
              <w:rPr>
                <w:rFonts w:hint="eastAsia"/>
                <w:szCs w:val="18"/>
                <w:lang w:val="en-US" w:eastAsia="zh-CN"/>
              </w:rPr>
              <w:t>n3</w:t>
            </w:r>
            <w:r>
              <w:rPr>
                <w:szCs w:val="18"/>
                <w:lang w:val="en-US"/>
              </w:rPr>
              <w:t>8</w:t>
            </w:r>
          </w:p>
        </w:tc>
        <w:tc>
          <w:tcPr>
            <w:tcW w:w="2952" w:type="dxa"/>
          </w:tcPr>
          <w:p>
            <w:pPr>
              <w:pStyle w:val="89"/>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n3</w:t>
            </w:r>
          </w:p>
        </w:tc>
        <w:tc>
          <w:tcPr>
            <w:tcW w:w="2952" w:type="dxa"/>
            <w:vAlign w:val="center"/>
          </w:tcPr>
          <w:p>
            <w:pPr>
              <w:pStyle w:val="89"/>
              <w:keepNext/>
              <w:keepLines/>
              <w:pageBreakBefore w:val="0"/>
              <w:kinsoku/>
              <w:wordWrap/>
              <w:topLinePunct w:val="0"/>
              <w:bidi w:val="0"/>
              <w:snapToGrid/>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eastAsia="zh-CN"/>
              </w:rPr>
            </w:pPr>
            <w:r>
              <w:rPr>
                <w:lang w:eastAsia="ja-JP"/>
              </w:rPr>
              <w:t>n40</w:t>
            </w:r>
          </w:p>
        </w:tc>
        <w:tc>
          <w:tcPr>
            <w:tcW w:w="2952" w:type="dxa"/>
            <w:vAlign w:val="center"/>
          </w:tcPr>
          <w:p>
            <w:pPr>
              <w:pStyle w:val="89"/>
              <w:keepNext/>
              <w:keepLines/>
              <w:pageBreakBefore w:val="0"/>
              <w:kinsoku/>
              <w:wordWrap/>
              <w:topLinePunct w:val="0"/>
              <w:bidi w:val="0"/>
              <w:snapToGrid/>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rPr>
                <w:lang w:val="en-US"/>
              </w:rPr>
            </w:pPr>
          </w:p>
        </w:tc>
        <w:tc>
          <w:tcPr>
            <w:tcW w:w="2952"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lang w:val="en-US"/>
              </w:rPr>
            </w:pPr>
            <w:ins w:id="5520" w:author="ZTE" w:date="2021-05-22T21:57:58Z">
              <w:r>
                <w:rPr>
                  <w:rFonts w:ascii="Arial" w:hAnsi="Arial" w:eastAsia="MS Mincho"/>
                  <w:sz w:val="18"/>
                  <w:lang w:val="en-US" w:eastAsia="zh-CN"/>
                </w:rPr>
                <w:t>CA</w:t>
              </w:r>
            </w:ins>
            <w:ins w:id="5521" w:author="ZTE" w:date="2021-05-22T21:57:58Z">
              <w:r>
                <w:rPr>
                  <w:rFonts w:ascii="Arial" w:hAnsi="Arial" w:eastAsia="MS Mincho"/>
                  <w:sz w:val="18"/>
                </w:rPr>
                <w:t>_</w:t>
              </w:r>
            </w:ins>
            <w:ins w:id="5522" w:author="ZTE" w:date="2021-05-22T21:57:58Z">
              <w:r>
                <w:rPr>
                  <w:rFonts w:ascii="Arial" w:hAnsi="Arial" w:eastAsia="MS Mincho"/>
                  <w:sz w:val="18"/>
                  <w:lang w:val="en-US" w:eastAsia="zh-CN"/>
                </w:rPr>
                <w:t>n3-n74</w:t>
              </w:r>
            </w:ins>
          </w:p>
        </w:tc>
        <w:tc>
          <w:tcPr>
            <w:tcW w:w="2952" w:type="dxa"/>
            <w:vAlign w:val="center"/>
          </w:tcPr>
          <w:p>
            <w:pPr>
              <w:keepNext/>
              <w:keepLines/>
              <w:pageBreakBefore w:val="0"/>
              <w:kinsoku/>
              <w:wordWrap/>
              <w:topLinePunct w:val="0"/>
              <w:bidi w:val="0"/>
              <w:snapToGrid/>
              <w:spacing w:after="0"/>
              <w:jc w:val="center"/>
              <w:rPr>
                <w:lang w:val="en-US" w:eastAsia="ja-JP"/>
              </w:rPr>
            </w:pPr>
            <w:ins w:id="5523" w:author="ZTE" w:date="2021-05-22T21:57:58Z">
              <w:r>
                <w:rPr>
                  <w:rFonts w:ascii="Arial" w:hAnsi="Arial" w:eastAsia="MS Mincho"/>
                  <w:sz w:val="18"/>
                  <w:lang w:val="en-US" w:eastAsia="zh-CN"/>
                </w:rPr>
                <w:t>n3</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5524" w:author="ZTE" w:date="2021-05-22T21:57:58Z">
              <w:r>
                <w:rPr>
                  <w:rFonts w:hint="eastAsia" w:ascii="Arial" w:hAnsi="Arial" w:eastAsiaTheme="minorEastAsia"/>
                  <w:sz w:val="18"/>
                  <w:lang w:val="en-US" w:eastAsia="zh-CN"/>
                </w:rPr>
                <w:t>0</w:t>
              </w:r>
            </w:ins>
            <w:ins w:id="5525" w:author="ZTE" w:date="2021-05-22T21:57:58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lang w:val="en-US" w:eastAsia="ja-JP"/>
              </w:rPr>
            </w:pPr>
            <w:ins w:id="5526" w:author="ZTE" w:date="2021-05-22T21:57:5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5527" w:author="ZTE" w:date="2021-05-22T21:57:58Z">
              <w:r>
                <w:rPr>
                  <w:rFonts w:hint="eastAsia" w:ascii="Arial" w:hAnsi="Arial" w:eastAsiaTheme="minorEastAsia"/>
                  <w:sz w:val="18"/>
                  <w:lang w:val="en-US" w:eastAsia="zh-CN"/>
                </w:rPr>
                <w:t>0</w:t>
              </w:r>
            </w:ins>
            <w:ins w:id="5528" w:author="ZTE" w:date="2021-05-22T21:57:58Z">
              <w:r>
                <w:rPr>
                  <w:rFonts w:ascii="Arial" w:hAnsi="Arial" w:eastAsiaTheme="minorEastAsia"/>
                  <w:sz w:val="18"/>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w:t>
            </w:r>
            <w:r>
              <w:rPr>
                <w:lang w:val="en-US" w:eastAsia="ja-JP"/>
              </w:rPr>
              <w:t>n3</w:t>
            </w:r>
            <w:r>
              <w:rPr>
                <w:lang w:val="en-US"/>
              </w:rPr>
              <w:t>-</w:t>
            </w:r>
            <w:r>
              <w:rPr>
                <w:lang w:val="en-US" w:eastAsia="ja-JP"/>
              </w:rPr>
              <w:t>n77</w:t>
            </w:r>
          </w:p>
        </w:tc>
        <w:tc>
          <w:tcPr>
            <w:tcW w:w="2952" w:type="dxa"/>
          </w:tcPr>
          <w:p>
            <w:pPr>
              <w:pStyle w:val="89"/>
              <w:keepNext/>
              <w:keepLines/>
              <w:pageBreakBefore w:val="0"/>
              <w:kinsoku/>
              <w:wordWrap/>
              <w:topLinePunct w:val="0"/>
              <w:bidi w:val="0"/>
              <w:snapToGrid/>
              <w:rPr>
                <w:lang w:val="en-US" w:eastAsia="ja-JP"/>
              </w:rPr>
            </w:pPr>
            <w:r>
              <w:rPr>
                <w:lang w:val="en-US" w:eastAsia="ja-JP"/>
              </w:rPr>
              <w:t>n</w:t>
            </w:r>
            <w:r>
              <w:rPr>
                <w:rFonts w:hint="eastAsia"/>
                <w:lang w:eastAsia="ja-JP"/>
              </w:rPr>
              <w:t>3</w:t>
            </w:r>
          </w:p>
        </w:tc>
        <w:tc>
          <w:tcPr>
            <w:tcW w:w="2952" w:type="dxa"/>
            <w:vAlign w:val="center"/>
          </w:tcPr>
          <w:p>
            <w:pPr>
              <w:pStyle w:val="89"/>
              <w:keepNext/>
              <w:keepLines/>
              <w:pageBreakBefore w:val="0"/>
              <w:kinsoku/>
              <w:wordWrap/>
              <w:topLinePunct w:val="0"/>
              <w:bidi w:val="0"/>
              <w:snapToGrid/>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ja-JP"/>
              </w:rPr>
            </w:pPr>
            <w:r>
              <w:rPr>
                <w:rFonts w:hint="eastAsia"/>
                <w:lang w:eastAsia="ja-JP"/>
              </w:rPr>
              <w:t>n77</w:t>
            </w:r>
          </w:p>
        </w:tc>
        <w:tc>
          <w:tcPr>
            <w:tcW w:w="2952" w:type="dxa"/>
            <w:vAlign w:val="center"/>
          </w:tcPr>
          <w:p>
            <w:pPr>
              <w:pStyle w:val="89"/>
              <w:keepNext/>
              <w:keepLines/>
              <w:pageBreakBefore w:val="0"/>
              <w:kinsoku/>
              <w:wordWrap/>
              <w:topLinePunct w:val="0"/>
              <w:bidi w:val="0"/>
              <w:snapToGrid/>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n78</w:t>
            </w:r>
          </w:p>
        </w:tc>
        <w:tc>
          <w:tcPr>
            <w:tcW w:w="2952" w:type="dxa"/>
          </w:tcPr>
          <w:p>
            <w:pPr>
              <w:pStyle w:val="89"/>
              <w:keepNext/>
              <w:keepLines/>
              <w:pageBreakBefore w:val="0"/>
              <w:kinsoku/>
              <w:wordWrap/>
              <w:topLinePunct w:val="0"/>
              <w:bidi w:val="0"/>
              <w:snapToGrid/>
              <w:rPr>
                <w:lang w:eastAsia="ja-JP"/>
              </w:rPr>
            </w:pPr>
            <w:r>
              <w:rPr>
                <w:lang w:val="en-US" w:eastAsia="ja-JP"/>
              </w:rPr>
              <w:t>n3</w:t>
            </w:r>
          </w:p>
        </w:tc>
        <w:tc>
          <w:tcPr>
            <w:tcW w:w="2952" w:type="dxa"/>
            <w:vAlign w:val="center"/>
          </w:tcPr>
          <w:p>
            <w:pPr>
              <w:pStyle w:val="89"/>
              <w:keepNext/>
              <w:keepLines/>
              <w:pageBreakBefore w:val="0"/>
              <w:kinsoku/>
              <w:wordWrap/>
              <w:topLinePunct w:val="0"/>
              <w:bidi w:val="0"/>
              <w:snapToGrid/>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lang w:val="en-US" w:eastAsia="ja-JP"/>
              </w:rPr>
              <w:t>n78</w:t>
            </w:r>
          </w:p>
        </w:tc>
        <w:tc>
          <w:tcPr>
            <w:tcW w:w="2952" w:type="dxa"/>
            <w:vAlign w:val="center"/>
          </w:tcPr>
          <w:p>
            <w:pPr>
              <w:pStyle w:val="89"/>
              <w:keepNext/>
              <w:keepLines/>
              <w:pageBreakBefore w:val="0"/>
              <w:kinsoku/>
              <w:wordWrap/>
              <w:topLinePunct w:val="0"/>
              <w:bidi w:val="0"/>
              <w:snapToGrid/>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n79</w:t>
            </w:r>
          </w:p>
        </w:tc>
        <w:tc>
          <w:tcPr>
            <w:tcW w:w="2952" w:type="dxa"/>
          </w:tcPr>
          <w:p>
            <w:pPr>
              <w:pStyle w:val="89"/>
              <w:keepNext/>
              <w:keepLines/>
              <w:pageBreakBefore w:val="0"/>
              <w:kinsoku/>
              <w:wordWrap/>
              <w:topLinePunct w:val="0"/>
              <w:bidi w:val="0"/>
              <w:snapToGrid/>
              <w:rPr>
                <w:lang w:val="en-US" w:eastAsia="ja-JP"/>
              </w:rPr>
            </w:pPr>
            <w:r>
              <w:rPr>
                <w:lang w:val="en-US"/>
              </w:rPr>
              <w:t>n3</w:t>
            </w:r>
          </w:p>
        </w:tc>
        <w:tc>
          <w:tcPr>
            <w:tcW w:w="2952" w:type="dxa"/>
            <w:vAlign w:val="center"/>
          </w:tcPr>
          <w:p>
            <w:pPr>
              <w:pStyle w:val="89"/>
              <w:keepNext/>
              <w:keepLines/>
              <w:pageBreakBefore w:val="0"/>
              <w:kinsoku/>
              <w:wordWrap/>
              <w:topLinePunct w:val="0"/>
              <w:bidi w:val="0"/>
              <w:snapToGrid/>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ja-JP"/>
              </w:rPr>
            </w:pPr>
            <w:r>
              <w:rPr>
                <w:lang w:val="en-US" w:eastAsia="ja-JP"/>
              </w:rPr>
              <w:t>n79</w:t>
            </w:r>
          </w:p>
        </w:tc>
        <w:tc>
          <w:tcPr>
            <w:tcW w:w="2952" w:type="dxa"/>
            <w:vAlign w:val="center"/>
          </w:tcPr>
          <w:p>
            <w:pPr>
              <w:pStyle w:val="89"/>
              <w:keepNext/>
              <w:keepLines/>
              <w:pageBreakBefore w:val="0"/>
              <w:kinsoku/>
              <w:wordWrap/>
              <w:topLinePunct w:val="0"/>
              <w:bidi w:val="0"/>
              <w:snapToGrid/>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9"/>
              <w:keepNext/>
              <w:keepLines/>
              <w:pageBreakBefore w:val="0"/>
              <w:kinsoku/>
              <w:wordWrap/>
              <w:topLinePunct w:val="0"/>
              <w:bidi w:val="0"/>
              <w:snapToGrid/>
              <w:rPr>
                <w:lang w:eastAsia="zh-CN"/>
              </w:rPr>
            </w:pPr>
            <w:r>
              <w:rPr>
                <w:rFonts w:cs="Arial"/>
                <w:lang w:val="sv-SE" w:eastAsia="zh-CN"/>
              </w:rPr>
              <w:t>n5</w:t>
            </w:r>
          </w:p>
        </w:tc>
        <w:tc>
          <w:tcPr>
            <w:tcW w:w="2952" w:type="dxa"/>
          </w:tcPr>
          <w:p>
            <w:pPr>
              <w:pStyle w:val="89"/>
              <w:keepNext/>
              <w:keepLines/>
              <w:pageBreakBefore w:val="0"/>
              <w:kinsoku/>
              <w:wordWrap/>
              <w:topLinePunct w:val="0"/>
              <w:bidi w:val="0"/>
              <w:snapToGrid/>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rFonts w:cs="Arial"/>
                <w:szCs w:val="18"/>
                <w:lang w:eastAsia="zh-CN"/>
              </w:rPr>
            </w:pPr>
          </w:p>
        </w:tc>
        <w:tc>
          <w:tcPr>
            <w:tcW w:w="2952" w:type="dxa"/>
            <w:vAlign w:val="center"/>
          </w:tcPr>
          <w:p>
            <w:pPr>
              <w:pStyle w:val="89"/>
              <w:keepNext/>
              <w:keepLines/>
              <w:pageBreakBefore w:val="0"/>
              <w:kinsoku/>
              <w:wordWrap/>
              <w:topLinePunct w:val="0"/>
              <w:bidi w:val="0"/>
              <w:snapToGrid/>
              <w:rPr>
                <w:lang w:eastAsia="zh-CN"/>
              </w:rPr>
            </w:pPr>
            <w:r>
              <w:rPr>
                <w:rFonts w:cs="Arial"/>
                <w:lang w:val="sv-SE" w:eastAsia="zh-CN"/>
              </w:rPr>
              <w:t>n7</w:t>
            </w:r>
          </w:p>
        </w:tc>
        <w:tc>
          <w:tcPr>
            <w:tcW w:w="2952" w:type="dxa"/>
          </w:tcPr>
          <w:p>
            <w:pPr>
              <w:pStyle w:val="89"/>
              <w:keepNext/>
              <w:keepLines/>
              <w:pageBreakBefore w:val="0"/>
              <w:kinsoku/>
              <w:wordWrap/>
              <w:topLinePunct w:val="0"/>
              <w:bidi w:val="0"/>
              <w:snapToGrid/>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nil"/>
            </w:tcBorders>
            <w:shd w:val="clear" w:color="auto" w:fill="auto"/>
            <w:vAlign w:val="center"/>
          </w:tcPr>
          <w:p>
            <w:pPr>
              <w:pStyle w:val="89"/>
              <w:keepNext/>
              <w:keepLines/>
              <w:pageBreakBefore w:val="0"/>
              <w:kinsoku/>
              <w:wordWrap/>
              <w:topLinePunct w:val="0"/>
              <w:bidi w:val="0"/>
              <w:snapToGrid/>
              <w:rPr>
                <w:lang w:val="en-US"/>
              </w:rPr>
            </w:pPr>
            <w:ins w:id="5529" w:author="ZTE" w:date="2021-05-28T09:22:41Z">
              <w:r>
                <w:rPr>
                  <w:lang w:val="en-US"/>
                </w:rPr>
                <w:t>CA_n5-n12</w:t>
              </w:r>
            </w:ins>
          </w:p>
        </w:tc>
        <w:tc>
          <w:tcPr>
            <w:tcW w:w="2952" w:type="dxa"/>
            <w:vAlign w:val="center"/>
          </w:tcPr>
          <w:p>
            <w:pPr>
              <w:pStyle w:val="89"/>
              <w:keepNext/>
              <w:keepLines/>
              <w:pageBreakBefore w:val="0"/>
              <w:kinsoku/>
              <w:wordWrap/>
              <w:topLinePunct w:val="0"/>
              <w:bidi w:val="0"/>
              <w:snapToGrid/>
              <w:rPr>
                <w:lang w:val="en-US"/>
              </w:rPr>
            </w:pPr>
            <w:ins w:id="5530" w:author="ZTE" w:date="2021-05-28T09:22:41Z">
              <w:r>
                <w:rPr>
                  <w:lang w:val="en-US"/>
                </w:rPr>
                <w:t>n5</w:t>
              </w:r>
            </w:ins>
          </w:p>
        </w:tc>
        <w:tc>
          <w:tcPr>
            <w:tcW w:w="2952" w:type="dxa"/>
            <w:vAlign w:val="center"/>
          </w:tcPr>
          <w:p>
            <w:pPr>
              <w:pStyle w:val="89"/>
              <w:keepNext/>
              <w:keepLines/>
              <w:pageBreakBefore w:val="0"/>
              <w:kinsoku/>
              <w:wordWrap/>
              <w:topLinePunct w:val="0"/>
              <w:bidi w:val="0"/>
              <w:snapToGrid/>
              <w:rPr>
                <w:lang w:val="en-US"/>
              </w:rPr>
            </w:pPr>
            <w:ins w:id="5531" w:author="ZTE" w:date="2021-05-28T09:22:41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pStyle w:val="89"/>
              <w:keepNext/>
              <w:keepLines/>
              <w:pageBreakBefore w:val="0"/>
              <w:kinsoku/>
              <w:wordWrap/>
              <w:topLinePunct w:val="0"/>
              <w:bidi w:val="0"/>
              <w:snapToGrid/>
              <w:rPr>
                <w:lang w:val="en-US"/>
              </w:rPr>
            </w:pPr>
            <w:ins w:id="5532" w:author="ZTE" w:date="2021-05-28T09:22:41Z">
              <w:r>
                <w:rPr>
                  <w:lang w:val="en-US"/>
                </w:rPr>
                <w:t>n12</w:t>
              </w:r>
            </w:ins>
          </w:p>
        </w:tc>
        <w:tc>
          <w:tcPr>
            <w:tcW w:w="2952" w:type="dxa"/>
            <w:vAlign w:val="center"/>
          </w:tcPr>
          <w:p>
            <w:pPr>
              <w:pStyle w:val="89"/>
              <w:keepNext/>
              <w:keepLines/>
              <w:pageBreakBefore w:val="0"/>
              <w:kinsoku/>
              <w:wordWrap/>
              <w:topLinePunct w:val="0"/>
              <w:bidi w:val="0"/>
              <w:snapToGrid/>
              <w:rPr>
                <w:lang w:val="en-US"/>
              </w:rPr>
            </w:pPr>
            <w:ins w:id="5533" w:author="ZTE" w:date="2021-05-28T09:22:41Z">
              <w:r>
                <w:rPr>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pStyle w:val="89"/>
              <w:keepNext/>
              <w:keepLines/>
              <w:pageBreakBefore w:val="0"/>
              <w:kinsoku/>
              <w:wordWrap/>
              <w:topLinePunct w:val="0"/>
              <w:bidi w:val="0"/>
              <w:snapToGrid/>
              <w:rPr>
                <w:lang w:val="en-US"/>
              </w:rPr>
            </w:pPr>
            <w:ins w:id="5534" w:author="ZTE" w:date="2021-05-28T09:33:44Z">
              <w:r>
                <w:rPr>
                  <w:lang w:val="en-US"/>
                </w:rPr>
                <w:t>CA_n5-n14</w:t>
              </w:r>
            </w:ins>
          </w:p>
        </w:tc>
        <w:tc>
          <w:tcPr>
            <w:tcW w:w="2952" w:type="dxa"/>
            <w:vAlign w:val="center"/>
          </w:tcPr>
          <w:p>
            <w:pPr>
              <w:pStyle w:val="89"/>
              <w:keepNext/>
              <w:keepLines/>
              <w:pageBreakBefore w:val="0"/>
              <w:kinsoku/>
              <w:wordWrap/>
              <w:topLinePunct w:val="0"/>
              <w:bidi w:val="0"/>
              <w:snapToGrid/>
              <w:rPr>
                <w:lang w:val="en-US"/>
              </w:rPr>
            </w:pPr>
            <w:ins w:id="5535" w:author="ZTE" w:date="2021-05-28T09:33:44Z">
              <w:r>
                <w:rPr>
                  <w:lang w:val="en-US"/>
                </w:rPr>
                <w:t>n5</w:t>
              </w:r>
            </w:ins>
          </w:p>
        </w:tc>
        <w:tc>
          <w:tcPr>
            <w:tcW w:w="2952" w:type="dxa"/>
            <w:vAlign w:val="center"/>
          </w:tcPr>
          <w:p>
            <w:pPr>
              <w:pStyle w:val="89"/>
              <w:keepNext/>
              <w:keepLines/>
              <w:pageBreakBefore w:val="0"/>
              <w:kinsoku/>
              <w:wordWrap/>
              <w:topLinePunct w:val="0"/>
              <w:bidi w:val="0"/>
              <w:snapToGrid/>
              <w:rPr>
                <w:lang w:val="en-US"/>
              </w:rPr>
            </w:pPr>
            <w:ins w:id="5536" w:author="ZTE" w:date="2021-05-28T09:33:44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rPr>
            </w:pPr>
          </w:p>
        </w:tc>
        <w:tc>
          <w:tcPr>
            <w:tcW w:w="2952" w:type="dxa"/>
            <w:vAlign w:val="center"/>
          </w:tcPr>
          <w:p>
            <w:pPr>
              <w:pStyle w:val="89"/>
              <w:keepNext/>
              <w:keepLines/>
              <w:pageBreakBefore w:val="0"/>
              <w:kinsoku/>
              <w:wordWrap/>
              <w:topLinePunct w:val="0"/>
              <w:bidi w:val="0"/>
              <w:snapToGrid/>
              <w:rPr>
                <w:lang w:val="en-US"/>
              </w:rPr>
            </w:pPr>
            <w:ins w:id="5537" w:author="ZTE" w:date="2021-05-28T09:33:44Z">
              <w:r>
                <w:rPr>
                  <w:lang w:val="en-US"/>
                </w:rPr>
                <w:t>n14</w:t>
              </w:r>
            </w:ins>
          </w:p>
        </w:tc>
        <w:tc>
          <w:tcPr>
            <w:tcW w:w="2952" w:type="dxa"/>
            <w:vAlign w:val="center"/>
          </w:tcPr>
          <w:p>
            <w:pPr>
              <w:pStyle w:val="89"/>
              <w:keepNext/>
              <w:keepLines/>
              <w:pageBreakBefore w:val="0"/>
              <w:kinsoku/>
              <w:wordWrap/>
              <w:topLinePunct w:val="0"/>
              <w:bidi w:val="0"/>
              <w:snapToGrid/>
              <w:rPr>
                <w:lang w:val="en-US"/>
              </w:rPr>
            </w:pPr>
            <w:ins w:id="5538" w:author="ZTE" w:date="2021-05-28T09:33:44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rPr>
                <w:lang w:eastAsia="zh-CN"/>
              </w:rPr>
            </w:pPr>
            <w:r>
              <w:rPr>
                <w:lang w:val="en-US"/>
              </w:rPr>
              <w:t>CA_n5-n25</w:t>
            </w:r>
          </w:p>
        </w:tc>
        <w:tc>
          <w:tcPr>
            <w:tcW w:w="2952" w:type="dxa"/>
          </w:tcPr>
          <w:p>
            <w:pPr>
              <w:pStyle w:val="89"/>
              <w:keepNext/>
              <w:keepLines/>
              <w:pageBreakBefore w:val="0"/>
              <w:kinsoku/>
              <w:wordWrap/>
              <w:topLinePunct w:val="0"/>
              <w:bidi w:val="0"/>
              <w:snapToGrid/>
              <w:rPr>
                <w:lang w:val="sv-SE" w:eastAsia="zh-CN"/>
              </w:rPr>
            </w:pPr>
            <w:r>
              <w:rPr>
                <w:lang w:val="en-US"/>
              </w:rPr>
              <w:t>n5</w:t>
            </w:r>
          </w:p>
        </w:tc>
        <w:tc>
          <w:tcPr>
            <w:tcW w:w="2952" w:type="dxa"/>
          </w:tcPr>
          <w:p>
            <w:pPr>
              <w:pStyle w:val="89"/>
              <w:keepNext/>
              <w:keepLines/>
              <w:pageBreakBefore w:val="0"/>
              <w:kinsoku/>
              <w:wordWrap/>
              <w:topLinePunct w:val="0"/>
              <w:bidi w:val="0"/>
              <w:snapToGrid/>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eastAsia="zh-CN"/>
              </w:rPr>
            </w:pPr>
          </w:p>
        </w:tc>
        <w:tc>
          <w:tcPr>
            <w:tcW w:w="2952" w:type="dxa"/>
          </w:tcPr>
          <w:p>
            <w:pPr>
              <w:pStyle w:val="89"/>
              <w:keepNext/>
              <w:keepLines/>
              <w:pageBreakBefore w:val="0"/>
              <w:kinsoku/>
              <w:wordWrap/>
              <w:topLinePunct w:val="0"/>
              <w:bidi w:val="0"/>
              <w:snapToGrid/>
              <w:rPr>
                <w:lang w:val="sv-SE" w:eastAsia="zh-CN"/>
              </w:rPr>
            </w:pPr>
            <w:r>
              <w:rPr>
                <w:lang w:val="en-US"/>
              </w:rPr>
              <w:t>n25</w:t>
            </w:r>
          </w:p>
        </w:tc>
        <w:tc>
          <w:tcPr>
            <w:tcW w:w="2952" w:type="dxa"/>
          </w:tcPr>
          <w:p>
            <w:pPr>
              <w:pStyle w:val="89"/>
              <w:keepNext/>
              <w:keepLines/>
              <w:pageBreakBefore w:val="0"/>
              <w:kinsoku/>
              <w:wordWrap/>
              <w:topLinePunct w:val="0"/>
              <w:bidi w:val="0"/>
              <w:snapToGrid/>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5539" w:author="ZTE" w:date="2021-05-23T09:54:00Z">
              <w:r>
                <w:rPr>
                  <w:rFonts w:ascii="Arial" w:hAnsi="Arial" w:cs="Arial"/>
                  <w:sz w:val="18"/>
                  <w:szCs w:val="18"/>
                </w:rPr>
                <w:t>CA_n5</w:t>
              </w:r>
            </w:ins>
            <w:ins w:id="5540" w:author="ZTE" w:date="2021-05-23T09:54:00Z">
              <w:r>
                <w:rPr>
                  <w:rFonts w:ascii="Arial" w:hAnsi="Arial" w:cs="Arial"/>
                  <w:sz w:val="18"/>
                  <w:szCs w:val="18"/>
                  <w:lang w:eastAsia="zh-CN"/>
                </w:rPr>
                <w:t>-</w:t>
              </w:r>
            </w:ins>
            <w:ins w:id="5541" w:author="ZTE" w:date="2021-05-23T09:54:00Z">
              <w:r>
                <w:rPr>
                  <w:rFonts w:ascii="Arial" w:hAnsi="Arial" w:cs="Arial"/>
                  <w:sz w:val="18"/>
                  <w:szCs w:val="18"/>
                  <w:lang w:eastAsia="ja-JP"/>
                </w:rPr>
                <w:t>n30</w:t>
              </w:r>
            </w:ins>
          </w:p>
        </w:tc>
        <w:tc>
          <w:tcPr>
            <w:tcW w:w="2952" w:type="dxa"/>
            <w:vAlign w:val="center"/>
          </w:tcPr>
          <w:p>
            <w:pPr>
              <w:keepNext/>
              <w:keepLines/>
              <w:pageBreakBefore w:val="0"/>
              <w:kinsoku/>
              <w:wordWrap/>
              <w:topLinePunct w:val="0"/>
              <w:bidi w:val="0"/>
              <w:snapToGrid/>
              <w:spacing w:after="0"/>
              <w:jc w:val="center"/>
              <w:rPr>
                <w:lang w:val="en-US" w:eastAsia="zh-CN"/>
              </w:rPr>
            </w:pPr>
            <w:ins w:id="5542" w:author="ZTE" w:date="2021-05-23T09:54:00Z">
              <w:r>
                <w:rPr>
                  <w:rFonts w:ascii="Arial" w:hAnsi="Arial" w:cs="Arial"/>
                  <w:sz w:val="18"/>
                  <w:szCs w:val="18"/>
                  <w:lang w:eastAsia="zh-TW"/>
                </w:rPr>
                <w:t>n5</w:t>
              </w:r>
            </w:ins>
          </w:p>
        </w:tc>
        <w:tc>
          <w:tcPr>
            <w:tcW w:w="2952" w:type="dxa"/>
            <w:vAlign w:val="top"/>
          </w:tcPr>
          <w:p>
            <w:pPr>
              <w:keepNext/>
              <w:keepLines/>
              <w:pageBreakBefore w:val="0"/>
              <w:kinsoku/>
              <w:wordWrap/>
              <w:topLinePunct w:val="0"/>
              <w:bidi w:val="0"/>
              <w:snapToGrid/>
              <w:spacing w:after="0"/>
              <w:jc w:val="center"/>
              <w:rPr>
                <w:lang w:eastAsia="ja-JP"/>
              </w:rPr>
            </w:pPr>
            <w:ins w:id="5543" w:author="ZTE" w:date="2021-05-23T09:54:00Z">
              <w:r>
                <w:rPr>
                  <w:rFonts w:ascii="Arial" w:hAnsi="Arial" w:cs="Arial"/>
                  <w:sz w:val="18"/>
                  <w:szCs w:val="18"/>
                  <w:lang w:eastAsia="zh-CN"/>
                </w:rPr>
                <w:t>0</w:t>
              </w:r>
            </w:ins>
            <w:ins w:id="5544" w:author="ZTE" w:date="2021-05-23T09:54:00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lang w:val="en-US" w:eastAsia="zh-CN"/>
              </w:rPr>
            </w:pPr>
            <w:ins w:id="5545" w:author="ZTE" w:date="2021-05-23T09:54:00Z">
              <w:r>
                <w:rPr>
                  <w:rFonts w:ascii="Arial" w:hAnsi="Arial" w:cs="Arial"/>
                  <w:sz w:val="18"/>
                  <w:szCs w:val="18"/>
                  <w:lang w:eastAsia="ja-JP"/>
                </w:rPr>
                <w:t>n30</w:t>
              </w:r>
            </w:ins>
          </w:p>
        </w:tc>
        <w:tc>
          <w:tcPr>
            <w:tcW w:w="2952" w:type="dxa"/>
            <w:vAlign w:val="top"/>
          </w:tcPr>
          <w:p>
            <w:pPr>
              <w:keepNext/>
              <w:keepLines/>
              <w:pageBreakBefore w:val="0"/>
              <w:kinsoku/>
              <w:wordWrap/>
              <w:topLinePunct w:val="0"/>
              <w:bidi w:val="0"/>
              <w:snapToGrid/>
              <w:spacing w:after="0"/>
              <w:jc w:val="center"/>
              <w:rPr>
                <w:lang w:eastAsia="ja-JP"/>
              </w:rPr>
            </w:pPr>
            <w:ins w:id="5546" w:author="ZTE" w:date="2021-05-23T09:54:00Z">
              <w:r>
                <w:rPr>
                  <w:rFonts w:ascii="Arial" w:hAnsi="Arial" w:cs="Arial"/>
                  <w:sz w:val="18"/>
                  <w:szCs w:val="18"/>
                  <w:lang w:eastAsia="zh-CN"/>
                </w:rPr>
                <w:t>0</w:t>
              </w:r>
            </w:ins>
            <w:ins w:id="5547" w:author="ZTE" w:date="2021-05-23T09:54:00Z">
              <w:r>
                <w:rPr>
                  <w:rFonts w:ascii="Arial" w:hAnsi="Arial" w:cs="Arial"/>
                  <w:sz w:val="18"/>
                  <w:szCs w:val="18"/>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rPr>
                <w:lang w:eastAsia="zh-CN"/>
              </w:rPr>
            </w:pPr>
            <w:r>
              <w:rPr>
                <w:lang w:val="en-US" w:eastAsia="zh-CN"/>
              </w:rPr>
              <w:t>CA_n5-n48</w:t>
            </w:r>
          </w:p>
        </w:tc>
        <w:tc>
          <w:tcPr>
            <w:tcW w:w="2952" w:type="dxa"/>
          </w:tcPr>
          <w:p>
            <w:pPr>
              <w:pStyle w:val="89"/>
              <w:keepNext/>
              <w:keepLines/>
              <w:pageBreakBefore w:val="0"/>
              <w:kinsoku/>
              <w:wordWrap/>
              <w:topLinePunct w:val="0"/>
              <w:bidi w:val="0"/>
              <w:snapToGrid/>
              <w:rPr>
                <w:lang w:val="sv-SE" w:eastAsia="zh-CN"/>
              </w:rPr>
            </w:pPr>
            <w:r>
              <w:rPr>
                <w:lang w:val="en-US" w:eastAsia="zh-CN"/>
              </w:rPr>
              <w:t>n5</w:t>
            </w:r>
          </w:p>
        </w:tc>
        <w:tc>
          <w:tcPr>
            <w:tcW w:w="2952" w:type="dxa"/>
          </w:tcPr>
          <w:p>
            <w:pPr>
              <w:pStyle w:val="89"/>
              <w:keepNext/>
              <w:keepLines/>
              <w:pageBreakBefore w:val="0"/>
              <w:kinsoku/>
              <w:wordWrap/>
              <w:topLinePunct w:val="0"/>
              <w:bidi w:val="0"/>
              <w:snapToGrid/>
              <w:rPr>
                <w:lang w:val="sv-SE" w:eastAsia="zh-CN"/>
              </w:rPr>
            </w:pPr>
            <w:r>
              <w:rPr>
                <w:lang w:eastAsia="ja-JP"/>
              </w:rP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eastAsia="zh-CN"/>
              </w:rPr>
            </w:pPr>
          </w:p>
        </w:tc>
        <w:tc>
          <w:tcPr>
            <w:tcW w:w="2952" w:type="dxa"/>
          </w:tcPr>
          <w:p>
            <w:pPr>
              <w:pStyle w:val="89"/>
              <w:keepNext/>
              <w:keepLines/>
              <w:pageBreakBefore w:val="0"/>
              <w:kinsoku/>
              <w:wordWrap/>
              <w:topLinePunct w:val="0"/>
              <w:bidi w:val="0"/>
              <w:snapToGrid/>
              <w:rPr>
                <w:lang w:val="sv-SE" w:eastAsia="zh-CN"/>
              </w:rPr>
            </w:pPr>
            <w:r>
              <w:rPr>
                <w:lang w:eastAsia="ja-JP"/>
              </w:rPr>
              <w:t>n</w:t>
            </w:r>
            <w:r>
              <w:rPr>
                <w:lang w:val="en-US" w:eastAsia="zh-CN"/>
              </w:rPr>
              <w:t>48</w:t>
            </w:r>
          </w:p>
        </w:tc>
        <w:tc>
          <w:tcPr>
            <w:tcW w:w="2952" w:type="dxa"/>
          </w:tcPr>
          <w:p>
            <w:pPr>
              <w:pStyle w:val="89"/>
              <w:keepNext/>
              <w:keepLines/>
              <w:pageBreakBefore w:val="0"/>
              <w:kinsoku/>
              <w:wordWrap/>
              <w:topLinePunct w:val="0"/>
              <w:bidi w:val="0"/>
              <w:snapToGrid/>
              <w:rPr>
                <w:lang w:val="sv-SE" w:eastAsia="zh-CN"/>
              </w:rPr>
            </w:pPr>
            <w: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89"/>
              <w:keepNext/>
              <w:keepLines/>
              <w:pageBreakBefore w:val="0"/>
              <w:kinsoku/>
              <w:wordWrap/>
              <w:topLinePunct w:val="0"/>
              <w:bidi w:val="0"/>
              <w:snapToGrid/>
              <w:rPr>
                <w:lang w:val="en-US" w:eastAsia="zh-CN"/>
              </w:rPr>
            </w:pPr>
            <w:r>
              <w:rPr>
                <w:lang w:eastAsia="zh-CN"/>
              </w:rPr>
              <w:t>n5</w:t>
            </w:r>
          </w:p>
        </w:tc>
        <w:tc>
          <w:tcPr>
            <w:tcW w:w="2952" w:type="dxa"/>
          </w:tcPr>
          <w:p>
            <w:pPr>
              <w:pStyle w:val="89"/>
              <w:keepNext/>
              <w:keepLines/>
              <w:pageBreakBefore w:val="0"/>
              <w:kinsoku/>
              <w:wordWrap/>
              <w:topLinePunct w:val="0"/>
              <w:bidi w:val="0"/>
              <w:snapToGrid/>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lang w:eastAsia="ja-JP"/>
              </w:rPr>
              <w:t>n66</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89"/>
              <w:keepNext/>
              <w:keepLines/>
              <w:pageBreakBefore w:val="0"/>
              <w:kinsoku/>
              <w:wordWrap/>
              <w:topLinePunct w:val="0"/>
              <w:bidi w:val="0"/>
              <w:snapToGrid/>
              <w:rPr>
                <w:lang w:val="en-US" w:eastAsia="zh-CN"/>
              </w:rPr>
            </w:pPr>
            <w:r>
              <w:rPr>
                <w:lang w:val="en-US" w:eastAsia="zh-CN"/>
              </w:rPr>
              <w:t>n5</w:t>
            </w:r>
          </w:p>
        </w:tc>
        <w:tc>
          <w:tcPr>
            <w:tcW w:w="2952" w:type="dxa"/>
          </w:tcPr>
          <w:p>
            <w:pPr>
              <w:pStyle w:val="89"/>
              <w:keepNext/>
              <w:keepLines/>
              <w:pageBreakBefore w:val="0"/>
              <w:kinsoku/>
              <w:wordWrap/>
              <w:topLinePunct w:val="0"/>
              <w:bidi w:val="0"/>
              <w:snapToGrid/>
              <w:rPr>
                <w:lang w:val="en-US" w:eastAsia="zh-CN"/>
              </w:rPr>
            </w:pPr>
            <w:r>
              <w:rPr>
                <w:lang w:eastAsia="ja-JP"/>
              </w:rPr>
              <w:t>0.</w:t>
            </w: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pPr>
              <w:pStyle w:val="89"/>
              <w:keepNext/>
              <w:keepLines/>
              <w:pageBreakBefore w:val="0"/>
              <w:kinsoku/>
              <w:wordWrap/>
              <w:topLinePunct w:val="0"/>
              <w:bidi w:val="0"/>
              <w:snapToGrid/>
              <w:rPr>
                <w:lang w:val="en-US" w:eastAsia="zh-CN"/>
              </w:rPr>
            </w:pPr>
            <w:r>
              <w:t>0.</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CA_n5-n78</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n5</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eastAsia="zh-CN"/>
              </w:rPr>
            </w:pPr>
            <w:r>
              <w:rPr>
                <w:lang w:val="en-US"/>
              </w:rPr>
              <w:t>CA_n7-n25</w:t>
            </w:r>
          </w:p>
        </w:tc>
        <w:tc>
          <w:tcPr>
            <w:tcW w:w="2952" w:type="dxa"/>
          </w:tcPr>
          <w:p>
            <w:pPr>
              <w:pStyle w:val="89"/>
              <w:keepNext/>
              <w:keepLines/>
              <w:pageBreakBefore w:val="0"/>
              <w:kinsoku/>
              <w:wordWrap/>
              <w:topLinePunct w:val="0"/>
              <w:bidi w:val="0"/>
              <w:snapToGrid/>
              <w:rPr>
                <w:lang w:val="en-US" w:eastAsia="zh-CN"/>
              </w:rPr>
            </w:pPr>
            <w:r>
              <w:rPr>
                <w:lang w:val="en-US"/>
              </w:rPr>
              <w:t>n7</w:t>
            </w:r>
          </w:p>
        </w:tc>
        <w:tc>
          <w:tcPr>
            <w:tcW w:w="2952" w:type="dxa"/>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lang w:val="en-US"/>
              </w:rPr>
              <w:t>n25</w:t>
            </w:r>
          </w:p>
        </w:tc>
        <w:tc>
          <w:tcPr>
            <w:tcW w:w="2952" w:type="dxa"/>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CA_n7-n28</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n28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CA_n7-n66</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n66</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keepNext/>
              <w:keepLines/>
              <w:pageBreakBefore w:val="0"/>
              <w:kinsoku/>
              <w:wordWrap/>
              <w:topLinePunct w:val="0"/>
              <w:bidi w:val="0"/>
              <w:snapToGrid/>
              <w:rPr>
                <w:lang w:val="en-US" w:eastAsia="zh-CN"/>
              </w:rPr>
            </w:pPr>
            <w:r>
              <w:rPr>
                <w:lang w:val="en-US" w:eastAsia="zh-CN"/>
              </w:rPr>
              <w:t>CA_n7-n77</w:t>
            </w:r>
          </w:p>
        </w:tc>
        <w:tc>
          <w:tcPr>
            <w:tcW w:w="2952" w:type="dxa"/>
          </w:tcPr>
          <w:p>
            <w:pPr>
              <w:pStyle w:val="89"/>
              <w:keepNext/>
              <w:keepLines/>
              <w:pageBreakBefore w:val="0"/>
              <w:kinsoku/>
              <w:wordWrap/>
              <w:topLinePunct w:val="0"/>
              <w:bidi w:val="0"/>
              <w:snapToGrid/>
              <w:rPr>
                <w:lang w:val="en-US" w:eastAsia="zh-CN"/>
              </w:rPr>
            </w:pPr>
            <w:r>
              <w:t>n7</w:t>
            </w:r>
          </w:p>
        </w:tc>
        <w:tc>
          <w:tcPr>
            <w:tcW w:w="2952" w:type="dxa"/>
          </w:tcPr>
          <w:p>
            <w:pPr>
              <w:pStyle w:val="89"/>
              <w:keepNext/>
              <w:keepLines/>
              <w:pageBreakBefore w:val="0"/>
              <w:kinsoku/>
              <w:wordWrap/>
              <w:topLinePunct w:val="0"/>
              <w:bidi w:val="0"/>
              <w:snapToGrid/>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t>n77</w:t>
            </w:r>
          </w:p>
        </w:tc>
        <w:tc>
          <w:tcPr>
            <w:tcW w:w="2952" w:type="dxa"/>
          </w:tcPr>
          <w:p>
            <w:pPr>
              <w:pStyle w:val="89"/>
              <w:keepNext/>
              <w:keepLines/>
              <w:pageBreakBefore w:val="0"/>
              <w:kinsoku/>
              <w:wordWrap/>
              <w:topLinePunct w:val="0"/>
              <w:bidi w:val="0"/>
              <w:snapToGrid/>
              <w:rPr>
                <w:lang w:val="en-US"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rPr>
                <w:lang w:val="en-US"/>
              </w:rPr>
            </w:pPr>
            <w:r>
              <w:rPr>
                <w:rFonts w:hint="eastAsia"/>
                <w:lang w:val="en-US" w:eastAsia="zh-CN"/>
              </w:rPr>
              <w:t>CA_n7-n78</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rPr>
                <w:rFonts w:eastAsia="宋体"/>
                <w:lang w:val="en-US" w:eastAsia="zh-CN"/>
              </w:rPr>
            </w:pPr>
            <w:r>
              <w:rPr>
                <w:rFonts w:eastAsia="宋体"/>
                <w:lang w:val="en-US" w:eastAsia="zh-CN"/>
              </w:rPr>
              <w:t>CA_n8-n20</w:t>
            </w:r>
          </w:p>
        </w:tc>
        <w:tc>
          <w:tcPr>
            <w:tcW w:w="2952" w:type="dxa"/>
          </w:tcPr>
          <w:p>
            <w:pPr>
              <w:pStyle w:val="89"/>
              <w:keepNext/>
              <w:keepLines/>
              <w:pageBreakBefore w:val="0"/>
              <w:kinsoku/>
              <w:wordWrap/>
              <w:topLinePunct w:val="0"/>
              <w:bidi w:val="0"/>
              <w:snapToGrid/>
              <w:rPr>
                <w:lang w:val="en-US" w:eastAsia="zh-CN"/>
              </w:rPr>
            </w:pPr>
            <w:r>
              <w:t>n8</w:t>
            </w:r>
          </w:p>
        </w:tc>
        <w:tc>
          <w:tcPr>
            <w:tcW w:w="2952" w:type="dxa"/>
          </w:tcPr>
          <w:p>
            <w:pPr>
              <w:pStyle w:val="89"/>
              <w:keepNext/>
              <w:keepLines/>
              <w:pageBreakBefore w:val="0"/>
              <w:kinsoku/>
              <w:wordWrap/>
              <w:topLinePunct w:val="0"/>
              <w:bidi w:val="0"/>
              <w:snapToGrid/>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lang w:val="en-US" w:eastAsia="zh-CN"/>
              </w:rPr>
            </w:pPr>
          </w:p>
        </w:tc>
        <w:tc>
          <w:tcPr>
            <w:tcW w:w="2952" w:type="dxa"/>
          </w:tcPr>
          <w:p>
            <w:pPr>
              <w:pStyle w:val="89"/>
              <w:keepNext/>
              <w:keepLines/>
              <w:pageBreakBefore w:val="0"/>
              <w:kinsoku/>
              <w:wordWrap/>
              <w:topLinePunct w:val="0"/>
              <w:bidi w:val="0"/>
              <w:snapToGrid/>
              <w:rPr>
                <w:lang w:val="en-US" w:eastAsia="zh-CN"/>
              </w:rPr>
            </w:pPr>
            <w:r>
              <w:t>n20</w:t>
            </w:r>
          </w:p>
        </w:tc>
        <w:tc>
          <w:tcPr>
            <w:tcW w:w="2952" w:type="dxa"/>
          </w:tcPr>
          <w:p>
            <w:pPr>
              <w:pStyle w:val="89"/>
              <w:keepNext/>
              <w:keepLines/>
              <w:pageBreakBefore w:val="0"/>
              <w:kinsoku/>
              <w:wordWrap/>
              <w:topLinePunct w:val="0"/>
              <w:bidi w:val="0"/>
              <w:snapToGrid/>
              <w:rPr>
                <w:lang w:val="en-US"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rPr>
                <w:lang w:val="en-US"/>
              </w:rPr>
            </w:pPr>
            <w:r>
              <w:rPr>
                <w:rFonts w:hint="eastAsia" w:eastAsia="宋体"/>
                <w:lang w:val="en-US" w:eastAsia="zh-CN"/>
              </w:rPr>
              <w:t>CA_n8-n28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n28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rFonts w:hint="eastAsia"/>
                <w:lang w:val="en-US" w:eastAsia="zh-CN"/>
              </w:rPr>
            </w:pPr>
            <w:ins w:id="5548" w:author="ZTE" w:date="2021-05-06T11:14:27Z">
              <w:r>
                <w:rPr>
                  <w:color w:val="auto"/>
                  <w:sz w:val="18"/>
                  <w:szCs w:val="18"/>
                  <w:lang w:val="en-US"/>
                </w:rPr>
                <w:t>CA_</w:t>
              </w:r>
            </w:ins>
            <w:ins w:id="5549" w:author="ZTE" w:date="2021-05-06T11:14:27Z">
              <w:r>
                <w:rPr>
                  <w:rFonts w:hint="eastAsia" w:eastAsia="宋体"/>
                  <w:color w:val="auto"/>
                  <w:sz w:val="18"/>
                  <w:szCs w:val="18"/>
                  <w:lang w:val="en-US" w:eastAsia="zh-CN"/>
                </w:rPr>
                <w:t>n</w:t>
              </w:r>
            </w:ins>
            <w:ins w:id="5550" w:author="ZTE" w:date="2021-05-26T14:45:51Z">
              <w:r>
                <w:rPr>
                  <w:rFonts w:hint="eastAsia"/>
                  <w:color w:val="auto"/>
                  <w:sz w:val="18"/>
                  <w:szCs w:val="18"/>
                  <w:lang w:val="en-US" w:eastAsia="zh-CN"/>
                </w:rPr>
                <w:t>8</w:t>
              </w:r>
            </w:ins>
            <w:ins w:id="5551" w:author="ZTE" w:date="2021-05-06T11:14:27Z">
              <w:r>
                <w:rPr>
                  <w:color w:val="auto"/>
                  <w:sz w:val="18"/>
                  <w:szCs w:val="18"/>
                  <w:lang w:val="en-US"/>
                </w:rPr>
                <w:t>-</w:t>
              </w:r>
            </w:ins>
            <w:ins w:id="5552" w:author="ZTE" w:date="2021-05-06T11:14:27Z">
              <w:r>
                <w:rPr>
                  <w:rFonts w:hint="eastAsia" w:eastAsia="宋体"/>
                  <w:color w:val="auto"/>
                  <w:sz w:val="18"/>
                  <w:szCs w:val="18"/>
                  <w:lang w:val="en-US" w:eastAsia="zh-CN"/>
                </w:rPr>
                <w:t>n34</w:t>
              </w:r>
            </w:ins>
          </w:p>
        </w:tc>
        <w:tc>
          <w:tcPr>
            <w:tcW w:w="2952" w:type="dxa"/>
            <w:vAlign w:val="center"/>
          </w:tcPr>
          <w:p>
            <w:pPr>
              <w:pStyle w:val="89"/>
              <w:keepNext/>
              <w:keepLines/>
              <w:pageBreakBefore w:val="0"/>
              <w:kinsoku/>
              <w:wordWrap/>
              <w:topLinePunct w:val="0"/>
              <w:bidi w:val="0"/>
              <w:snapToGrid/>
              <w:rPr>
                <w:rFonts w:hint="eastAsia"/>
                <w:lang w:val="en-US" w:eastAsia="zh-CN"/>
              </w:rPr>
            </w:pPr>
            <w:ins w:id="5553" w:author="ZTE" w:date="2021-05-06T11:14:27Z">
              <w:r>
                <w:rPr>
                  <w:rFonts w:hint="eastAsia" w:eastAsia="宋体"/>
                  <w:color w:val="auto"/>
                  <w:sz w:val="18"/>
                  <w:szCs w:val="18"/>
                  <w:lang w:val="en-US" w:eastAsia="zh-CN"/>
                </w:rPr>
                <w:t>n</w:t>
              </w:r>
            </w:ins>
            <w:ins w:id="5554" w:author="ZTE" w:date="2021-05-26T14:45:55Z">
              <w:r>
                <w:rPr>
                  <w:rFonts w:hint="eastAsia"/>
                  <w:color w:val="auto"/>
                  <w:sz w:val="18"/>
                  <w:szCs w:val="18"/>
                  <w:lang w:val="en-US" w:eastAsia="zh-CN"/>
                </w:rPr>
                <w:t>8</w:t>
              </w:r>
            </w:ins>
          </w:p>
        </w:tc>
        <w:tc>
          <w:tcPr>
            <w:tcW w:w="2952" w:type="dxa"/>
            <w:vAlign w:val="top"/>
          </w:tcPr>
          <w:p>
            <w:pPr>
              <w:pStyle w:val="89"/>
              <w:keepNext/>
              <w:keepLines/>
              <w:pageBreakBefore w:val="0"/>
              <w:kinsoku/>
              <w:wordWrap/>
              <w:topLinePunct w:val="0"/>
              <w:bidi w:val="0"/>
              <w:snapToGrid/>
              <w:rPr>
                <w:rFonts w:hint="eastAsia"/>
                <w:lang w:val="en-US" w:eastAsia="zh-CN"/>
              </w:rPr>
            </w:pPr>
            <w:ins w:id="5555" w:author="ZTE" w:date="2021-05-06T11:14:27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pStyle w:val="89"/>
              <w:keepNext/>
              <w:keepLines/>
              <w:pageBreakBefore w:val="0"/>
              <w:kinsoku/>
              <w:wordWrap/>
              <w:topLinePunct w:val="0"/>
              <w:bidi w:val="0"/>
              <w:snapToGrid/>
              <w:rPr>
                <w:rFonts w:hint="eastAsia"/>
                <w:lang w:val="en-US" w:eastAsia="zh-CN"/>
              </w:rPr>
            </w:pPr>
          </w:p>
        </w:tc>
        <w:tc>
          <w:tcPr>
            <w:tcW w:w="2952" w:type="dxa"/>
            <w:vAlign w:val="center"/>
          </w:tcPr>
          <w:p>
            <w:pPr>
              <w:pStyle w:val="89"/>
              <w:keepNext/>
              <w:keepLines/>
              <w:pageBreakBefore w:val="0"/>
              <w:kinsoku/>
              <w:wordWrap/>
              <w:topLinePunct w:val="0"/>
              <w:bidi w:val="0"/>
              <w:snapToGrid/>
              <w:rPr>
                <w:rFonts w:hint="eastAsia"/>
                <w:lang w:val="en-US" w:eastAsia="zh-CN"/>
              </w:rPr>
            </w:pPr>
            <w:ins w:id="5556" w:author="ZTE" w:date="2021-05-06T11:14:27Z">
              <w:r>
                <w:rPr>
                  <w:rFonts w:hint="eastAsia" w:eastAsia="宋体"/>
                  <w:color w:val="auto"/>
                  <w:sz w:val="18"/>
                  <w:szCs w:val="18"/>
                  <w:lang w:val="en-US" w:eastAsia="zh-CN"/>
                </w:rPr>
                <w:t>n34</w:t>
              </w:r>
            </w:ins>
          </w:p>
        </w:tc>
        <w:tc>
          <w:tcPr>
            <w:tcW w:w="2952" w:type="dxa"/>
            <w:vAlign w:val="top"/>
          </w:tcPr>
          <w:p>
            <w:pPr>
              <w:pStyle w:val="89"/>
              <w:keepNext/>
              <w:keepLines/>
              <w:pageBreakBefore w:val="0"/>
              <w:kinsoku/>
              <w:wordWrap/>
              <w:topLinePunct w:val="0"/>
              <w:bidi w:val="0"/>
              <w:snapToGrid/>
              <w:rPr>
                <w:rFonts w:hint="eastAsia"/>
                <w:lang w:val="en-US" w:eastAsia="zh-CN"/>
              </w:rPr>
            </w:pPr>
            <w:ins w:id="5557" w:author="ZTE" w:date="2021-05-06T11:14:27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CA_n8-n39</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n8</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n39</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n8</w:t>
            </w:r>
          </w:p>
        </w:tc>
        <w:tc>
          <w:tcPr>
            <w:tcW w:w="2952" w:type="dxa"/>
            <w:vAlign w:val="center"/>
          </w:tcPr>
          <w:p>
            <w:pPr>
              <w:pStyle w:val="89"/>
              <w:keepNext/>
              <w:keepLines/>
              <w:pageBreakBefore w:val="0"/>
              <w:kinsoku/>
              <w:wordWrap/>
              <w:topLinePunct w:val="0"/>
              <w:bidi w:val="0"/>
              <w:snapToGrid/>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eastAsia="ja-JP"/>
              </w:rPr>
              <w:t>n40</w:t>
            </w:r>
          </w:p>
        </w:tc>
        <w:tc>
          <w:tcPr>
            <w:tcW w:w="2952" w:type="dxa"/>
            <w:vAlign w:val="center"/>
          </w:tcPr>
          <w:p>
            <w:pPr>
              <w:pStyle w:val="89"/>
              <w:keepNext/>
              <w:keepLines/>
              <w:pageBreakBefore w:val="0"/>
              <w:kinsoku/>
              <w:wordWrap/>
              <w:topLinePunct w:val="0"/>
              <w:bidi w:val="0"/>
              <w:snapToGrid/>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CA_n8-n41</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n8</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keepNext/>
              <w:keepLines/>
              <w:pageBreakBefore w:val="0"/>
              <w:kinsoku/>
              <w:wordWrap/>
              <w:topLinePunct w:val="0"/>
              <w:bidi w:val="0"/>
              <w:snapToGrid/>
            </w:pPr>
            <w:r>
              <w:rPr>
                <w:lang w:val="en-US"/>
              </w:rPr>
              <w:t>CA n8-n75</w:t>
            </w:r>
          </w:p>
        </w:tc>
        <w:tc>
          <w:tcPr>
            <w:tcW w:w="2952" w:type="dxa"/>
          </w:tcPr>
          <w:p>
            <w:pPr>
              <w:pStyle w:val="89"/>
              <w:keepNext/>
              <w:keepLines/>
              <w:pageBreakBefore w:val="0"/>
              <w:kinsoku/>
              <w:wordWrap/>
              <w:topLinePunct w:val="0"/>
              <w:bidi w:val="0"/>
              <w:snapToGrid/>
              <w:rPr>
                <w:lang w:val="en-US" w:eastAsia="ja-JP"/>
              </w:rPr>
            </w:pPr>
            <w:r>
              <w:rPr>
                <w:lang w:val="en-US" w:eastAsia="ja-JP"/>
              </w:rPr>
              <w:t>n8</w:t>
            </w:r>
          </w:p>
        </w:tc>
        <w:tc>
          <w:tcPr>
            <w:tcW w:w="2952" w:type="dxa"/>
            <w:vAlign w:val="center"/>
          </w:tcPr>
          <w:p>
            <w:pPr>
              <w:pStyle w:val="89"/>
              <w:keepNext/>
              <w:keepLines/>
              <w:pageBreakBefore w:val="0"/>
              <w:kinsoku/>
              <w:wordWrap/>
              <w:topLinePunct w:val="0"/>
              <w:bidi w:val="0"/>
              <w:snapToGrid/>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 n8-n78</w:t>
            </w:r>
          </w:p>
        </w:tc>
        <w:tc>
          <w:tcPr>
            <w:tcW w:w="2952" w:type="dxa"/>
          </w:tcPr>
          <w:p>
            <w:pPr>
              <w:pStyle w:val="89"/>
              <w:keepNext/>
              <w:keepLines/>
              <w:pageBreakBefore w:val="0"/>
              <w:kinsoku/>
              <w:wordWrap/>
              <w:topLinePunct w:val="0"/>
              <w:bidi w:val="0"/>
              <w:snapToGrid/>
            </w:pPr>
            <w:r>
              <w:t>n8</w:t>
            </w:r>
          </w:p>
        </w:tc>
        <w:tc>
          <w:tcPr>
            <w:tcW w:w="2952" w:type="dxa"/>
            <w:vAlign w:val="center"/>
          </w:tcPr>
          <w:p>
            <w:pPr>
              <w:pStyle w:val="89"/>
              <w:keepNext/>
              <w:keepLines/>
              <w:pageBreakBefore w:val="0"/>
              <w:kinsoku/>
              <w:wordWrap/>
              <w:topLinePunct w:val="0"/>
              <w:bidi w:val="0"/>
              <w:snapToGrid/>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pPr>
            <w:r>
              <w:t>n78</w:t>
            </w:r>
          </w:p>
        </w:tc>
        <w:tc>
          <w:tcPr>
            <w:tcW w:w="2952" w:type="dxa"/>
            <w:vAlign w:val="center"/>
          </w:tcPr>
          <w:p>
            <w:pPr>
              <w:pStyle w:val="89"/>
              <w:keepNext/>
              <w:keepLines/>
              <w:pageBreakBefore w:val="0"/>
              <w:kinsoku/>
              <w:wordWrap/>
              <w:topLinePunct w:val="0"/>
              <w:bidi w:val="0"/>
              <w:snapToGrid/>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9"/>
              <w:keepNext/>
              <w:keepLines/>
              <w:pageBreakBefore w:val="0"/>
              <w:kinsoku/>
              <w:wordWrap/>
              <w:topLinePunct w:val="0"/>
              <w:bidi w:val="0"/>
              <w:snapToGrid/>
              <w:rPr>
                <w:lang w:val="fr-FR" w:eastAsia="ja-JP"/>
              </w:rPr>
            </w:pPr>
            <w:r>
              <w:rPr>
                <w:lang w:val="en-US"/>
              </w:rPr>
              <w:t>n8</w:t>
            </w:r>
          </w:p>
        </w:tc>
        <w:tc>
          <w:tcPr>
            <w:tcW w:w="2952" w:type="dxa"/>
            <w:vAlign w:val="center"/>
          </w:tcPr>
          <w:p>
            <w:pPr>
              <w:pStyle w:val="89"/>
              <w:keepNext/>
              <w:keepLines/>
              <w:pageBreakBefore w:val="0"/>
              <w:kinsoku/>
              <w:wordWrap/>
              <w:topLinePunct w:val="0"/>
              <w:bidi w:val="0"/>
              <w:snapToGrid/>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lang w:val="en-US" w:eastAsia="ja-JP"/>
              </w:rPr>
              <w:t>n79</w:t>
            </w:r>
          </w:p>
        </w:tc>
        <w:tc>
          <w:tcPr>
            <w:tcW w:w="2952" w:type="dxa"/>
            <w:vAlign w:val="center"/>
          </w:tcPr>
          <w:p>
            <w:pPr>
              <w:pStyle w:val="89"/>
              <w:keepNext/>
              <w:keepLines/>
              <w:pageBreakBefore w:val="0"/>
              <w:kinsoku/>
              <w:wordWrap/>
              <w:topLinePunct w:val="0"/>
              <w:bidi w:val="0"/>
              <w:snapToGrid/>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58" w:author="ZTE" w:date="2021-05-26T13:47:30Z">
              <w:r>
                <w:rPr>
                  <w:lang w:val="en-US"/>
                </w:rPr>
                <w:t>CA_n12-n30</w:t>
              </w:r>
            </w:ins>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59" w:author="ZTE" w:date="2021-05-26T13:47:30Z">
              <w:r>
                <w:rPr>
                  <w:lang w:val="en-US"/>
                </w:rPr>
                <w:t>n12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60" w:author="ZTE" w:date="2021-05-26T13:47: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61" w:author="ZTE" w:date="2021-05-26T13:47:30Z">
              <w:r>
                <w:rPr>
                  <w:lang w:val="en-US"/>
                </w:rPr>
                <w:t>n30</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62" w:author="ZTE" w:date="2021-05-26T13:47: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63" w:author="ZTE" w:date="2021-05-26T13:53:25Z">
              <w:r>
                <w:rPr>
                  <w:lang w:val="en-US"/>
                </w:rPr>
                <w:t>CA_n12-n66</w:t>
              </w:r>
            </w:ins>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64" w:author="ZTE" w:date="2021-05-26T13:53:25Z">
              <w:r>
                <w:rPr>
                  <w:lang w:val="en-US"/>
                </w:rPr>
                <w:t>n12</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65" w:author="ZTE" w:date="2021-05-26T13:53:25Z">
              <w:r>
                <w:rPr>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66" w:author="ZTE" w:date="2021-05-26T13:53:25Z">
              <w:r>
                <w:rPr>
                  <w:lang w:val="en-US"/>
                </w:rPr>
                <w:t>n66</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67" w:author="ZTE" w:date="2021-05-26T13:53:25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8" w:author="ZTE" w:date="2021-05-22T19:27:03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5569" w:author="ZTE" w:date="2021-05-22T19:27:03Z"/>
                <w:lang w:val="en-US" w:eastAsia="zh-CN"/>
              </w:rPr>
            </w:pPr>
            <w:ins w:id="5570" w:author="ZTE" w:date="2021-05-22T19:26:52Z">
              <w:r>
                <w:rPr>
                  <w:rFonts w:ascii="Arial" w:hAnsi="Arial" w:eastAsia="MS Mincho" w:cs="Arial"/>
                  <w:bCs/>
                  <w:sz w:val="18"/>
                  <w:szCs w:val="18"/>
                  <w:lang w:val="en-US"/>
                </w:rPr>
                <w:t>CA_n12-n77</w:t>
              </w:r>
            </w:ins>
          </w:p>
        </w:tc>
        <w:tc>
          <w:tcPr>
            <w:tcW w:w="2952" w:type="dxa"/>
            <w:vAlign w:val="center"/>
          </w:tcPr>
          <w:p>
            <w:pPr>
              <w:keepNext/>
              <w:keepLines/>
              <w:pageBreakBefore w:val="0"/>
              <w:kinsoku/>
              <w:wordWrap/>
              <w:topLinePunct w:val="0"/>
              <w:bidi w:val="0"/>
              <w:snapToGrid/>
              <w:spacing w:after="0"/>
              <w:jc w:val="center"/>
              <w:rPr>
                <w:ins w:id="5571" w:author="ZTE" w:date="2021-05-22T19:27:03Z"/>
              </w:rPr>
            </w:pPr>
            <w:ins w:id="5572" w:author="ZTE" w:date="2021-05-22T19:26:52Z">
              <w:r>
                <w:rPr>
                  <w:rFonts w:ascii="Arial" w:hAnsi="Arial" w:eastAsia="MS Mincho" w:cs="Arial"/>
                  <w:bCs/>
                  <w:sz w:val="18"/>
                  <w:szCs w:val="18"/>
                  <w:lang w:val="en-US"/>
                </w:rPr>
                <w:t>n12</w:t>
              </w:r>
            </w:ins>
          </w:p>
        </w:tc>
        <w:tc>
          <w:tcPr>
            <w:tcW w:w="2952" w:type="dxa"/>
            <w:vAlign w:val="center"/>
          </w:tcPr>
          <w:p>
            <w:pPr>
              <w:keepNext/>
              <w:keepLines/>
              <w:pageBreakBefore w:val="0"/>
              <w:kinsoku/>
              <w:wordWrap/>
              <w:topLinePunct w:val="0"/>
              <w:bidi w:val="0"/>
              <w:snapToGrid/>
              <w:spacing w:after="0"/>
              <w:jc w:val="center"/>
              <w:rPr>
                <w:ins w:id="5573" w:author="ZTE" w:date="2021-05-22T19:27:03Z"/>
              </w:rPr>
            </w:pPr>
            <w:ins w:id="5574" w:author="ZTE" w:date="2021-05-22T19:26:52Z">
              <w:r>
                <w:rPr>
                  <w:rFonts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5" w:author="ZTE" w:date="2021-05-22T19:27:03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5576" w:author="ZTE" w:date="2021-05-22T19:27:03Z"/>
                <w:lang w:val="en-US" w:eastAsia="zh-CN"/>
              </w:rPr>
            </w:pPr>
          </w:p>
        </w:tc>
        <w:tc>
          <w:tcPr>
            <w:tcW w:w="2952" w:type="dxa"/>
            <w:vAlign w:val="center"/>
          </w:tcPr>
          <w:p>
            <w:pPr>
              <w:keepNext/>
              <w:keepLines/>
              <w:pageBreakBefore w:val="0"/>
              <w:kinsoku/>
              <w:wordWrap/>
              <w:topLinePunct w:val="0"/>
              <w:bidi w:val="0"/>
              <w:snapToGrid/>
              <w:spacing w:after="0"/>
              <w:jc w:val="center"/>
              <w:rPr>
                <w:ins w:id="5577" w:author="ZTE" w:date="2021-05-22T19:27:03Z"/>
              </w:rPr>
            </w:pPr>
            <w:ins w:id="5578" w:author="ZTE" w:date="2021-05-22T19:26:52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ins w:id="5579" w:author="ZTE" w:date="2021-05-22T19:27:03Z"/>
              </w:rPr>
            </w:pPr>
            <w:ins w:id="5580" w:author="ZTE" w:date="2021-05-22T19:26:52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eastAsia="zh-CN"/>
              </w:rPr>
              <w:t>CA_n13-n25</w:t>
            </w:r>
          </w:p>
        </w:tc>
        <w:tc>
          <w:tcPr>
            <w:tcW w:w="2952" w:type="dxa"/>
          </w:tcPr>
          <w:p>
            <w:pPr>
              <w:pStyle w:val="89"/>
              <w:keepNext/>
              <w:keepLines/>
              <w:pageBreakBefore w:val="0"/>
              <w:kinsoku/>
              <w:wordWrap/>
              <w:topLinePunct w:val="0"/>
              <w:bidi w:val="0"/>
              <w:snapToGrid/>
              <w:rPr>
                <w:lang w:val="en-US" w:eastAsia="zh-CN"/>
              </w:rPr>
            </w:pPr>
            <w:r>
              <w:t>n13</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t>n25</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eastAsia="zh-CN"/>
              </w:rPr>
              <w:t>CA_n13-n66</w:t>
            </w:r>
          </w:p>
        </w:tc>
        <w:tc>
          <w:tcPr>
            <w:tcW w:w="2952" w:type="dxa"/>
          </w:tcPr>
          <w:p>
            <w:pPr>
              <w:pStyle w:val="89"/>
              <w:keepNext/>
              <w:keepLines/>
              <w:pageBreakBefore w:val="0"/>
              <w:kinsoku/>
              <w:wordWrap/>
              <w:topLinePunct w:val="0"/>
              <w:bidi w:val="0"/>
              <w:snapToGrid/>
              <w:rPr>
                <w:lang w:val="en-US" w:eastAsia="zh-CN"/>
              </w:rPr>
            </w:pPr>
            <w:r>
              <w:t>n13</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t>n66</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5581" w:author="ZTE" w:date="2021-05-23T08:45:46Z">
              <w:r>
                <w:rPr>
                  <w:rFonts w:ascii="Arial" w:hAnsi="Arial" w:eastAsia="MS Mincho" w:cs="Arial"/>
                  <w:bCs/>
                  <w:sz w:val="18"/>
                  <w:szCs w:val="18"/>
                  <w:lang w:val="en-US"/>
                </w:rPr>
                <w:t>CA_n13-n77</w:t>
              </w:r>
            </w:ins>
          </w:p>
        </w:tc>
        <w:tc>
          <w:tcPr>
            <w:tcW w:w="2952" w:type="dxa"/>
            <w:vAlign w:val="center"/>
          </w:tcPr>
          <w:p>
            <w:pPr>
              <w:keepNext/>
              <w:keepLines/>
              <w:pageBreakBefore w:val="0"/>
              <w:kinsoku/>
              <w:wordWrap/>
              <w:topLinePunct w:val="0"/>
              <w:bidi w:val="0"/>
              <w:snapToGrid/>
              <w:spacing w:after="0"/>
              <w:jc w:val="center"/>
            </w:pPr>
            <w:ins w:id="5582" w:author="ZTE" w:date="2021-05-23T08:45:46Z">
              <w:r>
                <w:rPr>
                  <w:rFonts w:ascii="Arial" w:hAnsi="Arial" w:eastAsia="MS Mincho" w:cs="Arial"/>
                  <w:bCs/>
                  <w:sz w:val="18"/>
                  <w:szCs w:val="18"/>
                  <w:lang w:val="en-US"/>
                </w:rPr>
                <w:t>n1</w:t>
              </w:r>
            </w:ins>
            <w:ins w:id="5583" w:author="ZTE" w:date="2021-05-23T08:51:23Z">
              <w:r>
                <w:rPr>
                  <w:rFonts w:hint="eastAsia" w:ascii="Arial" w:hAnsi="Arial" w:cs="Arial"/>
                  <w:bCs/>
                  <w:sz w:val="18"/>
                  <w:szCs w:val="18"/>
                  <w:lang w:val="en-US" w:eastAsia="zh-CN"/>
                </w:rPr>
                <w:t>3</w:t>
              </w:r>
            </w:ins>
          </w:p>
        </w:tc>
        <w:tc>
          <w:tcPr>
            <w:tcW w:w="2952" w:type="dxa"/>
            <w:vAlign w:val="center"/>
          </w:tcPr>
          <w:p>
            <w:pPr>
              <w:keepNext/>
              <w:keepLines/>
              <w:pageBreakBefore w:val="0"/>
              <w:kinsoku/>
              <w:wordWrap/>
              <w:topLinePunct w:val="0"/>
              <w:bidi w:val="0"/>
              <w:snapToGrid/>
              <w:spacing w:after="0"/>
              <w:jc w:val="center"/>
            </w:pPr>
            <w:ins w:id="5584" w:author="ZTE" w:date="2021-05-23T08:45:46Z">
              <w:r>
                <w:rPr>
                  <w:rFonts w:ascii="Arial" w:hAnsi="Arial" w:eastAsia="MS Mincho" w:cs="Arial"/>
                  <w:bCs/>
                  <w:sz w:val="18"/>
                  <w:szCs w:val="18"/>
                  <w:lang w:val="en-US"/>
                </w:rPr>
                <w:t>0</w:t>
              </w:r>
            </w:ins>
            <w:ins w:id="5585" w:author="ZTE" w:date="2021-05-23T08:45:46Z">
              <w:r>
                <w:rPr>
                  <w:rFonts w:hint="eastAsia" w:ascii="Arial" w:hAnsi="Arial" w:eastAsia="MS Mincho" w:cs="Arial"/>
                  <w:bCs/>
                  <w:sz w:val="18"/>
                  <w:szCs w:val="18"/>
                  <w:lang w:val="en-US"/>
                </w:rPr>
                <w:t>.</w:t>
              </w:r>
            </w:ins>
            <w:ins w:id="5586" w:author="ZTE" w:date="2021-05-23T08:45:46Z">
              <w:r>
                <w:rPr>
                  <w:rFonts w:ascii="Arial" w:hAnsi="Arial" w:eastAsia="MS Mincho" w:cs="Arial"/>
                  <w:bCs/>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pPr>
            <w:ins w:id="5587" w:author="ZTE" w:date="2021-05-23T08:45:46Z">
              <w:r>
                <w:rPr>
                  <w:rFonts w:ascii="Arial" w:hAnsi="Arial" w:eastAsia="MS Mincho" w:cs="Arial"/>
                  <w:bCs/>
                  <w:sz w:val="18"/>
                  <w:szCs w:val="18"/>
                  <w:lang w:val="en-US"/>
                </w:rPr>
                <w:t>n78</w:t>
              </w:r>
            </w:ins>
          </w:p>
        </w:tc>
        <w:tc>
          <w:tcPr>
            <w:tcW w:w="2952" w:type="dxa"/>
            <w:vAlign w:val="center"/>
          </w:tcPr>
          <w:p>
            <w:pPr>
              <w:keepNext/>
              <w:keepLines/>
              <w:pageBreakBefore w:val="0"/>
              <w:kinsoku/>
              <w:wordWrap/>
              <w:topLinePunct w:val="0"/>
              <w:bidi w:val="0"/>
              <w:snapToGrid/>
              <w:spacing w:after="0"/>
              <w:jc w:val="center"/>
            </w:pPr>
            <w:ins w:id="5588" w:author="ZTE" w:date="2021-05-23T08:45:46Z">
              <w:r>
                <w:rPr>
                  <w:rFonts w:ascii="Arial" w:hAnsi="Arial" w:eastAsia="MS Mincho" w:cs="Arial"/>
                  <w:bCs/>
                  <w:sz w:val="18"/>
                  <w:szCs w:val="18"/>
                  <w:lang w:val="en-US"/>
                </w:rPr>
                <w:t>0</w:t>
              </w:r>
            </w:ins>
            <w:ins w:id="5589" w:author="ZTE" w:date="2021-05-23T08:45:46Z">
              <w:r>
                <w:rPr>
                  <w:rFonts w:hint="eastAsia" w:ascii="Arial" w:hAnsi="Arial" w:eastAsia="MS Mincho" w:cs="Arial"/>
                  <w:bCs/>
                  <w:sz w:val="18"/>
                  <w:szCs w:val="18"/>
                  <w:lang w:val="en-US"/>
                </w:rPr>
                <w:t>.</w:t>
              </w:r>
            </w:ins>
            <w:ins w:id="5590" w:author="ZTE" w:date="2021-05-23T08:45:46Z">
              <w:r>
                <w:rPr>
                  <w:rFonts w:ascii="Arial" w:hAnsi="Arial" w:eastAsia="MS Mincho" w:cs="Arial"/>
                  <w:bCs/>
                  <w:sz w:val="18"/>
                  <w:szCs w:val="18"/>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1" w:author="ZTE" w:date="2021-05-26T14:00:30Z">
              <w:r>
                <w:rPr>
                  <w:lang w:val="en-US"/>
                </w:rPr>
                <w:t>CA_n14-n30</w:t>
              </w:r>
            </w:ins>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2" w:author="ZTE" w:date="2021-05-26T14:00:30Z">
              <w:r>
                <w:rPr>
                  <w:lang w:val="en-US"/>
                </w:rPr>
                <w:t>n14</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93" w:author="ZTE" w:date="2021-05-26T14:00: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4" w:author="ZTE" w:date="2021-05-26T14:00:30Z">
              <w:r>
                <w:rPr>
                  <w:lang w:val="en-US"/>
                </w:rPr>
                <w:t>n30</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95" w:author="ZTE" w:date="2021-05-26T14:00:3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6" w:author="ZTE" w:date="2021-05-26T14:04:50Z">
              <w:r>
                <w:rPr>
                  <w:lang w:val="en-US"/>
                </w:rPr>
                <w:t>CA_n14-n66</w:t>
              </w:r>
            </w:ins>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7" w:author="ZTE" w:date="2021-05-26T14:04:50Z">
              <w:r>
                <w:rPr>
                  <w:lang w:val="en-US"/>
                </w:rPr>
                <w:t>n14</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598" w:author="ZTE" w:date="2021-05-26T14:04:5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5599" w:author="ZTE" w:date="2021-05-26T14:04:50Z">
              <w:r>
                <w:rPr>
                  <w:lang w:val="en-US"/>
                </w:rPr>
                <w:t>n66</w:t>
              </w:r>
            </w:ins>
          </w:p>
        </w:tc>
        <w:tc>
          <w:tcPr>
            <w:tcW w:w="2952" w:type="dxa"/>
            <w:vAlign w:val="center"/>
          </w:tcPr>
          <w:p>
            <w:pPr>
              <w:pStyle w:val="89"/>
              <w:keepNext/>
              <w:keepLines/>
              <w:pageBreakBefore w:val="0"/>
              <w:kinsoku/>
              <w:wordWrap/>
              <w:topLinePunct w:val="0"/>
              <w:bidi w:val="0"/>
              <w:snapToGrid/>
              <w:rPr>
                <w:rFonts w:ascii="Arial" w:hAnsi="Arial" w:cs="Arial"/>
                <w:sz w:val="18"/>
                <w:szCs w:val="18"/>
                <w:lang w:val="en-US"/>
              </w:rPr>
            </w:pPr>
            <w:ins w:id="5600" w:author="ZTE" w:date="2021-05-26T14:04:50Z">
              <w:r>
                <w:rPr>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5601" w:author="ZTE" w:date="2021-05-22T19:33:52Z">
              <w:r>
                <w:rPr>
                  <w:rFonts w:ascii="Arial" w:hAnsi="Arial" w:eastAsia="MS Mincho" w:cs="Arial"/>
                  <w:bCs/>
                  <w:sz w:val="18"/>
                  <w:szCs w:val="18"/>
                  <w:lang w:val="en-US"/>
                </w:rPr>
                <w:t>CA_n14-n77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602" w:author="ZTE" w:date="2021-05-22T19:33:52Z">
              <w:r>
                <w:rPr>
                  <w:rFonts w:ascii="Arial" w:hAnsi="Arial" w:eastAsia="MS Mincho" w:cs="Arial"/>
                  <w:bCs/>
                  <w:sz w:val="18"/>
                  <w:szCs w:val="18"/>
                  <w:lang w:val="en-US"/>
                </w:rPr>
                <w:t>n14</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603" w:author="ZTE" w:date="2021-05-22T19:33:52Z">
              <w:r>
                <w:rPr>
                  <w:rFonts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604" w:author="ZTE" w:date="2021-05-22T19:33:52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605" w:author="ZTE" w:date="2021-05-22T19:33:52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eastAsia="zh-CN"/>
              </w:rPr>
            </w:pPr>
            <w:ins w:id="5606" w:author="ZTE" w:date="2021-05-22T22:04:50Z">
              <w:r>
                <w:rPr>
                  <w:rFonts w:ascii="Arial" w:hAnsi="Arial" w:eastAsia="MS Mincho"/>
                  <w:sz w:val="18"/>
                  <w:lang w:val="en-US" w:eastAsia="zh-CN"/>
                </w:rPr>
                <w:t>CA</w:t>
              </w:r>
            </w:ins>
            <w:ins w:id="5607" w:author="ZTE" w:date="2021-05-22T22:04:50Z">
              <w:r>
                <w:rPr>
                  <w:rFonts w:ascii="Arial" w:hAnsi="Arial" w:eastAsia="MS Mincho"/>
                  <w:sz w:val="18"/>
                </w:rPr>
                <w:t>_</w:t>
              </w:r>
            </w:ins>
            <w:ins w:id="5608" w:author="ZTE" w:date="2021-05-22T22:04:50Z">
              <w:r>
                <w:rPr>
                  <w:rFonts w:ascii="Arial" w:hAnsi="Arial" w:eastAsia="MS Mincho"/>
                  <w:sz w:val="18"/>
                  <w:lang w:val="en-US" w:eastAsia="zh-CN"/>
                </w:rPr>
                <w:t>n18-n28</w:t>
              </w:r>
            </w:ins>
          </w:p>
        </w:tc>
        <w:tc>
          <w:tcPr>
            <w:tcW w:w="2952" w:type="dxa"/>
            <w:vAlign w:val="center"/>
          </w:tcPr>
          <w:p>
            <w:pPr>
              <w:keepNext/>
              <w:keepLines/>
              <w:pageBreakBefore w:val="0"/>
              <w:kinsoku/>
              <w:wordWrap/>
              <w:topLinePunct w:val="0"/>
              <w:bidi w:val="0"/>
              <w:snapToGrid/>
              <w:spacing w:after="0"/>
              <w:jc w:val="center"/>
            </w:pPr>
            <w:ins w:id="5609" w:author="ZTE" w:date="2021-05-22T22:04:50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610" w:author="ZTE" w:date="2021-05-22T22:04:50Z">
              <w:r>
                <w:rPr>
                  <w:rFonts w:hint="eastAsia" w:ascii="Arial" w:hAnsi="Arial" w:eastAsiaTheme="minorEastAsia"/>
                  <w:sz w:val="18"/>
                  <w:lang w:val="en-US" w:eastAsia="zh-CN"/>
                </w:rPr>
                <w:t>0</w:t>
              </w:r>
            </w:ins>
            <w:ins w:id="5611" w:author="ZTE" w:date="2021-05-22T22:04:50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pPr>
            <w:ins w:id="5612" w:author="ZTE" w:date="2021-05-22T22:04:50Z">
              <w:r>
                <w:rPr>
                  <w:rFonts w:ascii="Arial" w:hAnsi="Arial" w:eastAsia="MS Mincho"/>
                  <w:sz w:val="18"/>
                  <w:lang w:val="en-US" w:eastAsia="zh-CN"/>
                </w:rPr>
                <w:t>n28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5613" w:author="ZTE" w:date="2021-05-22T22:04:50Z">
              <w:r>
                <w:rPr>
                  <w:rFonts w:hint="eastAsia" w:ascii="Arial" w:hAnsi="Arial" w:eastAsiaTheme="minorEastAsia"/>
                  <w:sz w:val="18"/>
                  <w:lang w:val="en-US" w:eastAsia="zh-CN"/>
                </w:rPr>
                <w:t>0</w:t>
              </w:r>
            </w:ins>
            <w:ins w:id="5614" w:author="ZTE" w:date="2021-05-22T22:04:50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eastAsia="zh-CN"/>
              </w:rPr>
              <w:t>CA_n18-n41</w:t>
            </w:r>
          </w:p>
        </w:tc>
        <w:tc>
          <w:tcPr>
            <w:tcW w:w="2952" w:type="dxa"/>
          </w:tcPr>
          <w:p>
            <w:pPr>
              <w:pStyle w:val="89"/>
              <w:keepNext/>
              <w:keepLines/>
              <w:pageBreakBefore w:val="0"/>
              <w:kinsoku/>
              <w:wordWrap/>
              <w:topLinePunct w:val="0"/>
              <w:bidi w:val="0"/>
              <w:snapToGrid/>
              <w:rPr>
                <w:lang w:val="en-US" w:eastAsia="zh-CN"/>
              </w:rPr>
            </w:pPr>
            <w:r>
              <w:t>n18</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t>n41</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615" w:author="ZTE" w:date="2021-05-22T21:22:34Z">
              <w:r>
                <w:rPr>
                  <w:rFonts w:ascii="Arial" w:hAnsi="Arial" w:eastAsia="MS Mincho"/>
                  <w:sz w:val="18"/>
                  <w:lang w:val="en-US" w:eastAsia="zh-CN"/>
                </w:rPr>
                <w:t>CA</w:t>
              </w:r>
            </w:ins>
            <w:ins w:id="5616" w:author="ZTE" w:date="2021-05-22T21:22:34Z">
              <w:r>
                <w:rPr>
                  <w:rFonts w:ascii="Arial" w:hAnsi="Arial" w:eastAsia="MS Mincho"/>
                  <w:sz w:val="18"/>
                </w:rPr>
                <w:t>_</w:t>
              </w:r>
            </w:ins>
            <w:ins w:id="5617" w:author="ZTE" w:date="2021-05-22T21:22:34Z">
              <w:r>
                <w:rPr>
                  <w:rFonts w:ascii="Arial" w:hAnsi="Arial" w:eastAsia="MS Mincho"/>
                  <w:sz w:val="18"/>
                  <w:lang w:val="en-US" w:eastAsia="zh-CN"/>
                </w:rPr>
                <w:t>n18-n74</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618" w:author="ZTE" w:date="2021-05-22T21:22:34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619" w:author="ZTE" w:date="2021-05-22T21:22:34Z">
              <w:r>
                <w:rPr>
                  <w:rFonts w:hint="eastAsia" w:ascii="Arial" w:hAnsi="Arial" w:eastAsiaTheme="minorEastAsia"/>
                  <w:sz w:val="18"/>
                  <w:lang w:val="en-US" w:eastAsia="zh-CN"/>
                </w:rPr>
                <w:t>0</w:t>
              </w:r>
            </w:ins>
            <w:ins w:id="5620" w:author="ZTE" w:date="2021-05-22T21:22:3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621" w:author="ZTE" w:date="2021-05-22T21:22:34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622" w:author="ZTE" w:date="2021-05-22T21:22:34Z">
              <w:r>
                <w:rPr>
                  <w:rFonts w:hint="eastAsia" w:ascii="Arial" w:hAnsi="Arial" w:eastAsiaTheme="minorEastAsia"/>
                  <w:sz w:val="18"/>
                  <w:lang w:val="en-US" w:eastAsia="zh-CN"/>
                </w:rPr>
                <w:t>0</w:t>
              </w:r>
            </w:ins>
            <w:ins w:id="5623" w:author="ZTE" w:date="2021-05-22T21:22:3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4" w:author="ZTE" w:date="2021-05-22T21:30:59Z"/>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ins w:id="5625" w:author="ZTE" w:date="2021-05-22T21:30:59Z"/>
                <w:rFonts w:hint="eastAsia"/>
                <w:lang w:val="en-US" w:eastAsia="zh-CN"/>
              </w:rPr>
            </w:pPr>
            <w:ins w:id="5626" w:author="ZTE" w:date="2021-05-22T21:27:56Z">
              <w:r>
                <w:rPr>
                  <w:rFonts w:ascii="Arial" w:hAnsi="Arial" w:eastAsia="MS Mincho"/>
                  <w:sz w:val="18"/>
                  <w:lang w:val="en-US" w:eastAsia="zh-CN"/>
                </w:rPr>
                <w:t>CA</w:t>
              </w:r>
            </w:ins>
            <w:ins w:id="5627" w:author="ZTE" w:date="2021-05-22T21:27:56Z">
              <w:r>
                <w:rPr>
                  <w:rFonts w:ascii="Arial" w:hAnsi="Arial" w:eastAsia="MS Mincho"/>
                  <w:sz w:val="18"/>
                </w:rPr>
                <w:t>_</w:t>
              </w:r>
            </w:ins>
            <w:ins w:id="5628" w:author="ZTE" w:date="2021-05-22T21:27:56Z">
              <w:r>
                <w:rPr>
                  <w:rFonts w:ascii="Arial" w:hAnsi="Arial" w:eastAsia="MS Mincho"/>
                  <w:sz w:val="18"/>
                  <w:lang w:val="en-US" w:eastAsia="zh-CN"/>
                </w:rPr>
                <w:t>n18-n77</w:t>
              </w:r>
            </w:ins>
          </w:p>
        </w:tc>
        <w:tc>
          <w:tcPr>
            <w:tcW w:w="2952" w:type="dxa"/>
            <w:vAlign w:val="center"/>
          </w:tcPr>
          <w:p>
            <w:pPr>
              <w:keepNext/>
              <w:keepLines/>
              <w:pageBreakBefore w:val="0"/>
              <w:kinsoku/>
              <w:wordWrap/>
              <w:topLinePunct w:val="0"/>
              <w:bidi w:val="0"/>
              <w:snapToGrid/>
              <w:spacing w:after="0"/>
              <w:jc w:val="center"/>
              <w:rPr>
                <w:ins w:id="5629" w:author="ZTE" w:date="2021-05-22T21:30:59Z"/>
                <w:rFonts w:hint="eastAsia"/>
                <w:lang w:val="en-US" w:eastAsia="zh-CN"/>
              </w:rPr>
            </w:pPr>
            <w:ins w:id="5630" w:author="ZTE" w:date="2021-05-22T21:27:56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ins w:id="5631" w:author="ZTE" w:date="2021-05-22T21:30:59Z"/>
                <w:rFonts w:hint="eastAsia"/>
                <w:lang w:val="en-US" w:eastAsia="zh-CN"/>
              </w:rPr>
            </w:pPr>
            <w:ins w:id="5632" w:author="ZTE" w:date="2021-05-22T21:27:56Z">
              <w:r>
                <w:rPr>
                  <w:rFonts w:hint="eastAsia" w:ascii="Arial" w:hAnsi="Arial" w:eastAsiaTheme="minorEastAsia"/>
                  <w:sz w:val="18"/>
                  <w:lang w:val="en-US" w:eastAsia="zh-CN"/>
                </w:rPr>
                <w:t>0</w:t>
              </w:r>
            </w:ins>
            <w:ins w:id="5633" w:author="ZTE" w:date="2021-05-22T21:27:56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4" w:author="ZTE" w:date="2021-05-22T21:30:59Z"/>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ins w:id="5635" w:author="ZTE" w:date="2021-05-22T21:30:59Z"/>
                <w:rFonts w:hint="eastAsia"/>
                <w:lang w:val="en-US" w:eastAsia="zh-CN"/>
              </w:rPr>
            </w:pPr>
          </w:p>
        </w:tc>
        <w:tc>
          <w:tcPr>
            <w:tcW w:w="2952" w:type="dxa"/>
            <w:vAlign w:val="center"/>
          </w:tcPr>
          <w:p>
            <w:pPr>
              <w:keepNext/>
              <w:keepLines/>
              <w:pageBreakBefore w:val="0"/>
              <w:kinsoku/>
              <w:wordWrap/>
              <w:topLinePunct w:val="0"/>
              <w:bidi w:val="0"/>
              <w:snapToGrid/>
              <w:spacing w:after="0"/>
              <w:jc w:val="center"/>
              <w:rPr>
                <w:ins w:id="5636" w:author="ZTE" w:date="2021-05-22T21:30:59Z"/>
                <w:rFonts w:hint="eastAsia"/>
                <w:lang w:val="en-US" w:eastAsia="zh-CN"/>
              </w:rPr>
            </w:pPr>
            <w:ins w:id="5637" w:author="ZTE" w:date="2021-05-22T21:27:56Z">
              <w:r>
                <w:rPr>
                  <w:rFonts w:hint="eastAsia" w:ascii="Arial" w:hAnsi="Arial" w:eastAsia="MS Mincho"/>
                  <w:sz w:val="18"/>
                  <w:lang w:val="en-US" w:eastAsia="zh-CN"/>
                </w:rPr>
                <w:t>n</w:t>
              </w:r>
            </w:ins>
            <w:ins w:id="5638" w:author="ZTE" w:date="2021-05-22T21:27:56Z">
              <w:r>
                <w:rPr>
                  <w:rFonts w:ascii="Arial" w:hAnsi="Arial" w:eastAsia="MS Mincho"/>
                  <w:sz w:val="18"/>
                  <w:lang w:val="en-US" w:eastAsia="zh-CN"/>
                </w:rPr>
                <w:t>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ins w:id="5639" w:author="ZTE" w:date="2021-05-22T21:30:59Z"/>
                <w:rFonts w:hint="eastAsia"/>
                <w:lang w:val="en-US" w:eastAsia="zh-CN"/>
              </w:rPr>
            </w:pPr>
            <w:ins w:id="5640" w:author="ZTE" w:date="2021-05-22T21:27:56Z">
              <w:r>
                <w:rPr>
                  <w:rFonts w:hint="eastAsia" w:ascii="Arial" w:hAnsi="Arial" w:eastAsiaTheme="minorEastAsia"/>
                  <w:sz w:val="18"/>
                  <w:lang w:val="en-US" w:eastAsia="zh-CN"/>
                </w:rPr>
                <w:t>0</w:t>
              </w:r>
            </w:ins>
            <w:ins w:id="5641" w:author="ZTE" w:date="2021-05-22T21:27:56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ins w:id="5642" w:author="ZTE" w:date="2021-05-22T21:38:27Z">
              <w:r>
                <w:rPr>
                  <w:rFonts w:ascii="Arial" w:hAnsi="Arial" w:eastAsia="MS Mincho"/>
                  <w:sz w:val="18"/>
                  <w:lang w:val="en-US" w:eastAsia="zh-CN"/>
                </w:rPr>
                <w:t>CA</w:t>
              </w:r>
            </w:ins>
            <w:ins w:id="5643" w:author="ZTE" w:date="2021-05-22T21:38:27Z">
              <w:r>
                <w:rPr>
                  <w:rFonts w:ascii="Arial" w:hAnsi="Arial" w:eastAsia="MS Mincho"/>
                  <w:sz w:val="18"/>
                </w:rPr>
                <w:t>_</w:t>
              </w:r>
            </w:ins>
            <w:ins w:id="5644" w:author="ZTE" w:date="2021-05-22T21:38:27Z">
              <w:r>
                <w:rPr>
                  <w:rFonts w:ascii="Arial" w:hAnsi="Arial" w:eastAsia="MS Mincho"/>
                  <w:sz w:val="18"/>
                  <w:lang w:val="en-US" w:eastAsia="zh-CN"/>
                </w:rPr>
                <w:t>n18-n78</w:t>
              </w:r>
            </w:ins>
          </w:p>
        </w:tc>
        <w:tc>
          <w:tcPr>
            <w:tcW w:w="2952" w:type="dxa"/>
            <w:vAlign w:val="center"/>
          </w:tcPr>
          <w:p>
            <w:pPr>
              <w:keepNext/>
              <w:keepLines/>
              <w:pageBreakBefore w:val="0"/>
              <w:kinsoku/>
              <w:wordWrap/>
              <w:topLinePunct w:val="0"/>
              <w:bidi w:val="0"/>
              <w:snapToGrid/>
              <w:spacing w:after="0"/>
              <w:jc w:val="center"/>
              <w:rPr>
                <w:rFonts w:hint="eastAsia" w:ascii="Arial" w:hAnsi="Arial" w:eastAsia="MS Mincho"/>
                <w:sz w:val="18"/>
                <w:lang w:val="en-US" w:eastAsia="zh-CN"/>
              </w:rPr>
            </w:pPr>
            <w:ins w:id="5645" w:author="ZTE" w:date="2021-05-22T21:38:27Z">
              <w:r>
                <w:rPr>
                  <w:rFonts w:ascii="Arial" w:hAnsi="Arial" w:eastAsia="MS Mincho"/>
                  <w:sz w:val="18"/>
                  <w:lang w:val="en-US" w:eastAsia="zh-CN"/>
                </w:rPr>
                <w:t>n18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5646" w:author="ZTE" w:date="2021-05-22T21:38:27Z">
              <w:r>
                <w:rPr>
                  <w:rFonts w:hint="eastAsia" w:ascii="Arial" w:hAnsi="Arial" w:eastAsiaTheme="minorEastAsia"/>
                  <w:sz w:val="18"/>
                  <w:lang w:val="en-US" w:eastAsia="zh-CN"/>
                </w:rPr>
                <w:t>0</w:t>
              </w:r>
            </w:ins>
            <w:ins w:id="5647" w:author="ZTE" w:date="2021-05-22T21:38:27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jc w:val="center"/>
              <w:rPr>
                <w:rFonts w:hint="eastAsia"/>
                <w:lang w:val="en-US" w:eastAsia="zh-CN"/>
              </w:rPr>
            </w:pPr>
          </w:p>
        </w:tc>
        <w:tc>
          <w:tcPr>
            <w:tcW w:w="2952" w:type="dxa"/>
            <w:vAlign w:val="center"/>
          </w:tcPr>
          <w:p>
            <w:pPr>
              <w:keepNext/>
              <w:keepLines/>
              <w:pageBreakBefore w:val="0"/>
              <w:kinsoku/>
              <w:wordWrap/>
              <w:topLinePunct w:val="0"/>
              <w:bidi w:val="0"/>
              <w:snapToGrid/>
              <w:spacing w:after="0"/>
              <w:jc w:val="center"/>
              <w:rPr>
                <w:rFonts w:hint="eastAsia" w:ascii="Arial" w:hAnsi="Arial" w:eastAsia="MS Mincho"/>
                <w:sz w:val="18"/>
                <w:lang w:val="en-US" w:eastAsia="zh-CN"/>
              </w:rPr>
            </w:pPr>
            <w:ins w:id="5648" w:author="ZTE" w:date="2021-05-22T21:38:27Z">
              <w:r>
                <w:rPr>
                  <w:rFonts w:hint="eastAsia" w:ascii="Arial" w:hAnsi="Arial" w:eastAsia="MS Mincho"/>
                  <w:sz w:val="18"/>
                  <w:lang w:val="en-US" w:eastAsia="zh-CN"/>
                </w:rPr>
                <w:t>n</w:t>
              </w:r>
            </w:ins>
            <w:ins w:id="5649" w:author="ZTE" w:date="2021-05-22T21:38:27Z">
              <w:r>
                <w:rPr>
                  <w:rFonts w:ascii="Arial" w:hAnsi="Arial" w:eastAsia="MS Mincho"/>
                  <w:sz w:val="18"/>
                  <w:lang w:val="en-US" w:eastAsia="zh-CN"/>
                </w:rPr>
                <w:t>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5650" w:author="ZTE" w:date="2021-05-22T21:38:27Z">
              <w:r>
                <w:rPr>
                  <w:rFonts w:hint="eastAsia" w:ascii="Arial" w:hAnsi="Arial" w:eastAsiaTheme="minorEastAsia"/>
                  <w:sz w:val="18"/>
                  <w:lang w:val="en-US" w:eastAsia="zh-CN"/>
                </w:rPr>
                <w:t>0</w:t>
              </w:r>
            </w:ins>
            <w:ins w:id="5651" w:author="ZTE" w:date="2021-05-22T21:38:27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CA_n20-n28</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n20</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n28</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keepNext/>
              <w:keepLines/>
              <w:pageBreakBefore w:val="0"/>
              <w:kinsoku/>
              <w:wordWrap/>
              <w:topLinePunct w:val="0"/>
              <w:bidi w:val="0"/>
              <w:snapToGrid/>
              <w:rPr>
                <w:lang w:val="en-US"/>
              </w:rPr>
            </w:pPr>
            <w:r>
              <w:rPr>
                <w:lang w:val="en-US"/>
              </w:rPr>
              <w:t>CA_n20-n75</w:t>
            </w:r>
          </w:p>
        </w:tc>
        <w:tc>
          <w:tcPr>
            <w:tcW w:w="2952" w:type="dxa"/>
            <w:vAlign w:val="center"/>
          </w:tcPr>
          <w:p>
            <w:pPr>
              <w:pStyle w:val="89"/>
              <w:keepNext/>
              <w:keepLines/>
              <w:pageBreakBefore w:val="0"/>
              <w:kinsoku/>
              <w:wordWrap/>
              <w:topLinePunct w:val="0"/>
              <w:bidi w:val="0"/>
              <w:snapToGrid/>
              <w:rPr>
                <w:lang w:val="en-US" w:eastAsia="zh-CN"/>
              </w:rPr>
            </w:pPr>
            <w:r>
              <w:rPr>
                <w:lang w:val="en-US"/>
              </w:rPr>
              <w:t>n20</w:t>
            </w:r>
          </w:p>
        </w:tc>
        <w:tc>
          <w:tcPr>
            <w:tcW w:w="2952" w:type="dxa"/>
            <w:vAlign w:val="center"/>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rPr>
              <w:t>CA_n20-n78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n20</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nil"/>
            </w:tcBorders>
            <w:shd w:val="clear" w:color="auto" w:fill="auto"/>
            <w:vAlign w:val="center"/>
          </w:tcPr>
          <w:p>
            <w:pPr>
              <w:keepNext/>
              <w:keepLines/>
              <w:pageBreakBefore w:val="0"/>
              <w:widowControl/>
              <w:kinsoku/>
              <w:wordWrap/>
              <w:topLinePunct w:val="0"/>
              <w:bidi w:val="0"/>
              <w:snapToGrid/>
              <w:spacing w:after="0" w:line="240" w:lineRule="auto"/>
              <w:jc w:val="center"/>
            </w:pPr>
            <w:ins w:id="5652" w:author="ZTE" w:date="2021-05-23T09:13:26Z">
              <w:r>
                <w:rPr>
                  <w:rFonts w:ascii="Arial" w:hAnsi="Arial" w:eastAsia="MS Mincho"/>
                  <w:sz w:val="18"/>
                  <w:lang w:eastAsia="zh-CN"/>
                </w:rPr>
                <w:t>CA</w:t>
              </w:r>
            </w:ins>
            <w:ins w:id="5653" w:author="ZTE" w:date="2021-05-23T09:13:26Z">
              <w:r>
                <w:rPr>
                  <w:rFonts w:ascii="Arial" w:hAnsi="Arial" w:eastAsia="MS Mincho"/>
                  <w:sz w:val="18"/>
                </w:rPr>
                <w:t>_</w:t>
              </w:r>
            </w:ins>
            <w:ins w:id="5654" w:author="ZTE" w:date="2021-05-23T09:13:26Z">
              <w:r>
                <w:rPr>
                  <w:rFonts w:ascii="Arial" w:hAnsi="Arial" w:eastAsia="MS Mincho"/>
                  <w:sz w:val="18"/>
                  <w:lang w:eastAsia="zh-CN"/>
                </w:rPr>
                <w:t>n24-n41</w:t>
              </w:r>
            </w:ins>
          </w:p>
        </w:tc>
        <w:tc>
          <w:tcPr>
            <w:tcW w:w="2952" w:type="dxa"/>
            <w:vAlign w:val="center"/>
          </w:tcPr>
          <w:p>
            <w:pPr>
              <w:keepNext/>
              <w:keepLines/>
              <w:pageBreakBefore w:val="0"/>
              <w:widowControl/>
              <w:kinsoku/>
              <w:wordWrap/>
              <w:topLinePunct w:val="0"/>
              <w:bidi w:val="0"/>
              <w:snapToGrid/>
              <w:spacing w:after="0" w:line="240" w:lineRule="auto"/>
              <w:jc w:val="center"/>
            </w:pPr>
            <w:ins w:id="5655" w:author="ZTE" w:date="2021-05-23T09:13:26Z">
              <w:r>
                <w:rPr>
                  <w:rFonts w:ascii="Arial" w:hAnsi="Arial" w:eastAsia="MS Mincho"/>
                  <w:sz w:val="18"/>
                  <w:lang w:eastAsia="zh-CN"/>
                </w:rPr>
                <w:t>n</w:t>
              </w:r>
            </w:ins>
            <w:ins w:id="5656" w:author="ZTE" w:date="2021-05-23T09:13:26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657" w:author="ZTE" w:date="2021-05-23T09:13:26Z">
              <w:r>
                <w:rPr>
                  <w:rFonts w:ascii="Arial" w:hAnsi="Arial" w:eastAsia="MS Mincho"/>
                  <w:sz w:val="18"/>
                  <w:lang w:eastAsia="zh-CN"/>
                </w:rPr>
                <w:t>0.</w:t>
              </w:r>
            </w:ins>
            <w:ins w:id="5658" w:author="ZTE" w:date="2021-05-23T09:13:26Z">
              <w:r>
                <w:rPr>
                  <w:rFonts w:hint="eastAsia" w:ascii="Arial" w:hAnsi="Arial" w:eastAsiaTheme="minorEastAsia"/>
                  <w:sz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9" w:author="ZTE" w:date="2021-06-03T09:0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659" w:author="ZTE" w:date="2021-06-03T09:08:05Z">
            <w:trPr>
              <w:jc w:val="center"/>
            </w:trPr>
          </w:trPrChange>
        </w:trPr>
        <w:tc>
          <w:tcPr>
            <w:tcW w:w="2336" w:type="dxa"/>
            <w:vMerge w:val="continue"/>
            <w:tcBorders>
              <w:top w:val="nil"/>
              <w:bottom w:val="nil"/>
            </w:tcBorders>
            <w:shd w:val="clear" w:color="auto" w:fill="auto"/>
            <w:vAlign w:val="center"/>
            <w:tcPrChange w:id="5660" w:author="ZTE" w:date="2021-06-03T09:08:05Z">
              <w:tcPr>
                <w:tcW w:w="2336" w:type="dxa"/>
                <w:vMerge w:val="continue"/>
                <w:tcBorders>
                  <w:top w:val="nil"/>
                  <w:bottom w:val="nil"/>
                </w:tcBorders>
                <w:shd w:val="clear" w:color="auto" w:fill="auto"/>
                <w:vAlign w:val="center"/>
              </w:tcPr>
            </w:tcPrChange>
          </w:tcPr>
          <w:p>
            <w:pPr>
              <w:keepNext/>
              <w:keepLines/>
              <w:pageBreakBefore w:val="0"/>
              <w:widowControl/>
              <w:kinsoku/>
              <w:wordWrap/>
              <w:topLinePunct w:val="0"/>
              <w:bidi w:val="0"/>
              <w:snapToGrid/>
              <w:spacing w:after="0" w:line="240" w:lineRule="auto"/>
              <w:jc w:val="center"/>
            </w:pPr>
          </w:p>
        </w:tc>
        <w:tc>
          <w:tcPr>
            <w:tcW w:w="2952" w:type="dxa"/>
            <w:tcBorders>
              <w:bottom w:val="nil"/>
            </w:tcBorders>
            <w:vAlign w:val="center"/>
            <w:tcPrChange w:id="5661" w:author="ZTE" w:date="2021-06-03T09:08:05Z">
              <w:tcPr>
                <w:tcW w:w="2952" w:type="dxa"/>
                <w:vAlign w:val="center"/>
              </w:tcPr>
            </w:tcPrChange>
          </w:tcPr>
          <w:p>
            <w:pPr>
              <w:keepNext/>
              <w:keepLines/>
              <w:pageBreakBefore w:val="0"/>
              <w:widowControl/>
              <w:kinsoku/>
              <w:wordWrap/>
              <w:topLinePunct w:val="0"/>
              <w:bidi w:val="0"/>
              <w:snapToGrid/>
              <w:spacing w:after="0" w:line="240" w:lineRule="auto"/>
              <w:jc w:val="center"/>
            </w:pPr>
            <w:ins w:id="5662" w:author="ZTE" w:date="2021-05-23T09:13:26Z">
              <w:r>
                <w:rPr>
                  <w:rFonts w:ascii="Arial" w:hAnsi="Arial" w:eastAsia="宋体" w:cs="Arial"/>
                  <w:sz w:val="18"/>
                  <w:lang w:val="sv-SE" w:eastAsia="zh-CN"/>
                </w:rPr>
                <w:t>n41</w:t>
              </w:r>
            </w:ins>
          </w:p>
        </w:tc>
        <w:tc>
          <w:tcPr>
            <w:tcW w:w="2952" w:type="dxa"/>
            <w:vAlign w:val="center"/>
            <w:tcPrChange w:id="5663" w:author="ZTE" w:date="2021-06-03T09:08:05Z">
              <w:tcPr>
                <w:tcW w:w="2952" w:type="dxa"/>
                <w:vAlign w:val="center"/>
              </w:tcPr>
            </w:tcPrChange>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rFonts w:hint="eastAsia" w:eastAsia="宋体"/>
                <w:lang w:val="en-US" w:eastAsia="zh-CN"/>
              </w:rPr>
            </w:pPr>
            <w:ins w:id="5664" w:author="ZTE" w:date="2021-05-23T09:13:26Z">
              <w:r>
                <w:rPr>
                  <w:rFonts w:ascii="Arial" w:hAnsi="Arial" w:cs="Arial"/>
                  <w:sz w:val="18"/>
                  <w:szCs w:val="18"/>
                  <w:lang w:eastAsia="ja-JP"/>
                </w:rPr>
                <w:t>0.4</w:t>
              </w:r>
            </w:ins>
            <w:ins w:id="5665" w:author="ZTE" w:date="2021-05-23T09:16:24Z">
              <w:r>
                <w:rPr>
                  <w:rFonts w:hint="eastAsia" w:ascii="Arial" w:hAnsi="Arial" w:eastAsia="宋体" w:cs="Arial"/>
                  <w:sz w:val="18"/>
                  <w:szCs w:val="18"/>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6" w:author="ZTE" w:date="2021-06-03T09:0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666" w:author="ZTE" w:date="2021-06-03T09:08:05Z">
            <w:trPr>
              <w:jc w:val="center"/>
            </w:trPr>
          </w:trPrChange>
        </w:trPr>
        <w:tc>
          <w:tcPr>
            <w:tcW w:w="2336" w:type="dxa"/>
            <w:tcBorders>
              <w:top w:val="nil"/>
              <w:bottom w:val="single" w:color="auto" w:sz="4" w:space="0"/>
            </w:tcBorders>
            <w:shd w:val="clear" w:color="auto" w:fill="auto"/>
            <w:vAlign w:val="center"/>
            <w:tcPrChange w:id="5667" w:author="ZTE" w:date="2021-06-03T09:08:05Z">
              <w:tcPr>
                <w:tcW w:w="2336" w:type="dxa"/>
                <w:tcBorders>
                  <w:top w:val="nil"/>
                  <w:bottom w:val="single" w:color="auto" w:sz="4" w:space="0"/>
                </w:tcBorders>
                <w:shd w:val="clear" w:color="auto" w:fill="auto"/>
                <w:vAlign w:val="center"/>
              </w:tcPr>
            </w:tcPrChange>
          </w:tcPr>
          <w:p>
            <w:pPr>
              <w:keepNext/>
              <w:keepLines/>
              <w:pageBreakBefore w:val="0"/>
              <w:widowControl/>
              <w:kinsoku/>
              <w:wordWrap/>
              <w:topLinePunct w:val="0"/>
              <w:bidi w:val="0"/>
              <w:snapToGrid/>
              <w:spacing w:after="0" w:line="240" w:lineRule="auto"/>
              <w:jc w:val="center"/>
            </w:pPr>
          </w:p>
        </w:tc>
        <w:tc>
          <w:tcPr>
            <w:tcW w:w="2952" w:type="dxa"/>
            <w:tcBorders>
              <w:top w:val="nil"/>
            </w:tcBorders>
            <w:vAlign w:val="center"/>
            <w:tcPrChange w:id="5668" w:author="ZTE" w:date="2021-06-03T09:08:05Z">
              <w:tcPr>
                <w:tcW w:w="2952" w:type="dxa"/>
                <w:vAlign w:val="center"/>
              </w:tcPr>
            </w:tcPrChange>
          </w:tcPr>
          <w:p>
            <w:pPr>
              <w:keepNext/>
              <w:keepLines/>
              <w:pageBreakBefore w:val="0"/>
              <w:widowControl/>
              <w:kinsoku/>
              <w:wordWrap/>
              <w:topLinePunct w:val="0"/>
              <w:bidi w:val="0"/>
              <w:snapToGrid/>
              <w:spacing w:after="0" w:line="240" w:lineRule="auto"/>
              <w:jc w:val="center"/>
            </w:pPr>
          </w:p>
        </w:tc>
        <w:tc>
          <w:tcPr>
            <w:tcW w:w="2952" w:type="dxa"/>
            <w:vAlign w:val="center"/>
            <w:tcPrChange w:id="5669" w:author="ZTE" w:date="2021-06-03T09:08:05Z">
              <w:tcPr>
                <w:tcW w:w="2952" w:type="dxa"/>
                <w:vAlign w:val="center"/>
              </w:tcPr>
            </w:tcPrChange>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rFonts w:hint="eastAsia" w:eastAsia="宋体"/>
                <w:lang w:val="en-US" w:eastAsia="zh-CN"/>
              </w:rPr>
            </w:pPr>
            <w:ins w:id="5670" w:author="ZTE" w:date="2021-05-23T09:13:26Z">
              <w:r>
                <w:rPr>
                  <w:rFonts w:ascii="Arial" w:hAnsi="Arial" w:cs="Arial"/>
                  <w:sz w:val="18"/>
                  <w:szCs w:val="18"/>
                  <w:lang w:eastAsia="ja-JP"/>
                </w:rPr>
                <w:t>0.9</w:t>
              </w:r>
            </w:ins>
            <w:ins w:id="5671" w:author="ZTE" w:date="2021-05-23T09:16:28Z">
              <w:r>
                <w:rPr>
                  <w:rFonts w:hint="eastAsia" w:ascii="Arial" w:hAnsi="Arial" w:eastAsia="宋体" w:cs="Arial"/>
                  <w:sz w:val="18"/>
                  <w:szCs w:val="18"/>
                  <w:vertAlign w:val="superscript"/>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ins w:id="5672" w:author="ZTE" w:date="2021-05-23T09:19:07Z">
              <w:r>
                <w:rPr>
                  <w:rFonts w:ascii="Arial" w:hAnsi="Arial" w:eastAsia="MS Mincho"/>
                  <w:sz w:val="18"/>
                  <w:lang w:eastAsia="zh-CN"/>
                </w:rPr>
                <w:t>CA</w:t>
              </w:r>
            </w:ins>
            <w:ins w:id="5673" w:author="ZTE" w:date="2021-05-23T09:19:07Z">
              <w:r>
                <w:rPr>
                  <w:rFonts w:ascii="Arial" w:hAnsi="Arial" w:eastAsia="MS Mincho"/>
                  <w:sz w:val="18"/>
                </w:rPr>
                <w:t>_</w:t>
              </w:r>
            </w:ins>
            <w:ins w:id="5674" w:author="ZTE" w:date="2021-05-23T09:19:07Z">
              <w:r>
                <w:rPr>
                  <w:rFonts w:ascii="Arial" w:hAnsi="Arial" w:eastAsia="MS Mincho"/>
                  <w:sz w:val="18"/>
                  <w:lang w:eastAsia="zh-CN"/>
                </w:rPr>
                <w:t>n24-n48</w:t>
              </w:r>
            </w:ins>
          </w:p>
        </w:tc>
        <w:tc>
          <w:tcPr>
            <w:tcW w:w="2952" w:type="dxa"/>
            <w:vAlign w:val="center"/>
          </w:tcPr>
          <w:p>
            <w:pPr>
              <w:keepNext/>
              <w:keepLines/>
              <w:pageBreakBefore w:val="0"/>
              <w:widowControl/>
              <w:kinsoku/>
              <w:wordWrap/>
              <w:topLinePunct w:val="0"/>
              <w:bidi w:val="0"/>
              <w:snapToGrid/>
              <w:spacing w:after="0" w:line="240" w:lineRule="auto"/>
              <w:jc w:val="center"/>
            </w:pPr>
            <w:ins w:id="5675" w:author="ZTE" w:date="2021-05-23T09:19:07Z">
              <w:r>
                <w:rPr>
                  <w:rFonts w:ascii="Arial" w:hAnsi="Arial" w:eastAsia="MS Mincho"/>
                  <w:sz w:val="18"/>
                  <w:lang w:eastAsia="zh-CN"/>
                </w:rPr>
                <w:t>n</w:t>
              </w:r>
            </w:ins>
            <w:ins w:id="5676" w:author="ZTE" w:date="2021-05-23T09:19:07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677" w:author="ZTE" w:date="2021-05-23T09:19:07Z">
              <w:r>
                <w:rPr>
                  <w:rFonts w:ascii="Arial" w:hAnsi="Arial" w:eastAsia="MS Mincho"/>
                  <w:sz w:val="18"/>
                  <w:lang w:eastAsia="zh-CN"/>
                </w:rPr>
                <w:t>0.</w:t>
              </w:r>
            </w:ins>
            <w:ins w:id="5678" w:author="ZTE" w:date="2021-05-23T09:19:07Z">
              <w:r>
                <w:rPr>
                  <w:rFonts w:ascii="Arial" w:hAnsi="Arial" w:eastAsiaTheme="minorEastAsia"/>
                  <w:sz w:val="18"/>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ins w:id="5679" w:author="ZTE" w:date="2021-05-23T09:19:07Z">
              <w:r>
                <w:rPr>
                  <w:rFonts w:ascii="Arial" w:hAnsi="Arial" w:eastAsia="宋体" w:cs="Arial"/>
                  <w:sz w:val="18"/>
                  <w:lang w:val="sv-SE" w:eastAsia="zh-CN"/>
                </w:rPr>
                <w:t>n48</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680" w:author="ZTE" w:date="2021-05-23T09:19:07Z">
              <w:r>
                <w:rPr>
                  <w:rFonts w:ascii="Arial" w:hAnsi="Arial" w:cs="Arial"/>
                  <w:sz w:val="18"/>
                  <w:szCs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ins w:id="5681" w:author="ZTE" w:date="2021-05-23T09:26:52Z">
              <w:r>
                <w:rPr>
                  <w:rFonts w:ascii="Arial" w:hAnsi="Arial" w:eastAsia="MS Mincho"/>
                  <w:sz w:val="18"/>
                  <w:lang w:eastAsia="zh-CN"/>
                </w:rPr>
                <w:t>CA</w:t>
              </w:r>
            </w:ins>
            <w:ins w:id="5682" w:author="ZTE" w:date="2021-05-23T09:26:52Z">
              <w:r>
                <w:rPr>
                  <w:rFonts w:ascii="Arial" w:hAnsi="Arial" w:eastAsia="MS Mincho"/>
                  <w:sz w:val="18"/>
                </w:rPr>
                <w:t>_</w:t>
              </w:r>
            </w:ins>
            <w:ins w:id="5683" w:author="ZTE" w:date="2021-05-23T09:26:52Z">
              <w:r>
                <w:rPr>
                  <w:rFonts w:ascii="Arial" w:hAnsi="Arial" w:eastAsia="MS Mincho"/>
                  <w:sz w:val="18"/>
                  <w:lang w:eastAsia="zh-CN"/>
                </w:rPr>
                <w:t>n24-n77</w:t>
              </w:r>
            </w:ins>
          </w:p>
        </w:tc>
        <w:tc>
          <w:tcPr>
            <w:tcW w:w="2952" w:type="dxa"/>
            <w:vAlign w:val="center"/>
          </w:tcPr>
          <w:p>
            <w:pPr>
              <w:keepNext/>
              <w:keepLines/>
              <w:pageBreakBefore w:val="0"/>
              <w:widowControl/>
              <w:kinsoku/>
              <w:wordWrap/>
              <w:topLinePunct w:val="0"/>
              <w:bidi w:val="0"/>
              <w:snapToGrid/>
              <w:spacing w:after="0" w:line="240" w:lineRule="auto"/>
              <w:jc w:val="center"/>
            </w:pPr>
            <w:ins w:id="5684" w:author="ZTE" w:date="2021-05-23T09:26:52Z">
              <w:r>
                <w:rPr>
                  <w:rFonts w:ascii="Arial" w:hAnsi="Arial" w:eastAsia="MS Mincho"/>
                  <w:sz w:val="18"/>
                  <w:lang w:eastAsia="zh-CN"/>
                </w:rPr>
                <w:t>n</w:t>
              </w:r>
            </w:ins>
            <w:ins w:id="5685" w:author="ZTE" w:date="2021-05-23T09:26:52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686" w:author="ZTE" w:date="2021-05-23T09:26:52Z">
              <w:r>
                <w:rPr>
                  <w:rFonts w:ascii="Arial" w:hAnsi="Arial" w:eastAsia="MS Mincho"/>
                  <w:sz w:val="18"/>
                  <w:lang w:eastAsia="zh-CN"/>
                </w:rPr>
                <w:t>0.</w:t>
              </w:r>
            </w:ins>
            <w:ins w:id="5687" w:author="ZTE" w:date="2021-05-23T09:26:52Z">
              <w:r>
                <w:rPr>
                  <w:rFonts w:ascii="Arial" w:hAnsi="Arial" w:eastAsiaTheme="minorEastAsia"/>
                  <w:sz w:val="18"/>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single" w:color="auto" w:sz="4" w:space="0"/>
              <w:bottom w:val="single" w:color="auto" w:sz="4" w:space="0"/>
            </w:tcBorders>
            <w:shd w:val="clear" w:color="auto" w:fill="auto"/>
            <w:vAlign w:val="center"/>
          </w:tcPr>
          <w:p>
            <w:pPr>
              <w:keepNext/>
              <w:keepLines/>
              <w:pageBreakBefore w:val="0"/>
              <w:widowControl/>
              <w:kinsoku/>
              <w:wordWrap/>
              <w:topLinePunct w:val="0"/>
              <w:bidi w:val="0"/>
              <w:snapToGrid/>
              <w:spacing w:after="0" w:line="240" w:lineRule="auto"/>
              <w:jc w:val="center"/>
            </w:pPr>
          </w:p>
        </w:tc>
        <w:tc>
          <w:tcPr>
            <w:tcW w:w="2952" w:type="dxa"/>
            <w:vAlign w:val="center"/>
          </w:tcPr>
          <w:p>
            <w:pPr>
              <w:keepNext/>
              <w:keepLines/>
              <w:pageBreakBefore w:val="0"/>
              <w:widowControl/>
              <w:kinsoku/>
              <w:wordWrap/>
              <w:topLinePunct w:val="0"/>
              <w:bidi w:val="0"/>
              <w:snapToGrid/>
              <w:spacing w:after="0" w:line="240" w:lineRule="auto"/>
              <w:jc w:val="center"/>
            </w:pPr>
            <w:ins w:id="5688" w:author="ZTE" w:date="2021-05-23T09:26:52Z">
              <w:r>
                <w:rPr>
                  <w:rFonts w:ascii="Arial" w:hAnsi="Arial" w:eastAsia="宋体" w:cs="Arial"/>
                  <w:sz w:val="18"/>
                  <w:lang w:val="sv-SE" w:eastAsia="zh-CN"/>
                </w:rPr>
                <w:t>n77</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pPr>
            <w:ins w:id="5689" w:author="ZTE" w:date="2021-05-23T09:26:52Z">
              <w:r>
                <w:rPr>
                  <w:rFonts w:ascii="Arial" w:hAnsi="Arial" w:cs="Arial"/>
                  <w:sz w:val="18"/>
                  <w:szCs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keepNext/>
              <w:keepLines/>
              <w:pageBreakBefore w:val="0"/>
              <w:kinsoku/>
              <w:wordWrap/>
              <w:topLinePunct w:val="0"/>
              <w:bidi w:val="0"/>
              <w:snapToGrid/>
              <w:rPr>
                <w:lang w:eastAsia="zh-CN"/>
              </w:rPr>
            </w:pPr>
            <w:r>
              <w:t>CA_n25-n29</w:t>
            </w:r>
          </w:p>
        </w:tc>
        <w:tc>
          <w:tcPr>
            <w:tcW w:w="2952" w:type="dxa"/>
          </w:tcPr>
          <w:p>
            <w:pPr>
              <w:pStyle w:val="89"/>
              <w:keepNext/>
              <w:keepLines/>
              <w:pageBreakBefore w:val="0"/>
              <w:kinsoku/>
              <w:wordWrap/>
              <w:topLinePunct w:val="0"/>
              <w:bidi w:val="0"/>
              <w:snapToGrid/>
              <w:rPr>
                <w:lang w:val="en-US" w:eastAsia="zh-CN"/>
              </w:rPr>
            </w:pPr>
            <w:r>
              <w:t>n25</w:t>
            </w:r>
          </w:p>
        </w:tc>
        <w:tc>
          <w:tcPr>
            <w:tcW w:w="2952" w:type="dxa"/>
          </w:tcPr>
          <w:p>
            <w:pPr>
              <w:pStyle w:val="89"/>
              <w:keepNext/>
              <w:keepLines/>
              <w:pageBreakBefore w:val="0"/>
              <w:kinsoku/>
              <w:wordWrap/>
              <w:topLinePunct w:val="0"/>
              <w:bidi w:val="0"/>
              <w:snapToGrid/>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9"/>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2952" w:type="dxa"/>
          </w:tcPr>
          <w:p>
            <w:pPr>
              <w:pStyle w:val="89"/>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rPr>
                <w:lang w:val="en-US"/>
              </w:rPr>
            </w:pPr>
            <w:r>
              <w:rPr>
                <w:rFonts w:eastAsia="宋体" w:cs="Arial"/>
                <w:lang w:val="sv-SE" w:eastAsia="zh-CN"/>
              </w:rPr>
              <w:t>CA_n25-n48</w:t>
            </w:r>
          </w:p>
        </w:tc>
        <w:tc>
          <w:tcPr>
            <w:tcW w:w="2952" w:type="dxa"/>
          </w:tcPr>
          <w:p>
            <w:pPr>
              <w:pStyle w:val="89"/>
              <w:keepNext/>
              <w:keepLines/>
              <w:pageBreakBefore w:val="0"/>
              <w:kinsoku/>
              <w:wordWrap/>
              <w:topLinePunct w:val="0"/>
              <w:bidi w:val="0"/>
              <w:snapToGrid/>
              <w:rPr>
                <w:lang w:val="en-US" w:eastAsia="zh-CN"/>
              </w:rPr>
            </w:pPr>
            <w:r>
              <w:rPr>
                <w:rFonts w:eastAsia="宋体" w:cs="Arial"/>
                <w:lang w:val="sv-SE" w:eastAsia="zh-CN"/>
              </w:rPr>
              <w:t>n25</w:t>
            </w:r>
          </w:p>
        </w:tc>
        <w:tc>
          <w:tcPr>
            <w:tcW w:w="2952" w:type="dxa"/>
          </w:tcPr>
          <w:p>
            <w:pPr>
              <w:pStyle w:val="89"/>
              <w:keepNext/>
              <w:keepLines/>
              <w:pageBreakBefore w:val="0"/>
              <w:kinsoku/>
              <w:wordWrap/>
              <w:topLinePunct w:val="0"/>
              <w:bidi w:val="0"/>
              <w:snapToGrid/>
              <w:rPr>
                <w:lang w:val="en-US" w:eastAsia="zh-CN"/>
              </w:rPr>
            </w:pPr>
            <w:r>
              <w:rPr>
                <w:rFonts w:eastAsia="宋体" w:cs="Arial"/>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eastAsia="宋体" w:cs="Arial"/>
                <w:lang w:val="sv-SE" w:eastAsia="zh-CN"/>
              </w:rPr>
              <w:t>n48</w:t>
            </w:r>
          </w:p>
        </w:tc>
        <w:tc>
          <w:tcPr>
            <w:tcW w:w="2952" w:type="dxa"/>
          </w:tcPr>
          <w:p>
            <w:pPr>
              <w:pStyle w:val="89"/>
              <w:keepNext/>
              <w:keepLines/>
              <w:pageBreakBefore w:val="0"/>
              <w:kinsoku/>
              <w:wordWrap/>
              <w:topLinePunct w:val="0"/>
              <w:bidi w:val="0"/>
              <w:snapToGrid/>
              <w:rPr>
                <w:lang w:val="en-US" w:eastAsia="zh-CN"/>
              </w:rPr>
            </w:pPr>
            <w:r>
              <w:rPr>
                <w:rFonts w:eastAsia="宋体"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CA_n25-n41</w:t>
            </w:r>
          </w:p>
        </w:tc>
        <w:tc>
          <w:tcPr>
            <w:tcW w:w="2952" w:type="dxa"/>
            <w:tcBorders>
              <w:bottom w:val="single" w:color="auto" w:sz="4" w:space="0"/>
            </w:tcBorders>
          </w:tcPr>
          <w:p>
            <w:pPr>
              <w:pStyle w:val="89"/>
              <w:keepNext/>
              <w:keepLines/>
              <w:pageBreakBefore w:val="0"/>
              <w:kinsoku/>
              <w:wordWrap/>
              <w:topLinePunct w:val="0"/>
              <w:bidi w:val="0"/>
              <w:snapToGrid/>
              <w:rPr>
                <w:lang w:val="fr-FR" w:eastAsia="ja-JP"/>
              </w:rPr>
            </w:pPr>
            <w:r>
              <w:rPr>
                <w:rFonts w:hint="eastAsia"/>
                <w:lang w:val="en-US" w:eastAsia="zh-CN"/>
              </w:rPr>
              <w:t>n25</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rPr>
                <w:lang w:val="en-US"/>
              </w:rPr>
            </w:pPr>
          </w:p>
        </w:tc>
        <w:tc>
          <w:tcPr>
            <w:tcW w:w="2952"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rPr>
                <w:lang w:val="en-US"/>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Borders>
              <w:top w:val="nil"/>
            </w:tcBorders>
            <w:shd w:val="clear" w:color="auto" w:fill="auto"/>
          </w:tcPr>
          <w:p>
            <w:pPr>
              <w:pStyle w:val="89"/>
              <w:keepNext/>
              <w:keepLines/>
              <w:pageBreakBefore w:val="0"/>
              <w:kinsoku/>
              <w:wordWrap/>
              <w:topLinePunct w:val="0"/>
              <w:bidi w:val="0"/>
              <w:snapToGrid/>
              <w:rPr>
                <w:lang w:val="fr-FR" w:eastAsia="ja-JP"/>
              </w:rPr>
            </w:pP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rPr>
              <w:t>CA_n25-n66</w:t>
            </w:r>
          </w:p>
        </w:tc>
        <w:tc>
          <w:tcPr>
            <w:tcW w:w="2952" w:type="dxa"/>
            <w:vAlign w:val="center"/>
          </w:tcPr>
          <w:p>
            <w:pPr>
              <w:pStyle w:val="89"/>
              <w:keepNext/>
              <w:keepLines/>
              <w:pageBreakBefore w:val="0"/>
              <w:kinsoku/>
              <w:wordWrap/>
              <w:topLinePunct w:val="0"/>
              <w:bidi w:val="0"/>
              <w:snapToGrid/>
              <w:rPr>
                <w:lang w:val="en-US" w:eastAsia="zh-CN"/>
              </w:rPr>
            </w:pPr>
            <w:r>
              <w:rPr>
                <w:lang w:val="en-US"/>
              </w:rPr>
              <w:t>n25</w:t>
            </w:r>
          </w:p>
        </w:tc>
        <w:tc>
          <w:tcPr>
            <w:tcW w:w="2952" w:type="dxa"/>
            <w:vAlign w:val="center"/>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rPr>
              <w:t>n66</w:t>
            </w:r>
          </w:p>
        </w:tc>
        <w:tc>
          <w:tcPr>
            <w:tcW w:w="2952" w:type="dxa"/>
            <w:vAlign w:val="center"/>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CA_n25-n71</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n25</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n71</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9"/>
              <w:keepNext/>
              <w:keepLines/>
              <w:pageBreakBefore w:val="0"/>
              <w:kinsoku/>
              <w:wordWrap/>
              <w:topLinePunct w:val="0"/>
              <w:bidi w:val="0"/>
              <w:snapToGrid/>
              <w:rPr>
                <w:lang w:val="en-US" w:eastAsia="zh-CN"/>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2952" w:type="dxa"/>
          </w:tcPr>
          <w:p>
            <w:pPr>
              <w:pStyle w:val="89"/>
              <w:keepNext/>
              <w:keepLines/>
              <w:pageBreakBefore w:val="0"/>
              <w:kinsoku/>
              <w:wordWrap/>
              <w:topLinePunct w:val="0"/>
              <w:bidi w:val="0"/>
              <w:snapToGrid/>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cs="Arial"/>
                <w:lang w:val="sv-SE" w:eastAsia="zh-CN"/>
              </w:rPr>
              <w:t>CA_n28-n40</w:t>
            </w:r>
          </w:p>
        </w:tc>
        <w:tc>
          <w:tcPr>
            <w:tcW w:w="2952" w:type="dxa"/>
            <w:vAlign w:val="center"/>
          </w:tcPr>
          <w:p>
            <w:pPr>
              <w:pStyle w:val="89"/>
              <w:keepNext/>
              <w:keepLines/>
              <w:pageBreakBefore w:val="0"/>
              <w:kinsoku/>
              <w:wordWrap/>
              <w:topLinePunct w:val="0"/>
              <w:bidi w:val="0"/>
              <w:snapToGrid/>
              <w:rPr>
                <w:lang w:val="en-US"/>
              </w:rPr>
            </w:pPr>
            <w:r>
              <w:rPr>
                <w:rFonts w:cs="Arial"/>
                <w:lang w:val="sv-SE" w:eastAsia="zh-CN"/>
              </w:rPr>
              <w:t>n28</w:t>
            </w:r>
          </w:p>
        </w:tc>
        <w:tc>
          <w:tcPr>
            <w:tcW w:w="2952" w:type="dxa"/>
          </w:tcPr>
          <w:p>
            <w:pPr>
              <w:pStyle w:val="89"/>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rPr>
            </w:pPr>
          </w:p>
        </w:tc>
        <w:tc>
          <w:tcPr>
            <w:tcW w:w="2952" w:type="dxa"/>
            <w:vAlign w:val="center"/>
          </w:tcPr>
          <w:p>
            <w:pPr>
              <w:pStyle w:val="89"/>
              <w:keepNext/>
              <w:keepLines/>
              <w:pageBreakBefore w:val="0"/>
              <w:kinsoku/>
              <w:wordWrap/>
              <w:topLinePunct w:val="0"/>
              <w:bidi w:val="0"/>
              <w:snapToGrid/>
              <w:rPr>
                <w:lang w:val="en-US"/>
              </w:rPr>
            </w:pPr>
            <w:r>
              <w:rPr>
                <w:rFonts w:cs="Arial"/>
                <w:lang w:val="sv-SE" w:eastAsia="zh-CN"/>
              </w:rPr>
              <w:t>n40</w:t>
            </w:r>
          </w:p>
        </w:tc>
        <w:tc>
          <w:tcPr>
            <w:tcW w:w="2952" w:type="dxa"/>
          </w:tcPr>
          <w:p>
            <w:pPr>
              <w:pStyle w:val="89"/>
              <w:keepNext/>
              <w:keepLines/>
              <w:pageBreakBefore w:val="0"/>
              <w:kinsoku/>
              <w:wordWrap/>
              <w:topLinePunct w:val="0"/>
              <w:bidi w:val="0"/>
              <w:snapToGrid/>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rPr>
              <w:t>CA_n28-n41</w:t>
            </w:r>
          </w:p>
        </w:tc>
        <w:tc>
          <w:tcPr>
            <w:tcW w:w="2952" w:type="dxa"/>
            <w:vAlign w:val="center"/>
          </w:tcPr>
          <w:p>
            <w:pPr>
              <w:pStyle w:val="89"/>
              <w:keepNext/>
              <w:keepLines/>
              <w:pageBreakBefore w:val="0"/>
              <w:kinsoku/>
              <w:wordWrap/>
              <w:topLinePunct w:val="0"/>
              <w:bidi w:val="0"/>
              <w:snapToGrid/>
              <w:rPr>
                <w:lang w:val="en-US" w:eastAsia="zh-CN"/>
              </w:rPr>
            </w:pPr>
            <w:r>
              <w:rPr>
                <w:lang w:val="en-US"/>
              </w:rPr>
              <w:t>n28</w:t>
            </w:r>
          </w:p>
        </w:tc>
        <w:tc>
          <w:tcPr>
            <w:tcW w:w="2952" w:type="dxa"/>
            <w:vAlign w:val="center"/>
          </w:tcPr>
          <w:p>
            <w:pPr>
              <w:pStyle w:val="89"/>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rPr>
              <w:t>n41</w:t>
            </w:r>
          </w:p>
        </w:tc>
        <w:tc>
          <w:tcPr>
            <w:tcW w:w="2952" w:type="dxa"/>
            <w:vAlign w:val="center"/>
          </w:tcPr>
          <w:p>
            <w:pPr>
              <w:pStyle w:val="89"/>
              <w:keepNext/>
              <w:keepLines/>
              <w:pageBreakBefore w:val="0"/>
              <w:kinsoku/>
              <w:wordWrap/>
              <w:topLinePunct w:val="0"/>
              <w:bidi w:val="0"/>
              <w:snapToGrid/>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rFonts w:hint="eastAsia"/>
                <w:lang w:val="en-US" w:eastAsia="zh-CN"/>
              </w:rPr>
              <w:t>CA_n28-n50</w:t>
            </w:r>
          </w:p>
        </w:tc>
        <w:tc>
          <w:tcPr>
            <w:tcW w:w="2952" w:type="dxa"/>
          </w:tcPr>
          <w:p>
            <w:pPr>
              <w:pStyle w:val="89"/>
              <w:keepNext/>
              <w:keepLines/>
              <w:pageBreakBefore w:val="0"/>
              <w:kinsoku/>
              <w:wordWrap/>
              <w:topLinePunct w:val="0"/>
              <w:bidi w:val="0"/>
              <w:snapToGrid/>
              <w:rPr>
                <w:lang w:val="fr-FR" w:eastAsia="ja-JP"/>
              </w:rPr>
            </w:pPr>
            <w:r>
              <w:rPr>
                <w:rFonts w:hint="eastAsia"/>
                <w:lang w:val="en-US" w:eastAsia="zh-CN"/>
              </w:rPr>
              <w:t>n28</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lang w:val="en-US"/>
              </w:rPr>
            </w:pPr>
          </w:p>
        </w:tc>
        <w:tc>
          <w:tcPr>
            <w:tcW w:w="2952" w:type="dxa"/>
          </w:tcPr>
          <w:p>
            <w:pPr>
              <w:pStyle w:val="89"/>
              <w:keepNext/>
              <w:keepLines/>
              <w:pageBreakBefore w:val="0"/>
              <w:widowControl/>
              <w:kinsoku/>
              <w:wordWrap/>
              <w:overflowPunct/>
              <w:topLinePunct w:val="0"/>
              <w:autoSpaceDE/>
              <w:autoSpaceDN/>
              <w:bidi w:val="0"/>
              <w:adjustRightInd/>
              <w:snapToGrid/>
              <w:spacing w:line="240" w:lineRule="auto"/>
              <w:textAlignment w:val="auto"/>
              <w:rPr>
                <w:lang w:val="fr-FR" w:eastAsia="ja-JP"/>
              </w:rPr>
            </w:pPr>
            <w:r>
              <w:rPr>
                <w:rFonts w:hint="eastAsia"/>
                <w:lang w:val="en-US" w:eastAsia="zh-CN"/>
              </w:rPr>
              <w:t>n50</w:t>
            </w:r>
          </w:p>
        </w:tc>
        <w:tc>
          <w:tcPr>
            <w:tcW w:w="2952"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0" w:author="ZTE" w:date="2021-05-23T09:39:32Z">
              <w:r>
                <w:rPr>
                  <w:rFonts w:ascii="Arial" w:hAnsi="Arial" w:eastAsia="MS Mincho" w:cs="Arial"/>
                  <w:bCs/>
                  <w:sz w:val="18"/>
                  <w:szCs w:val="18"/>
                  <w:lang w:val="en-US"/>
                </w:rPr>
                <w:t>CA_n28-n71</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691" w:author="ZTE" w:date="2021-05-23T09:39:32Z">
              <w:r>
                <w:rPr>
                  <w:rFonts w:ascii="Arial" w:hAnsi="Arial"/>
                  <w:sz w:val="18"/>
                  <w:lang w:val="en-US" w:eastAsia="zh-CN"/>
                </w:rPr>
                <w:t>n28</w:t>
              </w:r>
            </w:ins>
          </w:p>
        </w:tc>
        <w:tc>
          <w:tcPr>
            <w:tcW w:w="2952"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2" w:author="ZTE" w:date="2021-05-23T09:39:32Z">
              <w:r>
                <w:rPr>
                  <w:rFonts w:ascii="Arial" w:hAnsi="Arial" w:eastAsia="MS Mincho" w:cs="Arial"/>
                  <w:bCs/>
                  <w:sz w:val="18"/>
                  <w:szCs w:val="18"/>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textAlignment w:val="auto"/>
              <w:rPr>
                <w:lang w:val="en-US"/>
              </w:rPr>
            </w:pPr>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693" w:author="ZTE" w:date="2021-05-23T09:39:32Z">
              <w:r>
                <w:rPr>
                  <w:rFonts w:ascii="Arial" w:hAnsi="Arial"/>
                  <w:sz w:val="18"/>
                  <w:lang w:val="en-US" w:eastAsia="zh-CN"/>
                </w:rPr>
                <w:t>n71</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4" w:author="ZTE" w:date="2021-05-23T09:39:32Z">
              <w:r>
                <w:rPr>
                  <w:rFonts w:ascii="Arial" w:hAnsi="Arial" w:eastAsia="MS Mincho" w:cs="Arial"/>
                  <w:bCs/>
                  <w:sz w:val="18"/>
                  <w:szCs w:val="18"/>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vMerge w:val="restart"/>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5" w:author="ZTE" w:date="2021-05-26T14:19:43Z">
              <w:r>
                <w:rPr>
                  <w:rFonts w:ascii="Arial" w:hAnsi="Arial" w:eastAsia="MS Mincho" w:cs="Arial"/>
                  <w:bCs/>
                  <w:sz w:val="18"/>
                  <w:szCs w:val="18"/>
                  <w:lang w:val="en-US"/>
                </w:rPr>
                <w:t>CA_n28-n74</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696" w:author="ZTE" w:date="2021-05-26T14:19:43Z">
              <w:r>
                <w:rPr>
                  <w:rFonts w:ascii="Arial" w:hAnsi="Arial"/>
                  <w:sz w:val="18"/>
                  <w:lang w:val="en-US" w:eastAsia="zh-CN"/>
                </w:rPr>
                <w:t>n28</w:t>
              </w:r>
            </w:ins>
          </w:p>
        </w:tc>
        <w:tc>
          <w:tcPr>
            <w:tcW w:w="2952"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7" w:author="ZTE" w:date="2021-05-26T14:19:43Z">
              <w:r>
                <w:rPr>
                  <w:rFonts w:ascii="Arial" w:hAnsi="Arial" w:eastAsia="MS Mincho" w:cs="Arial"/>
                  <w:bCs/>
                  <w:sz w:val="18"/>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vMerge w:val="continue"/>
            <w:tcBorders>
              <w:bottom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textAlignment w:val="auto"/>
              <w:rPr>
                <w:lang w:val="en-US"/>
              </w:rPr>
            </w:pPr>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eastAsia="ja-JP"/>
              </w:rPr>
            </w:pPr>
            <w:ins w:id="5698" w:author="ZTE" w:date="2021-05-26T14:19:43Z">
              <w:r>
                <w:rPr>
                  <w:rFonts w:ascii="Arial" w:hAnsi="Arial"/>
                  <w:sz w:val="18"/>
                  <w:lang w:val="en-US" w:eastAsia="zh-CN"/>
                </w:rPr>
                <w:t>n74</w:t>
              </w:r>
            </w:ins>
          </w:p>
        </w:tc>
        <w:tc>
          <w:tcPr>
            <w:tcW w:w="2952" w:type="dxa"/>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lang w:val="en-US"/>
              </w:rPr>
            </w:pPr>
            <w:ins w:id="5699" w:author="ZTE" w:date="2021-05-26T14:19:43Z">
              <w:r>
                <w:rPr>
                  <w:rFonts w:ascii="Arial" w:hAnsi="Arial" w:eastAsia="MS Mincho" w:cs="Arial"/>
                  <w:bCs/>
                  <w:sz w:val="18"/>
                  <w:szCs w:val="18"/>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336" w:type="dxa"/>
            <w:tcBorders>
              <w:bottom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lang w:val="en-US"/>
              </w:rPr>
            </w:pPr>
            <w:r>
              <w:rPr>
                <w:lang w:val="en-US"/>
              </w:rPr>
              <w:t>CA_n28-n75</w:t>
            </w:r>
          </w:p>
        </w:tc>
        <w:tc>
          <w:tcPr>
            <w:tcW w:w="2952" w:type="dxa"/>
          </w:tcPr>
          <w:p>
            <w:pPr>
              <w:pStyle w:val="89"/>
              <w:keepNext/>
              <w:keepLines/>
              <w:pageBreakBefore w:val="0"/>
              <w:widowControl/>
              <w:kinsoku/>
              <w:wordWrap/>
              <w:overflowPunct/>
              <w:topLinePunct w:val="0"/>
              <w:autoSpaceDE/>
              <w:autoSpaceDN/>
              <w:bidi w:val="0"/>
              <w:adjustRightInd/>
              <w:snapToGrid/>
              <w:spacing w:line="240" w:lineRule="auto"/>
              <w:textAlignment w:val="auto"/>
              <w:rPr>
                <w:lang w:val="en-US" w:eastAsia="ja-JP"/>
              </w:rPr>
            </w:pPr>
            <w:r>
              <w:rPr>
                <w:lang w:val="en-US" w:eastAsia="ja-JP"/>
              </w:rPr>
              <w:t>n28</w:t>
            </w:r>
          </w:p>
        </w:tc>
        <w:tc>
          <w:tcPr>
            <w:tcW w:w="2952"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CA_n28-n77</w:t>
            </w:r>
          </w:p>
        </w:tc>
        <w:tc>
          <w:tcPr>
            <w:tcW w:w="2952" w:type="dxa"/>
          </w:tcPr>
          <w:p>
            <w:pPr>
              <w:pStyle w:val="89"/>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n28</w:t>
            </w:r>
          </w:p>
        </w:tc>
        <w:tc>
          <w:tcPr>
            <w:tcW w:w="2952"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pPr>
          </w:p>
        </w:tc>
        <w:tc>
          <w:tcPr>
            <w:tcW w:w="2952" w:type="dxa"/>
          </w:tcPr>
          <w:p>
            <w:pPr>
              <w:pStyle w:val="89"/>
              <w:keepNext/>
              <w:keepLines/>
              <w:pageBreakBefore w:val="0"/>
              <w:widowControl/>
              <w:kinsoku/>
              <w:wordWrap/>
              <w:overflowPunct/>
              <w:topLinePunct w:val="0"/>
              <w:autoSpaceDE/>
              <w:autoSpaceDN/>
              <w:bidi w:val="0"/>
              <w:adjustRightInd/>
              <w:snapToGrid/>
              <w:spacing w:line="240" w:lineRule="auto"/>
              <w:textAlignment w:val="auto"/>
              <w:rPr>
                <w:lang w:eastAsia="ja-JP"/>
              </w:rPr>
            </w:pPr>
            <w:r>
              <w:rPr>
                <w:rFonts w:hint="eastAsia"/>
                <w:lang w:val="en-US" w:eastAsia="zh-CN"/>
              </w:rPr>
              <w:t>n77</w:t>
            </w:r>
          </w:p>
        </w:tc>
        <w:tc>
          <w:tcPr>
            <w:tcW w:w="2952"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CA_n</w:t>
            </w:r>
            <w:r>
              <w:rPr>
                <w:rFonts w:hint="eastAsia"/>
                <w:lang w:val="en-US"/>
              </w:rPr>
              <w:t>28</w:t>
            </w:r>
            <w:r>
              <w:t>-</w:t>
            </w:r>
            <w:r>
              <w:rPr>
                <w:rFonts w:hint="eastAsia"/>
                <w:lang w:eastAsia="ja-JP"/>
              </w:rPr>
              <w:t>n78</w:t>
            </w:r>
          </w:p>
        </w:tc>
        <w:tc>
          <w:tcPr>
            <w:tcW w:w="2952" w:type="dxa"/>
          </w:tcPr>
          <w:p>
            <w:pPr>
              <w:pStyle w:val="89"/>
              <w:keepNext/>
              <w:keepLines/>
              <w:pageBreakBefore w:val="0"/>
              <w:kinsoku/>
              <w:wordWrap/>
              <w:topLinePunct w:val="0"/>
              <w:bidi w:val="0"/>
              <w:snapToGrid/>
              <w:rPr>
                <w:lang w:eastAsia="ja-JP"/>
              </w:rPr>
            </w:pPr>
            <w:r>
              <w:rPr>
                <w:lang w:val="fr-FR" w:eastAsia="ja-JP"/>
              </w:rPr>
              <w:t>n</w:t>
            </w:r>
            <w:r>
              <w:rPr>
                <w:rFonts w:hint="eastAsia"/>
                <w:lang w:eastAsia="ja-JP"/>
              </w:rPr>
              <w:t>28</w:t>
            </w:r>
          </w:p>
        </w:tc>
        <w:tc>
          <w:tcPr>
            <w:tcW w:w="2952" w:type="dxa"/>
            <w:vAlign w:val="center"/>
          </w:tcPr>
          <w:p>
            <w:pPr>
              <w:pStyle w:val="89"/>
              <w:keepNext/>
              <w:keepLines/>
              <w:pageBreakBefore w:val="0"/>
              <w:kinsoku/>
              <w:wordWrap/>
              <w:topLinePunct w:val="0"/>
              <w:bidi w:val="0"/>
              <w:snapToGrid/>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eastAsia="ja-JP"/>
              </w:rPr>
              <w:t>n78</w:t>
            </w:r>
          </w:p>
        </w:tc>
        <w:tc>
          <w:tcPr>
            <w:tcW w:w="2952" w:type="dxa"/>
            <w:vAlign w:val="center"/>
          </w:tcPr>
          <w:p>
            <w:pPr>
              <w:pStyle w:val="89"/>
              <w:keepNext/>
              <w:keepLines/>
              <w:pageBreakBefore w:val="0"/>
              <w:kinsoku/>
              <w:wordWrap/>
              <w:topLinePunct w:val="0"/>
              <w:bidi w:val="0"/>
              <w:snapToGrid/>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pPr>
            <w:r>
              <w:rPr>
                <w:lang w:val="en-US"/>
              </w:rPr>
              <w:t>CA_n28-n79</w:t>
            </w:r>
          </w:p>
        </w:tc>
        <w:tc>
          <w:tcPr>
            <w:tcW w:w="2952" w:type="dxa"/>
          </w:tcPr>
          <w:p>
            <w:pPr>
              <w:pStyle w:val="89"/>
              <w:keepNext/>
              <w:keepLines/>
              <w:pageBreakBefore w:val="0"/>
              <w:kinsoku/>
              <w:wordWrap/>
              <w:topLinePunct w:val="0"/>
              <w:bidi w:val="0"/>
              <w:snapToGrid/>
              <w:rPr>
                <w:lang w:eastAsia="ja-JP"/>
              </w:rPr>
            </w:pPr>
            <w:r>
              <w:rPr>
                <w:lang w:val="en-US"/>
              </w:rPr>
              <w:t>n28</w:t>
            </w:r>
          </w:p>
        </w:tc>
        <w:tc>
          <w:tcPr>
            <w:tcW w:w="2952" w:type="dxa"/>
          </w:tcPr>
          <w:p>
            <w:pPr>
              <w:pStyle w:val="89"/>
              <w:keepNext/>
              <w:keepLines/>
              <w:pageBreakBefore w:val="0"/>
              <w:kinsoku/>
              <w:wordWrap/>
              <w:topLinePunct w:val="0"/>
              <w:bidi w:val="0"/>
              <w:snapToGrid/>
              <w:rPr>
                <w:lang w:eastAsia="ja-JP"/>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lang w:val="en-US"/>
              </w:rPr>
              <w:t>n79</w:t>
            </w:r>
          </w:p>
        </w:tc>
        <w:tc>
          <w:tcPr>
            <w:tcW w:w="2952" w:type="dxa"/>
          </w:tcPr>
          <w:p>
            <w:pPr>
              <w:pStyle w:val="89"/>
              <w:keepNext/>
              <w:keepLines/>
              <w:pageBreakBefore w:val="0"/>
              <w:kinsoku/>
              <w:wordWrap/>
              <w:topLinePunct w:val="0"/>
              <w:bidi w:val="0"/>
              <w:snapToGrid/>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keepNext/>
              <w:keepLines/>
              <w:pageBreakBefore w:val="0"/>
              <w:kinsoku/>
              <w:wordWrap/>
              <w:topLinePunct w:val="0"/>
              <w:bidi w:val="0"/>
              <w:snapToGrid/>
            </w:pPr>
            <w:r>
              <w:t>CA_n29-n66</w:t>
            </w:r>
          </w:p>
        </w:tc>
        <w:tc>
          <w:tcPr>
            <w:tcW w:w="2952" w:type="dxa"/>
          </w:tcPr>
          <w:p>
            <w:pPr>
              <w:pStyle w:val="89"/>
              <w:keepNext/>
              <w:keepLines/>
              <w:pageBreakBefore w:val="0"/>
              <w:kinsoku/>
              <w:wordWrap/>
              <w:topLinePunct w:val="0"/>
              <w:bidi w:val="0"/>
              <w:snapToGrid/>
              <w:rPr>
                <w:lang w:eastAsia="ja-JP"/>
              </w:rPr>
            </w:pPr>
            <w:r>
              <w:rPr>
                <w:lang w:eastAsia="ja-JP"/>
              </w:rPr>
              <w:t>n66</w:t>
            </w:r>
          </w:p>
        </w:tc>
        <w:tc>
          <w:tcPr>
            <w:tcW w:w="2952" w:type="dxa"/>
            <w:vAlign w:val="center"/>
          </w:tcPr>
          <w:p>
            <w:pPr>
              <w:pStyle w:val="89"/>
              <w:keepNext/>
              <w:keepLines/>
              <w:pageBreakBefore w:val="0"/>
              <w:kinsoku/>
              <w:wordWrap/>
              <w:topLinePunct w:val="0"/>
              <w:bidi w:val="0"/>
              <w:snapToGrid/>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keepNext/>
              <w:keepLines/>
              <w:pageBreakBefore w:val="0"/>
              <w:kinsoku/>
              <w:wordWrap/>
              <w:topLinePunct w:val="0"/>
              <w:bidi w:val="0"/>
              <w:snapToGrid/>
            </w:pPr>
            <w:r>
              <w:rPr>
                <w:lang w:val="fi-FI"/>
              </w:rPr>
              <w:t>CA_n29-n70</w:t>
            </w:r>
          </w:p>
        </w:tc>
        <w:tc>
          <w:tcPr>
            <w:tcW w:w="2952" w:type="dxa"/>
            <w:vAlign w:val="center"/>
          </w:tcPr>
          <w:p>
            <w:pPr>
              <w:pStyle w:val="89"/>
              <w:keepNext/>
              <w:keepLines/>
              <w:pageBreakBefore w:val="0"/>
              <w:kinsoku/>
              <w:wordWrap/>
              <w:topLinePunct w:val="0"/>
              <w:bidi w:val="0"/>
              <w:snapToGrid/>
              <w:rPr>
                <w:lang w:eastAsia="ja-JP"/>
              </w:rPr>
            </w:pPr>
            <w:r>
              <w:rPr>
                <w:rFonts w:hint="eastAsia"/>
                <w:lang w:eastAsia="ja-JP"/>
              </w:rPr>
              <w:t>n</w:t>
            </w:r>
            <w:r>
              <w:rPr>
                <w:lang w:val="en-US" w:eastAsia="zh-CN"/>
              </w:rPr>
              <w:t>70</w:t>
            </w:r>
          </w:p>
        </w:tc>
        <w:tc>
          <w:tcPr>
            <w:tcW w:w="2952" w:type="dxa"/>
            <w:vAlign w:val="center"/>
          </w:tcPr>
          <w:p>
            <w:pPr>
              <w:pStyle w:val="89"/>
              <w:keepNext/>
              <w:keepLines/>
              <w:pageBreakBefore w:val="0"/>
              <w:kinsoku/>
              <w:wordWrap/>
              <w:topLinePunct w:val="0"/>
              <w:bidi w:val="0"/>
              <w:snapToGrid/>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700" w:author="ZTE" w:date="2021-05-23T09:58:47Z">
              <w:r>
                <w:rPr>
                  <w:rFonts w:ascii="Arial" w:hAnsi="Arial" w:cs="Arial"/>
                  <w:sz w:val="18"/>
                  <w:szCs w:val="18"/>
                </w:rPr>
                <w:t>CA_n30</w:t>
              </w:r>
            </w:ins>
            <w:ins w:id="5701" w:author="ZTE" w:date="2021-05-23T09:58:47Z">
              <w:r>
                <w:rPr>
                  <w:rFonts w:ascii="Arial" w:hAnsi="Arial" w:cs="Arial"/>
                  <w:sz w:val="18"/>
                  <w:szCs w:val="18"/>
                  <w:lang w:eastAsia="zh-CN"/>
                </w:rPr>
                <w:t>-</w:t>
              </w:r>
            </w:ins>
            <w:ins w:id="5702" w:author="ZTE" w:date="2021-05-23T09:58:47Z">
              <w:r>
                <w:rPr>
                  <w:rFonts w:ascii="Arial" w:hAnsi="Arial" w:cs="Arial"/>
                  <w:sz w:val="18"/>
                  <w:szCs w:val="18"/>
                  <w:lang w:eastAsia="ja-JP"/>
                </w:rPr>
                <w:t>n66</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703" w:author="ZTE" w:date="2021-05-23T09:58:47Z">
              <w:r>
                <w:rPr>
                  <w:rFonts w:ascii="Arial" w:hAnsi="Arial" w:cs="Arial"/>
                  <w:sz w:val="18"/>
                  <w:szCs w:val="18"/>
                  <w:lang w:eastAsia="zh-TW"/>
                </w:rPr>
                <w:t>n30</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bCs/>
                <w:sz w:val="18"/>
                <w:szCs w:val="18"/>
                <w:lang w:val="en-US" w:eastAsia="ja-JP"/>
              </w:rPr>
            </w:pPr>
            <w:ins w:id="5704" w:author="ZTE" w:date="2021-05-23T09:58:47Z">
              <w:r>
                <w:rPr>
                  <w:rFonts w:ascii="Arial" w:hAnsi="Arial" w:cs="Arial"/>
                  <w:sz w:val="18"/>
                  <w:szCs w:val="18"/>
                  <w:lang w:eastAsia="zh-CN"/>
                </w:rPr>
                <w:t>0</w:t>
              </w:r>
            </w:ins>
            <w:ins w:id="5705" w:author="ZTE" w:date="2021-05-23T09:58:47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5706" w:author="ZTE" w:date="2021-05-23T09:58:47Z">
              <w:r>
                <w:rPr>
                  <w:rFonts w:ascii="Arial" w:hAnsi="Arial" w:cs="Arial"/>
                  <w:sz w:val="18"/>
                  <w:szCs w:val="18"/>
                  <w:lang w:eastAsia="ja-JP"/>
                </w:rPr>
                <w:t>n66</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bCs/>
                <w:sz w:val="18"/>
                <w:szCs w:val="18"/>
                <w:lang w:val="en-US" w:eastAsia="ja-JP"/>
              </w:rPr>
            </w:pPr>
            <w:ins w:id="5707" w:author="ZTE" w:date="2021-05-23T09:58:47Z">
              <w:r>
                <w:rPr>
                  <w:rFonts w:ascii="Arial" w:hAnsi="Arial" w:cs="Arial"/>
                  <w:sz w:val="18"/>
                  <w:szCs w:val="18"/>
                  <w:lang w:eastAsia="zh-CN"/>
                </w:rPr>
                <w:t>0</w:t>
              </w:r>
            </w:ins>
            <w:ins w:id="5708" w:author="ZTE" w:date="2021-05-23T09:58:47Z">
              <w:r>
                <w:rPr>
                  <w:rFonts w:ascii="Arial" w:hAnsi="Arial" w:cs="Arial"/>
                  <w:sz w:val="18"/>
                  <w:szCs w:val="18"/>
                  <w:lang w:eastAsia="zh-TW"/>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vAlign w:val="center"/>
          </w:tcPr>
          <w:p>
            <w:pPr>
              <w:keepNext/>
              <w:keepLines/>
              <w:pageBreakBefore w:val="0"/>
              <w:kinsoku/>
              <w:wordWrap/>
              <w:topLinePunct w:val="0"/>
              <w:bidi w:val="0"/>
              <w:snapToGrid/>
              <w:spacing w:after="0"/>
              <w:jc w:val="center"/>
              <w:rPr>
                <w:lang w:val="en-US" w:eastAsia="zh-CN"/>
              </w:rPr>
            </w:pPr>
            <w:ins w:id="5709" w:author="ZTE" w:date="2021-05-22T19:47:40Z">
              <w:r>
                <w:rPr>
                  <w:rFonts w:ascii="Arial" w:hAnsi="Arial" w:eastAsia="MS Mincho" w:cs="Arial"/>
                  <w:bCs/>
                  <w:sz w:val="18"/>
                  <w:szCs w:val="18"/>
                  <w:lang w:val="en-US"/>
                </w:rPr>
                <w:t>CA_n30-n77</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710" w:author="ZTE" w:date="2021-05-22T19:47:40Z">
              <w:r>
                <w:rPr>
                  <w:rFonts w:ascii="Arial" w:hAnsi="Arial" w:eastAsia="MS Mincho" w:cs="Arial"/>
                  <w:bCs/>
                  <w:sz w:val="18"/>
                  <w:szCs w:val="18"/>
                  <w:lang w:val="en-US"/>
                </w:rPr>
                <w:t>n30</w:t>
              </w:r>
            </w:ins>
          </w:p>
        </w:tc>
        <w:tc>
          <w:tcPr>
            <w:tcW w:w="2952" w:type="dxa"/>
            <w:vAlign w:val="top"/>
          </w:tcPr>
          <w:p>
            <w:pPr>
              <w:keepNext/>
              <w:keepLines/>
              <w:pageBreakBefore w:val="0"/>
              <w:kinsoku/>
              <w:wordWrap/>
              <w:topLinePunct w:val="0"/>
              <w:bidi w:val="0"/>
              <w:snapToGrid/>
              <w:spacing w:after="0"/>
              <w:jc w:val="center"/>
              <w:rPr>
                <w:lang w:val="en-US" w:eastAsia="zh-CN"/>
              </w:rPr>
            </w:pPr>
            <w:ins w:id="5711" w:author="ZTE" w:date="2021-05-22T19:47:40Z">
              <w:r>
                <w:rPr>
                  <w:rFonts w:ascii="Arial" w:hAnsi="Arial" w:eastAsia="MS Mincho" w:cs="Arial"/>
                  <w:bCs/>
                  <w:sz w:val="18"/>
                  <w:szCs w:val="18"/>
                  <w:lang w:val="en-US"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vAlign w:val="center"/>
          </w:tcPr>
          <w:p>
            <w:pPr>
              <w:keepNext/>
              <w:keepLines/>
              <w:pageBreakBefore w:val="0"/>
              <w:kinsoku/>
              <w:wordWrap/>
              <w:topLinePunct w:val="0"/>
              <w:bidi w:val="0"/>
              <w:snapToGrid/>
              <w:spacing w:after="0"/>
              <w:jc w:val="center"/>
              <w:rPr>
                <w:lang w:val="en-US" w:eastAsia="zh-CN"/>
              </w:rPr>
            </w:pPr>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5712" w:author="ZTE" w:date="2021-05-22T19:47:40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lang w:val="en-US" w:eastAsia="zh-CN"/>
              </w:rPr>
            </w:pPr>
            <w:ins w:id="5713" w:author="ZTE" w:date="2021-05-22T19:47:40Z">
              <w:r>
                <w:rPr>
                  <w:rFonts w:ascii="Arial" w:hAnsi="Arial" w:eastAsia="MS Mincho" w:cs="Arial"/>
                  <w:bCs/>
                  <w:sz w:val="18"/>
                  <w:szCs w:val="18"/>
                  <w:lang w:val="en-US"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9"/>
              <w:keepNext/>
              <w:keepLines/>
              <w:pageBreakBefore w:val="0"/>
              <w:kinsoku/>
              <w:wordWrap/>
              <w:topLinePunct w:val="0"/>
              <w:bidi w:val="0"/>
              <w:snapToGrid/>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n34</w:t>
            </w:r>
          </w:p>
        </w:tc>
        <w:tc>
          <w:tcPr>
            <w:tcW w:w="2952" w:type="dxa"/>
          </w:tcPr>
          <w:p>
            <w:pPr>
              <w:pStyle w:val="89"/>
              <w:keepNext/>
              <w:keepLines/>
              <w:pageBreakBefore w:val="0"/>
              <w:kinsoku/>
              <w:wordWrap/>
              <w:topLinePunct w:val="0"/>
              <w:bidi w:val="0"/>
              <w:snapToGrid/>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9"/>
              <w:keepNext/>
              <w:keepLines/>
              <w:pageBreakBefore w:val="0"/>
              <w:kinsoku/>
              <w:wordWrap/>
              <w:topLinePunct w:val="0"/>
              <w:bidi w:val="0"/>
              <w:snapToGrid/>
              <w:rPr>
                <w:lang w:val="fi-FI"/>
              </w:rPr>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n79</w:t>
            </w:r>
          </w:p>
        </w:tc>
        <w:tc>
          <w:tcPr>
            <w:tcW w:w="2952" w:type="dxa"/>
          </w:tcPr>
          <w:p>
            <w:pPr>
              <w:pStyle w:val="89"/>
              <w:keepNext/>
              <w:keepLines/>
              <w:pageBreakBefore w:val="0"/>
              <w:kinsoku/>
              <w:wordWrap/>
              <w:topLinePunct w:val="0"/>
              <w:bidi w:val="0"/>
              <w:snapToGrid/>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rFonts w:cs="Arial"/>
                <w:szCs w:val="18"/>
                <w:lang w:val="en-US" w:eastAsia="zh-CN"/>
              </w:rPr>
            </w:pPr>
            <w:r>
              <w:rPr>
                <w:rFonts w:cs="Arial"/>
                <w:bCs/>
                <w:szCs w:val="18"/>
                <w:lang w:val="en-US"/>
              </w:rPr>
              <w:t>CA_n38-n66</w:t>
            </w: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bCs/>
                <w:szCs w:val="18"/>
                <w:lang w:val="en-US"/>
              </w:rPr>
              <w:t>n38</w:t>
            </w:r>
          </w:p>
        </w:tc>
        <w:tc>
          <w:tcPr>
            <w:tcW w:w="2952" w:type="dxa"/>
            <w:vAlign w:val="center"/>
          </w:tcPr>
          <w:p>
            <w:pPr>
              <w:pStyle w:val="89"/>
              <w:keepNext/>
              <w:keepLines/>
              <w:pageBreakBefore w:val="0"/>
              <w:kinsoku/>
              <w:wordWrap/>
              <w:topLinePunct w:val="0"/>
              <w:bidi w:val="0"/>
              <w:snapToGrid/>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rFonts w:cs="Arial"/>
                <w:bCs/>
                <w:szCs w:val="18"/>
                <w:lang w:val="en-US"/>
              </w:rPr>
              <w:t>n66</w:t>
            </w:r>
          </w:p>
        </w:tc>
        <w:tc>
          <w:tcPr>
            <w:tcW w:w="2952" w:type="dxa"/>
            <w:vAlign w:val="center"/>
          </w:tcPr>
          <w:p>
            <w:pPr>
              <w:pStyle w:val="89"/>
              <w:keepNext/>
              <w:keepLines/>
              <w:pageBreakBefore w:val="0"/>
              <w:kinsoku/>
              <w:wordWrap/>
              <w:topLinePunct w:val="0"/>
              <w:bidi w:val="0"/>
              <w:snapToGrid/>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9"/>
              <w:keepNext/>
              <w:keepLines/>
              <w:pageBreakBefore w:val="0"/>
              <w:kinsoku/>
              <w:wordWrap/>
              <w:topLinePunct w:val="0"/>
              <w:bidi w:val="0"/>
              <w:snapToGrid/>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9"/>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rFonts w:hint="eastAsia"/>
                <w:szCs w:val="18"/>
                <w:lang w:val="en-US" w:eastAsia="zh-CN"/>
              </w:rPr>
              <w:t>n7</w:t>
            </w:r>
            <w:r>
              <w:rPr>
                <w:szCs w:val="18"/>
                <w:lang w:val="en-US"/>
              </w:rPr>
              <w:t>8</w:t>
            </w:r>
          </w:p>
        </w:tc>
        <w:tc>
          <w:tcPr>
            <w:tcW w:w="2952" w:type="dxa"/>
          </w:tcPr>
          <w:p>
            <w:pPr>
              <w:pStyle w:val="89"/>
              <w:keepNext/>
              <w:keepLines/>
              <w:pageBreakBefore w:val="0"/>
              <w:kinsoku/>
              <w:wordWrap/>
              <w:topLinePunct w:val="0"/>
              <w:bidi w:val="0"/>
              <w:snapToGrid/>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eastAsia="zh-CN"/>
              </w:rPr>
            </w:pPr>
            <w:r>
              <w:rPr>
                <w:lang w:val="en-US" w:eastAsia="zh-CN"/>
              </w:rPr>
              <w:t>CA_n39-n41</w:t>
            </w: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n39</w:t>
            </w: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n41</w:t>
            </w: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n39</w:t>
            </w: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n41</w:t>
            </w:r>
          </w:p>
        </w:tc>
        <w:tc>
          <w:tcPr>
            <w:tcW w:w="2952" w:type="dxa"/>
            <w:vAlign w:val="center"/>
          </w:tcPr>
          <w:p>
            <w:pPr>
              <w:pStyle w:val="89"/>
              <w:keepNext/>
              <w:keepLines/>
              <w:pageBreakBefore w:val="0"/>
              <w:kinsoku/>
              <w:wordWrap/>
              <w:topLinePunct w:val="0"/>
              <w:bidi w:val="0"/>
              <w:snapToGrid/>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eastAsia="zh-CN"/>
              </w:rPr>
              <w:t>CA_n39-n</w:t>
            </w:r>
            <w:r>
              <w:rPr>
                <w:rFonts w:hint="eastAsia"/>
                <w:lang w:val="en-US" w:eastAsia="zh-CN"/>
              </w:rPr>
              <w:t>79</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n39</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9"/>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CA_n40-n41</w:t>
            </w: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9"/>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vAlign w:val="center"/>
          </w:tcPr>
          <w:p>
            <w:pPr>
              <w:pStyle w:val="89"/>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CA_n40-n78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9"/>
              <w:keepNext/>
              <w:keepLines/>
              <w:pageBreakBefore w:val="0"/>
              <w:kinsoku/>
              <w:wordWrap/>
              <w:topLinePunct w:val="0"/>
              <w:bidi w:val="0"/>
              <w:snapToGrid/>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CA_n40-n79</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n40</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9"/>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CA_n41-n50</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Borders>
              <w:bottom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9"/>
              <w:keepNext/>
              <w:keepLines/>
              <w:pageBreakBefore w:val="0"/>
              <w:kinsoku/>
              <w:wordWrap/>
              <w:topLinePunct w:val="0"/>
              <w:bidi w:val="0"/>
              <w:snapToGrid/>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CA_n41-n66</w:t>
            </w:r>
          </w:p>
        </w:tc>
        <w:tc>
          <w:tcPr>
            <w:tcW w:w="2952" w:type="dxa"/>
            <w:tcBorders>
              <w:bottom w:val="nil"/>
            </w:tcBorders>
            <w:shd w:val="clear" w:color="auto" w:fill="auto"/>
            <w:vAlign w:val="center"/>
          </w:tcPr>
          <w:p>
            <w:pPr>
              <w:pStyle w:val="89"/>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CA_n41-n71</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9"/>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nil"/>
            </w:tcBorders>
            <w:shd w:val="clear" w:color="auto" w:fill="auto"/>
            <w:vAlign w:val="center"/>
          </w:tcPr>
          <w:p>
            <w:pPr>
              <w:keepNext/>
              <w:keepLines/>
              <w:pageBreakBefore w:val="0"/>
              <w:kinsoku/>
              <w:wordWrap/>
              <w:topLinePunct w:val="0"/>
              <w:bidi w:val="0"/>
              <w:snapToGrid/>
              <w:spacing w:after="0"/>
              <w:jc w:val="center"/>
              <w:rPr>
                <w:lang w:val="en-US" w:eastAsia="ja-JP"/>
              </w:rPr>
            </w:pPr>
            <w:ins w:id="5714" w:author="ZTE" w:date="2021-05-22T22:11:24Z">
              <w:r>
                <w:rPr>
                  <w:rFonts w:ascii="Arial" w:hAnsi="Arial" w:eastAsia="MS Mincho"/>
                  <w:sz w:val="18"/>
                  <w:lang w:val="en-US" w:eastAsia="zh-CN"/>
                </w:rPr>
                <w:t>CA</w:t>
              </w:r>
            </w:ins>
            <w:ins w:id="5715" w:author="ZTE" w:date="2021-05-22T22:11:24Z">
              <w:r>
                <w:rPr>
                  <w:rFonts w:ascii="Arial" w:hAnsi="Arial" w:eastAsia="MS Mincho"/>
                  <w:sz w:val="18"/>
                </w:rPr>
                <w:t>_</w:t>
              </w:r>
            </w:ins>
            <w:ins w:id="5716" w:author="ZTE" w:date="2021-05-22T22:11:24Z">
              <w:r>
                <w:rPr>
                  <w:rFonts w:ascii="Arial" w:hAnsi="Arial" w:eastAsia="MS Mincho"/>
                  <w:sz w:val="18"/>
                  <w:lang w:val="en-US" w:eastAsia="zh-CN"/>
                </w:rPr>
                <w:t>n41-n74</w:t>
              </w:r>
            </w:ins>
          </w:p>
        </w:tc>
        <w:tc>
          <w:tcPr>
            <w:tcW w:w="2952" w:type="dxa"/>
            <w:vAlign w:val="center"/>
          </w:tcPr>
          <w:p>
            <w:pPr>
              <w:keepNext/>
              <w:keepLines/>
              <w:pageBreakBefore w:val="0"/>
              <w:kinsoku/>
              <w:wordWrap/>
              <w:topLinePunct w:val="0"/>
              <w:bidi w:val="0"/>
              <w:snapToGrid/>
              <w:spacing w:after="0"/>
              <w:jc w:val="center"/>
              <w:rPr>
                <w:lang w:val="en-US" w:eastAsia="ja-JP"/>
              </w:rPr>
            </w:pPr>
            <w:ins w:id="5717" w:author="ZTE" w:date="2021-05-22T22:11:24Z">
              <w:r>
                <w:rPr>
                  <w:rFonts w:ascii="Arial" w:hAnsi="Arial" w:eastAsia="MS Mincho"/>
                  <w:sz w:val="18"/>
                  <w:lang w:val="en-US" w:eastAsia="zh-CN"/>
                </w:rPr>
                <w:t>n41</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5718" w:author="ZTE" w:date="2021-05-22T22:11:24Z">
              <w:r>
                <w:rPr>
                  <w:rFonts w:hint="eastAsia" w:ascii="Arial" w:hAnsi="Arial" w:eastAsiaTheme="minorEastAsia"/>
                  <w:sz w:val="18"/>
                  <w:lang w:val="en-US" w:eastAsia="zh-CN"/>
                </w:rPr>
                <w:t>0</w:t>
              </w:r>
            </w:ins>
            <w:ins w:id="5719" w:author="ZTE" w:date="2021-05-22T22:11:2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ja-JP"/>
              </w:rPr>
            </w:pPr>
          </w:p>
        </w:tc>
        <w:tc>
          <w:tcPr>
            <w:tcW w:w="2952" w:type="dxa"/>
            <w:vAlign w:val="center"/>
          </w:tcPr>
          <w:p>
            <w:pPr>
              <w:keepNext/>
              <w:keepLines/>
              <w:pageBreakBefore w:val="0"/>
              <w:kinsoku/>
              <w:wordWrap/>
              <w:topLinePunct w:val="0"/>
              <w:bidi w:val="0"/>
              <w:snapToGrid/>
              <w:spacing w:after="0"/>
              <w:jc w:val="center"/>
              <w:rPr>
                <w:lang w:val="en-US" w:eastAsia="ja-JP"/>
              </w:rPr>
            </w:pPr>
            <w:ins w:id="5720" w:author="ZTE" w:date="2021-05-22T22:11:24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5721" w:author="ZTE" w:date="2021-05-22T22:11:24Z">
              <w:r>
                <w:rPr>
                  <w:rFonts w:hint="eastAsia" w:ascii="Arial" w:hAnsi="Arial" w:eastAsiaTheme="minorEastAsia"/>
                  <w:sz w:val="18"/>
                  <w:lang w:val="en-US" w:eastAsia="zh-CN"/>
                </w:rPr>
                <w:t>0</w:t>
              </w:r>
            </w:ins>
            <w:ins w:id="5722" w:author="ZTE" w:date="2021-05-22T22:11:24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keepNext/>
              <w:keepLines/>
              <w:pageBreakBefore w:val="0"/>
              <w:kinsoku/>
              <w:wordWrap/>
              <w:topLinePunct w:val="0"/>
              <w:bidi w:val="0"/>
              <w:snapToGrid/>
            </w:pPr>
            <w:r>
              <w:rPr>
                <w:lang w:val="en-US" w:eastAsia="ja-JP"/>
              </w:rPr>
              <w:t>CA_n41-n77</w:t>
            </w:r>
            <w:r>
              <w:rPr>
                <w:vertAlign w:val="superscript"/>
                <w:lang w:val="en-US" w:eastAsia="ja-JP"/>
              </w:rPr>
              <w:t>1</w:t>
            </w:r>
          </w:p>
        </w:tc>
        <w:tc>
          <w:tcPr>
            <w:tcW w:w="2952" w:type="dxa"/>
          </w:tcPr>
          <w:p>
            <w:pPr>
              <w:pStyle w:val="89"/>
              <w:keepNext/>
              <w:keepLines/>
              <w:pageBreakBefore w:val="0"/>
              <w:kinsoku/>
              <w:wordWrap/>
              <w:topLinePunct w:val="0"/>
              <w:bidi w:val="0"/>
              <w:snapToGrid/>
              <w:rPr>
                <w:lang w:val="en-US" w:eastAsia="zh-CN"/>
              </w:rPr>
            </w:pPr>
            <w:r>
              <w:rPr>
                <w:lang w:val="en-US" w:eastAsia="ja-JP"/>
              </w:rPr>
              <w:t>n41</w:t>
            </w:r>
          </w:p>
        </w:tc>
        <w:tc>
          <w:tcPr>
            <w:tcW w:w="2952" w:type="dxa"/>
          </w:tcPr>
          <w:p>
            <w:pPr>
              <w:pStyle w:val="89"/>
              <w:keepNext/>
              <w:keepLines/>
              <w:pageBreakBefore w:val="0"/>
              <w:kinsoku/>
              <w:wordWrap/>
              <w:topLinePunct w:val="0"/>
              <w:bidi w:val="0"/>
              <w:snapToGrid/>
              <w:rPr>
                <w:lang w:val="en-US" w:eastAsia="zh-CN"/>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lang w:val="en-US" w:eastAsia="ja-JP"/>
              </w:rPr>
              <w:t>n77</w:t>
            </w:r>
          </w:p>
        </w:tc>
        <w:tc>
          <w:tcPr>
            <w:tcW w:w="2952" w:type="dxa"/>
          </w:tcPr>
          <w:p>
            <w:pPr>
              <w:pStyle w:val="89"/>
              <w:keepNext/>
              <w:keepLines/>
              <w:pageBreakBefore w:val="0"/>
              <w:kinsoku/>
              <w:wordWrap/>
              <w:topLinePunct w:val="0"/>
              <w:bidi w:val="0"/>
              <w:snapToGrid/>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9"/>
              <w:keepNext/>
              <w:keepLines/>
              <w:pageBreakBefore w:val="0"/>
              <w:kinsoku/>
              <w:wordWrap/>
              <w:topLinePunct w:val="0"/>
              <w:bidi w:val="0"/>
              <w:snapToGrid/>
              <w:rPr>
                <w:lang w:eastAsia="ja-JP"/>
              </w:rPr>
            </w:pPr>
            <w:r>
              <w:rPr>
                <w:rFonts w:hint="eastAsia"/>
                <w:lang w:val="en-US"/>
              </w:rPr>
              <w:t>n41</w:t>
            </w:r>
          </w:p>
        </w:tc>
        <w:tc>
          <w:tcPr>
            <w:tcW w:w="2952" w:type="dxa"/>
            <w:vAlign w:val="center"/>
          </w:tcPr>
          <w:p>
            <w:pPr>
              <w:pStyle w:val="89"/>
              <w:keepNext/>
              <w:keepLines/>
              <w:pageBreakBefore w:val="0"/>
              <w:kinsoku/>
              <w:wordWrap/>
              <w:topLinePunct w:val="0"/>
              <w:bidi w:val="0"/>
              <w:snapToGrid/>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lang w:val="en-US" w:eastAsia="ja-JP"/>
              </w:rPr>
              <w:t>n7</w:t>
            </w:r>
            <w:r>
              <w:rPr>
                <w:rFonts w:hint="eastAsia"/>
                <w:lang w:val="en-US"/>
              </w:rPr>
              <w:t>8</w:t>
            </w:r>
          </w:p>
        </w:tc>
        <w:tc>
          <w:tcPr>
            <w:tcW w:w="2952" w:type="dxa"/>
            <w:vAlign w:val="center"/>
          </w:tcPr>
          <w:p>
            <w:pPr>
              <w:pStyle w:val="89"/>
              <w:keepNext/>
              <w:keepLines/>
              <w:pageBreakBefore w:val="0"/>
              <w:kinsoku/>
              <w:wordWrap/>
              <w:topLinePunct w:val="0"/>
              <w:bidi w:val="0"/>
              <w:snapToGrid/>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n41</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n79</w:t>
            </w:r>
          </w:p>
        </w:tc>
        <w:tc>
          <w:tcPr>
            <w:tcW w:w="2952" w:type="dxa"/>
            <w:vAlign w:val="center"/>
          </w:tcPr>
          <w:p>
            <w:pPr>
              <w:pStyle w:val="89"/>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3" w:author="ZTE" w:date="2021-05-23T10:38:43Z"/>
        </w:trPr>
        <w:tc>
          <w:tcPr>
            <w:tcW w:w="2336" w:type="dxa"/>
            <w:vMerge w:val="restart"/>
            <w:tcBorders>
              <w:bottom w:val="nil"/>
            </w:tcBorders>
            <w:shd w:val="clear" w:color="auto" w:fill="auto"/>
            <w:vAlign w:val="center"/>
          </w:tcPr>
          <w:p>
            <w:pPr>
              <w:keepNext/>
              <w:keepLines/>
              <w:pageBreakBefore w:val="0"/>
              <w:kinsoku/>
              <w:wordWrap/>
              <w:topLinePunct w:val="0"/>
              <w:bidi w:val="0"/>
              <w:snapToGrid/>
              <w:spacing w:after="0"/>
              <w:jc w:val="center"/>
              <w:rPr>
                <w:ins w:id="5724" w:author="ZTE" w:date="2021-05-23T10:38:43Z"/>
                <w:lang w:eastAsia="zh-CN"/>
              </w:rPr>
            </w:pPr>
            <w:ins w:id="5725" w:author="ZTE" w:date="2021-05-23T10:33:37Z">
              <w:r>
                <w:rPr>
                  <w:rFonts w:ascii="Arial" w:hAnsi="Arial" w:eastAsia="宋体" w:cs="Arial"/>
                  <w:sz w:val="18"/>
                  <w:lang w:val="sv-SE" w:eastAsia="zh-CN"/>
                </w:rPr>
                <w:t>CA_n48-n53</w:t>
              </w:r>
            </w:ins>
          </w:p>
        </w:tc>
        <w:tc>
          <w:tcPr>
            <w:tcW w:w="2952" w:type="dxa"/>
            <w:vAlign w:val="center"/>
          </w:tcPr>
          <w:p>
            <w:pPr>
              <w:keepNext/>
              <w:keepLines/>
              <w:pageBreakBefore w:val="0"/>
              <w:kinsoku/>
              <w:wordWrap/>
              <w:topLinePunct w:val="0"/>
              <w:bidi w:val="0"/>
              <w:snapToGrid/>
              <w:spacing w:after="0"/>
              <w:jc w:val="center"/>
              <w:rPr>
                <w:ins w:id="5726" w:author="ZTE" w:date="2021-05-23T10:38:43Z"/>
                <w:rFonts w:hint="eastAsia"/>
                <w:lang w:val="en-US" w:eastAsia="zh-CN"/>
              </w:rPr>
            </w:pPr>
            <w:ins w:id="5727" w:author="ZTE" w:date="2021-05-23T10:33:37Z">
              <w:r>
                <w:rPr>
                  <w:rFonts w:ascii="Arial" w:hAnsi="Arial" w:eastAsia="宋体" w:cs="Arial"/>
                  <w:sz w:val="18"/>
                  <w:lang w:val="sv-SE" w:eastAsia="zh-CN"/>
                </w:rPr>
                <w:t>n48</w:t>
              </w:r>
            </w:ins>
          </w:p>
        </w:tc>
        <w:tc>
          <w:tcPr>
            <w:tcW w:w="2952" w:type="dxa"/>
            <w:vAlign w:val="top"/>
          </w:tcPr>
          <w:p>
            <w:pPr>
              <w:keepNext/>
              <w:keepLines/>
              <w:pageBreakBefore w:val="0"/>
              <w:kinsoku/>
              <w:wordWrap/>
              <w:topLinePunct w:val="0"/>
              <w:bidi w:val="0"/>
              <w:snapToGrid/>
              <w:spacing w:after="0"/>
              <w:jc w:val="center"/>
              <w:rPr>
                <w:ins w:id="5728" w:author="ZTE" w:date="2021-05-23T10:38:43Z"/>
                <w:rFonts w:hint="eastAsia"/>
                <w:lang w:val="en-US" w:eastAsia="zh-CN"/>
              </w:rPr>
            </w:pPr>
            <w:ins w:id="5729" w:author="ZTE" w:date="2021-05-23T10:33:37Z">
              <w:r>
                <w:rPr>
                  <w:rFonts w:ascii="Arial" w:hAnsi="Arial" w:eastAsia="宋体" w:cs="Arial"/>
                  <w:sz w:val="18"/>
                  <w:lang w:val="sv-SE" w:eastAsia="zh-CN"/>
                </w:rPr>
                <w:t>0.5</w:t>
              </w:r>
            </w:ins>
            <w:ins w:id="5730"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1" w:author="ZTE" w:date="2021-05-23T10:38:43Z"/>
        </w:trPr>
        <w:tc>
          <w:tcPr>
            <w:tcW w:w="2336"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ins w:id="5732" w:author="ZTE" w:date="2021-05-23T10:38:43Z"/>
                <w:lang w:eastAsia="zh-CN"/>
              </w:rPr>
            </w:pPr>
          </w:p>
        </w:tc>
        <w:tc>
          <w:tcPr>
            <w:tcW w:w="2952" w:type="dxa"/>
            <w:vAlign w:val="center"/>
          </w:tcPr>
          <w:p>
            <w:pPr>
              <w:keepNext/>
              <w:keepLines/>
              <w:pageBreakBefore w:val="0"/>
              <w:kinsoku/>
              <w:wordWrap/>
              <w:topLinePunct w:val="0"/>
              <w:bidi w:val="0"/>
              <w:snapToGrid/>
              <w:spacing w:after="0"/>
              <w:jc w:val="center"/>
              <w:rPr>
                <w:ins w:id="5733" w:author="ZTE" w:date="2021-05-23T10:38:43Z"/>
                <w:rFonts w:hint="eastAsia"/>
                <w:lang w:val="en-US" w:eastAsia="zh-CN"/>
              </w:rPr>
            </w:pPr>
            <w:ins w:id="5734" w:author="ZTE" w:date="2021-05-23T10:33:37Z">
              <w:r>
                <w:rPr>
                  <w:rFonts w:ascii="Arial" w:hAnsi="Arial" w:eastAsia="宋体" w:cs="Arial"/>
                  <w:sz w:val="18"/>
                  <w:lang w:val="sv-SE" w:eastAsia="zh-CN"/>
                </w:rPr>
                <w:t>n53</w:t>
              </w:r>
            </w:ins>
          </w:p>
        </w:tc>
        <w:tc>
          <w:tcPr>
            <w:tcW w:w="2952" w:type="dxa"/>
            <w:vAlign w:val="top"/>
          </w:tcPr>
          <w:p>
            <w:pPr>
              <w:keepNext/>
              <w:keepLines/>
              <w:pageBreakBefore w:val="0"/>
              <w:kinsoku/>
              <w:wordWrap/>
              <w:topLinePunct w:val="0"/>
              <w:bidi w:val="0"/>
              <w:snapToGrid/>
              <w:spacing w:after="0"/>
              <w:jc w:val="center"/>
              <w:rPr>
                <w:ins w:id="5735" w:author="ZTE" w:date="2021-05-23T10:38:43Z"/>
                <w:rFonts w:hint="eastAsia"/>
                <w:lang w:val="en-US" w:eastAsia="zh-CN"/>
              </w:rPr>
            </w:pPr>
            <w:ins w:id="5736" w:author="ZTE" w:date="2021-05-23T10:33:37Z">
              <w:r>
                <w:rPr>
                  <w:rFonts w:ascii="Arial" w:hAnsi="Arial" w:eastAsia="宋体" w:cs="Arial"/>
                  <w:sz w:val="18"/>
                  <w:lang w:val="sv-SE" w:eastAsia="zh-CN"/>
                </w:rPr>
                <w:t>0.3</w:t>
              </w:r>
            </w:ins>
            <w:ins w:id="5737"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eastAsia="zh-CN"/>
              </w:rPr>
              <w:t>CA</w:t>
            </w:r>
            <w:r>
              <w:t>_</w:t>
            </w:r>
            <w:r>
              <w:rPr>
                <w:rFonts w:hint="eastAsia"/>
                <w:lang w:eastAsia="zh-CN"/>
              </w:rPr>
              <w:t>n48</w:t>
            </w:r>
            <w:r>
              <w:t>-</w:t>
            </w:r>
            <w:r>
              <w:rPr>
                <w:rFonts w:hint="eastAsia"/>
                <w:lang w:eastAsia="zh-CN"/>
              </w:rPr>
              <w:t>n66</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n48</w:t>
            </w:r>
          </w:p>
        </w:tc>
        <w:tc>
          <w:tcPr>
            <w:tcW w:w="2952" w:type="dxa"/>
            <w:vAlign w:val="center"/>
          </w:tcPr>
          <w:p>
            <w:pPr>
              <w:pStyle w:val="89"/>
              <w:keepNext/>
              <w:keepLines/>
              <w:pageBreakBefore w:val="0"/>
              <w:kinsoku/>
              <w:wordWrap/>
              <w:topLinePunct w:val="0"/>
              <w:bidi w:val="0"/>
              <w:snapToGrid/>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9"/>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CA_n50-n78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9"/>
              <w:keepNext/>
              <w:keepLines/>
              <w:pageBreakBefore w:val="0"/>
              <w:kinsoku/>
              <w:wordWrap/>
              <w:topLinePunct w:val="0"/>
              <w:bidi w:val="0"/>
              <w:snapToGrid/>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n50</w:t>
            </w:r>
          </w:p>
        </w:tc>
        <w:tc>
          <w:tcPr>
            <w:tcW w:w="2952" w:type="dxa"/>
            <w:vAlign w:val="center"/>
          </w:tcPr>
          <w:p>
            <w:pPr>
              <w:pStyle w:val="89"/>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n70</w:t>
            </w:r>
          </w:p>
        </w:tc>
        <w:tc>
          <w:tcPr>
            <w:tcW w:w="2952" w:type="dxa"/>
            <w:vAlign w:val="center"/>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n66</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szCs w:val="18"/>
                <w:lang w:val="en-US" w:eastAsia="zh-CN"/>
              </w:rPr>
            </w:pPr>
            <w:r>
              <w:rPr>
                <w:rFonts w:cs="Arial"/>
                <w:szCs w:val="18"/>
                <w:lang w:val="en-US" w:eastAsia="zh-CN"/>
              </w:rPr>
              <w:t>CA_n66-n77</w:t>
            </w:r>
          </w:p>
        </w:tc>
        <w:tc>
          <w:tcPr>
            <w:tcW w:w="2952" w:type="dxa"/>
            <w:vAlign w:val="center"/>
          </w:tcPr>
          <w:p>
            <w:pPr>
              <w:pStyle w:val="89"/>
              <w:keepNext/>
              <w:keepLines/>
              <w:pageBreakBefore w:val="0"/>
              <w:kinsoku/>
              <w:wordWrap/>
              <w:topLinePunct w:val="0"/>
              <w:bidi w:val="0"/>
              <w:snapToGrid/>
              <w:rPr>
                <w:szCs w:val="18"/>
                <w:lang w:val="en-US" w:eastAsia="zh-CN"/>
              </w:rPr>
            </w:pPr>
            <w:r>
              <w:rPr>
                <w:rFonts w:cs="Arial"/>
                <w:szCs w:val="18"/>
                <w:lang w:val="en-US" w:eastAsia="zh-CN"/>
              </w:rPr>
              <w:t>n66</w:t>
            </w:r>
          </w:p>
        </w:tc>
        <w:tc>
          <w:tcPr>
            <w:tcW w:w="2952" w:type="dxa"/>
            <w:vAlign w:val="center"/>
          </w:tcPr>
          <w:p>
            <w:pPr>
              <w:pStyle w:val="89"/>
              <w:keepNext/>
              <w:keepLines/>
              <w:pageBreakBefore w:val="0"/>
              <w:kinsoku/>
              <w:wordWrap/>
              <w:topLinePunct w:val="0"/>
              <w:bidi w:val="0"/>
              <w:snapToGrid/>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szCs w:val="18"/>
                <w:lang w:val="en-US" w:eastAsia="zh-CN"/>
              </w:rPr>
            </w:pPr>
          </w:p>
        </w:tc>
        <w:tc>
          <w:tcPr>
            <w:tcW w:w="2952" w:type="dxa"/>
            <w:vAlign w:val="center"/>
          </w:tcPr>
          <w:p>
            <w:pPr>
              <w:pStyle w:val="89"/>
              <w:keepNext/>
              <w:keepLines/>
              <w:pageBreakBefore w:val="0"/>
              <w:kinsoku/>
              <w:wordWrap/>
              <w:topLinePunct w:val="0"/>
              <w:bidi w:val="0"/>
              <w:snapToGrid/>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9"/>
              <w:keepNext/>
              <w:keepLines/>
              <w:pageBreakBefore w:val="0"/>
              <w:kinsoku/>
              <w:wordWrap/>
              <w:topLinePunct w:val="0"/>
              <w:bidi w:val="0"/>
              <w:snapToGrid/>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2952" w:type="dxa"/>
            <w:vAlign w:val="center"/>
          </w:tcPr>
          <w:p>
            <w:pPr>
              <w:pStyle w:val="89"/>
              <w:keepNext/>
              <w:keepLines/>
              <w:pageBreakBefore w:val="0"/>
              <w:kinsoku/>
              <w:wordWrap/>
              <w:topLinePunct w:val="0"/>
              <w:bidi w:val="0"/>
              <w:snapToGrid/>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rFonts w:hint="eastAsia"/>
                <w:lang w:val="en-US" w:eastAsia="zh-CN"/>
              </w:rPr>
              <w:t>CA_n70-n71</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n70</w:t>
            </w:r>
          </w:p>
        </w:tc>
        <w:tc>
          <w:tcPr>
            <w:tcW w:w="2952" w:type="dxa"/>
            <w:vAlign w:val="center"/>
          </w:tcPr>
          <w:p>
            <w:pPr>
              <w:pStyle w:val="89"/>
              <w:keepNext/>
              <w:keepLines/>
              <w:pageBreakBefore w:val="0"/>
              <w:kinsoku/>
              <w:wordWrap/>
              <w:topLinePunct w:val="0"/>
              <w:bidi w:val="0"/>
              <w:snapToGrid/>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eastAsia="ja-JP"/>
              </w:rPr>
            </w:pPr>
            <w:r>
              <w:rPr>
                <w:rFonts w:hint="eastAsia"/>
                <w:lang w:val="en-US" w:eastAsia="zh-CN"/>
              </w:rPr>
              <w:t>n71</w:t>
            </w:r>
          </w:p>
        </w:tc>
        <w:tc>
          <w:tcPr>
            <w:tcW w:w="2952" w:type="dxa"/>
            <w:vAlign w:val="center"/>
          </w:tcPr>
          <w:p>
            <w:pPr>
              <w:pStyle w:val="89"/>
              <w:keepNext/>
              <w:keepLines/>
              <w:pageBreakBefore w:val="0"/>
              <w:kinsoku/>
              <w:wordWrap/>
              <w:topLinePunct w:val="0"/>
              <w:bidi w:val="0"/>
              <w:snapToGrid/>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pPr>
            <w:r>
              <w:rPr>
                <w:lang w:val="en-US"/>
              </w:rPr>
              <w:t>CA_n71-n77</w:t>
            </w:r>
          </w:p>
        </w:tc>
        <w:tc>
          <w:tcPr>
            <w:tcW w:w="2952" w:type="dxa"/>
          </w:tcPr>
          <w:p>
            <w:pPr>
              <w:pStyle w:val="89"/>
              <w:keepNext/>
              <w:keepLines/>
              <w:pageBreakBefore w:val="0"/>
              <w:kinsoku/>
              <w:wordWrap/>
              <w:topLinePunct w:val="0"/>
              <w:bidi w:val="0"/>
              <w:snapToGrid/>
              <w:rPr>
                <w:lang w:val="en-US" w:eastAsia="zh-CN"/>
              </w:rPr>
            </w:pPr>
            <w:r>
              <w:rPr>
                <w:lang w:val="en-US"/>
              </w:rPr>
              <w:t>n71</w:t>
            </w:r>
          </w:p>
        </w:tc>
        <w:tc>
          <w:tcPr>
            <w:tcW w:w="2952" w:type="dxa"/>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lang w:val="en-US"/>
              </w:rPr>
              <w:t>n77</w:t>
            </w:r>
          </w:p>
        </w:tc>
        <w:tc>
          <w:tcPr>
            <w:tcW w:w="2952" w:type="dxa"/>
          </w:tcPr>
          <w:p>
            <w:pPr>
              <w:pStyle w:val="89"/>
              <w:keepNext/>
              <w:keepLines/>
              <w:pageBreakBefore w:val="0"/>
              <w:kinsoku/>
              <w:wordWrap/>
              <w:topLinePunct w:val="0"/>
              <w:bidi w:val="0"/>
              <w:snapToGrid/>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keepNext/>
              <w:keepLines/>
              <w:pageBreakBefore w:val="0"/>
              <w:kinsoku/>
              <w:wordWrap/>
              <w:topLinePunct w:val="0"/>
              <w:bidi w:val="0"/>
              <w:snapToGrid/>
            </w:pPr>
            <w:r>
              <w:rPr>
                <w:bCs/>
                <w:lang w:val="en-US"/>
              </w:rPr>
              <w:t>CA_n71-n78</w:t>
            </w:r>
          </w:p>
        </w:tc>
        <w:tc>
          <w:tcPr>
            <w:tcW w:w="2952" w:type="dxa"/>
          </w:tcPr>
          <w:p>
            <w:pPr>
              <w:pStyle w:val="89"/>
              <w:keepNext/>
              <w:keepLines/>
              <w:pageBreakBefore w:val="0"/>
              <w:kinsoku/>
              <w:wordWrap/>
              <w:topLinePunct w:val="0"/>
              <w:bidi w:val="0"/>
              <w:snapToGrid/>
              <w:rPr>
                <w:lang w:val="en-US" w:eastAsia="zh-CN"/>
              </w:rPr>
            </w:pPr>
            <w:r>
              <w:rPr>
                <w:bCs/>
                <w:lang w:val="en-US"/>
              </w:rPr>
              <w:t>n71</w:t>
            </w:r>
          </w:p>
        </w:tc>
        <w:tc>
          <w:tcPr>
            <w:tcW w:w="2952" w:type="dxa"/>
          </w:tcPr>
          <w:p>
            <w:pPr>
              <w:pStyle w:val="89"/>
              <w:keepNext/>
              <w:keepLines/>
              <w:pageBreakBefore w:val="0"/>
              <w:kinsoku/>
              <w:wordWrap/>
              <w:topLinePunct w:val="0"/>
              <w:bidi w:val="0"/>
              <w:snapToGrid/>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bCs/>
                <w:lang w:val="en-US"/>
              </w:rPr>
              <w:t>n78</w:t>
            </w:r>
          </w:p>
        </w:tc>
        <w:tc>
          <w:tcPr>
            <w:tcW w:w="2952" w:type="dxa"/>
          </w:tcPr>
          <w:p>
            <w:pPr>
              <w:pStyle w:val="89"/>
              <w:keepNext/>
              <w:keepLines/>
              <w:pageBreakBefore w:val="0"/>
              <w:kinsoku/>
              <w:wordWrap/>
              <w:topLinePunct w:val="0"/>
              <w:bidi w:val="0"/>
              <w:snapToGrid/>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738" w:author="ZTE" w:date="2021-05-26T14:31:34Z">
              <w:r>
                <w:rPr>
                  <w:rFonts w:ascii="Arial" w:hAnsi="Arial" w:eastAsia="MS Mincho" w:cs="Arial"/>
                  <w:bCs/>
                  <w:sz w:val="18"/>
                  <w:szCs w:val="18"/>
                  <w:lang w:val="en-US"/>
                </w:rPr>
                <w:t>CA_n74-n77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739" w:author="ZTE" w:date="2021-05-26T14:31:34Z">
              <w:r>
                <w:rPr>
                  <w:rFonts w:ascii="Arial" w:hAnsi="Arial"/>
                  <w:sz w:val="18"/>
                  <w:lang w:val="en-US" w:eastAsia="zh-CN"/>
                </w:rPr>
                <w:t>n74</w:t>
              </w:r>
            </w:ins>
          </w:p>
        </w:tc>
        <w:tc>
          <w:tcPr>
            <w:tcW w:w="2952" w:type="dxa"/>
            <w:vAlign w:val="top"/>
          </w:tcPr>
          <w:p>
            <w:pPr>
              <w:keepNext/>
              <w:keepLines/>
              <w:pageBreakBefore w:val="0"/>
              <w:kinsoku/>
              <w:wordWrap/>
              <w:topLinePunct w:val="0"/>
              <w:bidi w:val="0"/>
              <w:snapToGrid/>
              <w:spacing w:after="0"/>
              <w:jc w:val="center"/>
              <w:rPr>
                <w:rFonts w:hint="eastAsia" w:ascii="Arial" w:hAnsi="Arial" w:eastAsiaTheme="minorEastAsia"/>
                <w:sz w:val="18"/>
                <w:lang w:val="en-US" w:eastAsia="zh-CN"/>
              </w:rPr>
            </w:pPr>
            <w:ins w:id="5740" w:author="ZTE" w:date="2021-05-26T14:31:34Z">
              <w:r>
                <w:rPr>
                  <w:rFonts w:ascii="Arial" w:hAnsi="Arial"/>
                  <w:sz w:val="18"/>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pageBreakBefore w:val="0"/>
              <w:kinsoku/>
              <w:wordWrap/>
              <w:topLinePunct w:val="0"/>
              <w:bidi w:val="0"/>
              <w:snapToGrid/>
              <w:spacing w:after="0"/>
              <w:rPr>
                <w:rFonts w:ascii="Arial" w:hAnsi="Arial" w:eastAsia="MS Mincho"/>
                <w:sz w:val="18"/>
                <w:lang w:val="en-US" w:eastAsia="zh-CN"/>
              </w:rPr>
            </w:pPr>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5741" w:author="ZTE" w:date="2021-05-26T14:31:34Z">
              <w:r>
                <w:rPr>
                  <w:rFonts w:ascii="Arial" w:hAnsi="Arial"/>
                  <w:sz w:val="18"/>
                  <w:lang w:val="en-US" w:eastAsia="zh-CN"/>
                </w:rPr>
                <w:t>n77</w:t>
              </w:r>
            </w:ins>
          </w:p>
        </w:tc>
        <w:tc>
          <w:tcPr>
            <w:tcW w:w="2952" w:type="dxa"/>
            <w:vAlign w:val="center"/>
          </w:tcPr>
          <w:p>
            <w:pPr>
              <w:keepNext/>
              <w:keepLines/>
              <w:pageBreakBefore w:val="0"/>
              <w:kinsoku/>
              <w:wordWrap/>
              <w:topLinePunct w:val="0"/>
              <w:bidi w:val="0"/>
              <w:snapToGrid/>
              <w:spacing w:after="0"/>
              <w:jc w:val="center"/>
              <w:rPr>
                <w:rFonts w:hint="eastAsia" w:ascii="Arial" w:hAnsi="Arial" w:eastAsiaTheme="minorEastAsia"/>
                <w:sz w:val="18"/>
                <w:lang w:val="en-US" w:eastAsia="zh-CN"/>
              </w:rPr>
            </w:pPr>
            <w:ins w:id="5742" w:author="ZTE" w:date="2021-05-26T14:31:34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pageBreakBefore w:val="0"/>
              <w:kinsoku/>
              <w:wordWrap/>
              <w:topLinePunct w:val="0"/>
              <w:bidi w:val="0"/>
              <w:snapToGrid/>
              <w:spacing w:after="0"/>
              <w:jc w:val="center"/>
              <w:rPr>
                <w:lang w:val="en-US"/>
              </w:rPr>
            </w:pPr>
            <w:ins w:id="5743" w:author="ZTE" w:date="2021-05-22T21:45:28Z">
              <w:r>
                <w:rPr>
                  <w:rFonts w:ascii="Arial" w:hAnsi="Arial" w:eastAsia="MS Mincho"/>
                  <w:sz w:val="18"/>
                  <w:lang w:val="en-US" w:eastAsia="zh-CN"/>
                </w:rPr>
                <w:t>CA</w:t>
              </w:r>
            </w:ins>
            <w:ins w:id="5744" w:author="ZTE" w:date="2021-05-22T21:45:28Z">
              <w:r>
                <w:rPr>
                  <w:rFonts w:ascii="Arial" w:hAnsi="Arial" w:eastAsia="MS Mincho"/>
                  <w:sz w:val="18"/>
                </w:rPr>
                <w:t>_</w:t>
              </w:r>
            </w:ins>
            <w:ins w:id="5745" w:author="ZTE" w:date="2021-05-22T21:45:28Z">
              <w:r>
                <w:rPr>
                  <w:rFonts w:ascii="Arial" w:hAnsi="Arial" w:eastAsia="MS Mincho"/>
                  <w:sz w:val="18"/>
                  <w:lang w:val="en-US" w:eastAsia="zh-CN"/>
                </w:rPr>
                <w:t>n74-n78</w:t>
              </w:r>
            </w:ins>
          </w:p>
        </w:tc>
        <w:tc>
          <w:tcPr>
            <w:tcW w:w="2952" w:type="dxa"/>
            <w:vAlign w:val="center"/>
          </w:tcPr>
          <w:p>
            <w:pPr>
              <w:keepNext/>
              <w:keepLines/>
              <w:pageBreakBefore w:val="0"/>
              <w:kinsoku/>
              <w:wordWrap/>
              <w:topLinePunct w:val="0"/>
              <w:bidi w:val="0"/>
              <w:snapToGrid/>
              <w:spacing w:after="0"/>
              <w:jc w:val="center"/>
              <w:rPr>
                <w:lang w:eastAsia="ja-JP"/>
              </w:rPr>
            </w:pPr>
            <w:ins w:id="5746" w:author="ZTE" w:date="2021-05-22T21:45:2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5747" w:author="ZTE" w:date="2021-05-22T21:45:28Z">
              <w:r>
                <w:rPr>
                  <w:rFonts w:hint="eastAsia" w:ascii="Arial" w:hAnsi="Arial" w:eastAsiaTheme="minorEastAsia"/>
                  <w:sz w:val="18"/>
                  <w:lang w:val="en-US" w:eastAsia="zh-CN"/>
                </w:rPr>
                <w:t>0</w:t>
              </w:r>
            </w:ins>
            <w:ins w:id="5748" w:author="ZTE" w:date="2021-05-22T21:45:28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pageBreakBefore w:val="0"/>
              <w:kinsoku/>
              <w:wordWrap/>
              <w:topLinePunct w:val="0"/>
              <w:bidi w:val="0"/>
              <w:snapToGrid/>
              <w:spacing w:after="0"/>
              <w:jc w:val="center"/>
              <w:rPr>
                <w:lang w:val="en-US"/>
              </w:rPr>
            </w:pPr>
          </w:p>
        </w:tc>
        <w:tc>
          <w:tcPr>
            <w:tcW w:w="2952" w:type="dxa"/>
            <w:vAlign w:val="center"/>
          </w:tcPr>
          <w:p>
            <w:pPr>
              <w:keepNext/>
              <w:keepLines/>
              <w:pageBreakBefore w:val="0"/>
              <w:kinsoku/>
              <w:wordWrap/>
              <w:topLinePunct w:val="0"/>
              <w:bidi w:val="0"/>
              <w:snapToGrid/>
              <w:spacing w:after="0"/>
              <w:jc w:val="center"/>
              <w:rPr>
                <w:lang w:eastAsia="ja-JP"/>
              </w:rPr>
            </w:pPr>
            <w:ins w:id="5749" w:author="ZTE" w:date="2021-05-22T21:45:28Z">
              <w:r>
                <w:rPr>
                  <w:rFonts w:hint="eastAsia" w:ascii="Arial" w:hAnsi="Arial" w:eastAsia="MS Mincho"/>
                  <w:sz w:val="18"/>
                  <w:lang w:val="en-US" w:eastAsia="zh-CN"/>
                </w:rPr>
                <w:t>n</w:t>
              </w:r>
            </w:ins>
            <w:ins w:id="5750" w:author="ZTE" w:date="2021-05-22T21:45:28Z">
              <w:r>
                <w:rPr>
                  <w:rFonts w:ascii="Arial" w:hAnsi="Arial" w:eastAsia="MS Mincho"/>
                  <w:sz w:val="18"/>
                  <w:lang w:val="en-US" w:eastAsia="zh-CN"/>
                </w:rPr>
                <w:t>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5751" w:author="ZTE" w:date="2021-05-22T21:45:28Z">
              <w:r>
                <w:rPr>
                  <w:rFonts w:hint="eastAsia" w:ascii="Arial" w:hAnsi="Arial" w:eastAsiaTheme="minorEastAsia"/>
                  <w:sz w:val="18"/>
                  <w:lang w:val="en-US" w:eastAsia="zh-CN"/>
                </w:rPr>
                <w:t>0</w:t>
              </w:r>
            </w:ins>
            <w:ins w:id="5752" w:author="ZTE" w:date="2021-05-22T21:45:28Z">
              <w:r>
                <w:rPr>
                  <w:rFonts w:ascii="Arial" w:hAnsi="Arial" w:eastAsiaTheme="minorEastAsia"/>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keepNext/>
              <w:keepLines/>
              <w:pageBreakBefore w:val="0"/>
              <w:kinsoku/>
              <w:wordWrap/>
              <w:topLinePunct w:val="0"/>
              <w:bidi w:val="0"/>
              <w:snapToGrid/>
            </w:pPr>
            <w:r>
              <w:rPr>
                <w:lang w:val="en-US"/>
              </w:rPr>
              <w:t>CA_</w:t>
            </w:r>
            <w:r>
              <w:rPr>
                <w:lang w:val="en-US" w:eastAsia="ja-JP"/>
              </w:rPr>
              <w:t>n75</w:t>
            </w:r>
            <w:r>
              <w:rPr>
                <w:lang w:val="en-US"/>
              </w:rPr>
              <w:t>-</w:t>
            </w:r>
            <w:r>
              <w:rPr>
                <w:lang w:val="en-US" w:eastAsia="ja-JP"/>
              </w:rPr>
              <w:t>n78</w:t>
            </w:r>
          </w:p>
        </w:tc>
        <w:tc>
          <w:tcPr>
            <w:tcW w:w="2952" w:type="dxa"/>
          </w:tcPr>
          <w:p>
            <w:pPr>
              <w:pStyle w:val="89"/>
              <w:keepNext/>
              <w:keepLines/>
              <w:pageBreakBefore w:val="0"/>
              <w:kinsoku/>
              <w:wordWrap/>
              <w:topLinePunct w:val="0"/>
              <w:bidi w:val="0"/>
              <w:snapToGrid/>
              <w:rPr>
                <w:lang w:val="en-US" w:eastAsia="ja-JP"/>
              </w:rPr>
            </w:pPr>
            <w:r>
              <w:rPr>
                <w:lang w:eastAsia="ja-JP"/>
              </w:rPr>
              <w:t>n78</w:t>
            </w:r>
          </w:p>
        </w:tc>
        <w:tc>
          <w:tcPr>
            <w:tcW w:w="2952" w:type="dxa"/>
            <w:vAlign w:val="center"/>
          </w:tcPr>
          <w:p>
            <w:pPr>
              <w:pStyle w:val="89"/>
              <w:keepNext/>
              <w:keepLines/>
              <w:pageBreakBefore w:val="0"/>
              <w:kinsoku/>
              <w:wordWrap/>
              <w:topLinePunct w:val="0"/>
              <w:bidi w:val="0"/>
              <w:snapToGrid/>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keepNext/>
              <w:keepLines/>
              <w:pageBreakBefore w:val="0"/>
              <w:kinsoku/>
              <w:wordWrap/>
              <w:topLinePunct w:val="0"/>
              <w:bidi w:val="0"/>
              <w:snapToGrid/>
            </w:pPr>
            <w:r>
              <w:rPr>
                <w:lang w:val="fr-FR"/>
              </w:rPr>
              <w:t>CA_</w:t>
            </w:r>
            <w:r>
              <w:t>n</w:t>
            </w:r>
            <w:r>
              <w:rPr>
                <w:lang w:val="en-US"/>
              </w:rPr>
              <w:t>76</w:t>
            </w:r>
            <w:r>
              <w:t>-n78</w:t>
            </w:r>
          </w:p>
        </w:tc>
        <w:tc>
          <w:tcPr>
            <w:tcW w:w="2952" w:type="dxa"/>
          </w:tcPr>
          <w:p>
            <w:pPr>
              <w:pStyle w:val="89"/>
              <w:keepNext/>
              <w:keepLines/>
              <w:pageBreakBefore w:val="0"/>
              <w:kinsoku/>
              <w:wordWrap/>
              <w:topLinePunct w:val="0"/>
              <w:bidi w:val="0"/>
              <w:snapToGrid/>
              <w:rPr>
                <w:lang w:val="en-US" w:eastAsia="ja-JP"/>
              </w:rPr>
            </w:pPr>
            <w:r>
              <w:rPr>
                <w:lang w:eastAsia="ja-JP"/>
              </w:rPr>
              <w:t>n78</w:t>
            </w:r>
          </w:p>
        </w:tc>
        <w:tc>
          <w:tcPr>
            <w:tcW w:w="2952" w:type="dxa"/>
            <w:vAlign w:val="center"/>
          </w:tcPr>
          <w:p>
            <w:pPr>
              <w:pStyle w:val="89"/>
              <w:keepNext/>
              <w:keepLines/>
              <w:pageBreakBefore w:val="0"/>
              <w:kinsoku/>
              <w:wordWrap/>
              <w:topLinePunct w:val="0"/>
              <w:bidi w:val="0"/>
              <w:snapToGrid/>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t>CA n77-n79</w:t>
            </w:r>
          </w:p>
        </w:tc>
        <w:tc>
          <w:tcPr>
            <w:tcW w:w="2952" w:type="dxa"/>
          </w:tcPr>
          <w:p>
            <w:pPr>
              <w:pStyle w:val="89"/>
              <w:keepNext/>
              <w:keepLines/>
              <w:pageBreakBefore w:val="0"/>
              <w:kinsoku/>
              <w:wordWrap/>
              <w:topLinePunct w:val="0"/>
              <w:bidi w:val="0"/>
              <w:snapToGrid/>
              <w:rPr>
                <w:lang w:val="en-US" w:eastAsia="ja-JP"/>
              </w:rPr>
            </w:pPr>
            <w:r>
              <w:t>n77</w:t>
            </w:r>
          </w:p>
        </w:tc>
        <w:tc>
          <w:tcPr>
            <w:tcW w:w="2952" w:type="dxa"/>
          </w:tcPr>
          <w:p>
            <w:pPr>
              <w:pStyle w:val="89"/>
              <w:keepNext/>
              <w:keepLines/>
              <w:pageBreakBefore w:val="0"/>
              <w:kinsoku/>
              <w:wordWrap/>
              <w:topLinePunct w:val="0"/>
              <w:bidi w:val="0"/>
              <w:snapToGrid/>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Borders>
              <w:bottom w:val="single" w:color="auto" w:sz="4" w:space="0"/>
            </w:tcBorders>
          </w:tcPr>
          <w:p>
            <w:pPr>
              <w:pStyle w:val="89"/>
              <w:keepNext/>
              <w:keepLines/>
              <w:pageBreakBefore w:val="0"/>
              <w:kinsoku/>
              <w:wordWrap/>
              <w:topLinePunct w:val="0"/>
              <w:bidi w:val="0"/>
              <w:snapToGrid/>
              <w:rPr>
                <w:lang w:val="en-US" w:eastAsia="ja-JP"/>
              </w:rPr>
            </w:pPr>
            <w:r>
              <w:t>n79</w:t>
            </w:r>
          </w:p>
        </w:tc>
        <w:tc>
          <w:tcPr>
            <w:tcW w:w="2952" w:type="dxa"/>
          </w:tcPr>
          <w:p>
            <w:pPr>
              <w:pStyle w:val="89"/>
              <w:keepNext/>
              <w:keepLines/>
              <w:pageBreakBefore w:val="0"/>
              <w:kinsoku/>
              <w:wordWrap/>
              <w:topLinePunct w:val="0"/>
              <w:bidi w:val="0"/>
              <w:snapToGrid/>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pPr>
              <w:pStyle w:val="89"/>
              <w:keepNext/>
              <w:keepLines/>
              <w:pageBreakBefore w:val="0"/>
              <w:kinsoku/>
              <w:wordWrap/>
              <w:topLinePunct w:val="0"/>
              <w:bidi w:val="0"/>
              <w:snapToGrid/>
            </w:pPr>
            <w:r>
              <w:rPr>
                <w:lang w:val="en-US" w:eastAsia="ja-JP"/>
              </w:rPr>
              <w:t>n78</w:t>
            </w:r>
          </w:p>
        </w:tc>
        <w:tc>
          <w:tcPr>
            <w:tcW w:w="2952" w:type="dxa"/>
            <w:vAlign w:val="center"/>
          </w:tcPr>
          <w:p>
            <w:pPr>
              <w:pStyle w:val="89"/>
              <w:keepNext/>
              <w:keepLines/>
              <w:pageBreakBefore w:val="0"/>
              <w:kinsoku/>
              <w:wordWrap/>
              <w:topLinePunct w:val="0"/>
              <w:bidi w:val="0"/>
              <w:snapToGrid/>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pPr>
          </w:p>
        </w:tc>
        <w:tc>
          <w:tcPr>
            <w:tcW w:w="2952"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vAlign w:val="center"/>
          </w:tcPr>
          <w:p>
            <w:pPr>
              <w:pStyle w:val="89"/>
              <w:keepNext/>
              <w:keepLines/>
              <w:pageBreakBefore w:val="0"/>
              <w:kinsoku/>
              <w:wordWrap/>
              <w:topLinePunct w:val="0"/>
              <w:bidi w:val="0"/>
              <w:snapToGrid/>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keepNext/>
              <w:keepLines/>
              <w:pageBreakBefore w:val="0"/>
              <w:kinsoku/>
              <w:wordWrap/>
              <w:topLinePunct w:val="0"/>
              <w:bidi w:val="0"/>
              <w:snapToGrid/>
            </w:pPr>
          </w:p>
        </w:tc>
        <w:tc>
          <w:tcPr>
            <w:tcW w:w="2952" w:type="dxa"/>
            <w:tcBorders>
              <w:bottom w:val="nil"/>
            </w:tcBorders>
            <w:shd w:val="clear" w:color="auto" w:fill="auto"/>
            <w:vAlign w:val="center"/>
          </w:tcPr>
          <w:p>
            <w:pPr>
              <w:pStyle w:val="89"/>
              <w:keepNext/>
              <w:keepLines/>
              <w:pageBreakBefore w:val="0"/>
              <w:kinsoku/>
              <w:wordWrap/>
              <w:topLinePunct w:val="0"/>
              <w:bidi w:val="0"/>
              <w:snapToGrid/>
              <w:rPr>
                <w:lang w:val="en-US" w:eastAsia="ja-JP"/>
              </w:rPr>
            </w:pPr>
            <w:r>
              <w:rPr>
                <w:lang w:val="en-US" w:eastAsia="ja-JP"/>
              </w:rPr>
              <w:t>n79</w:t>
            </w:r>
          </w:p>
        </w:tc>
        <w:tc>
          <w:tcPr>
            <w:tcW w:w="2952" w:type="dxa"/>
            <w:vAlign w:val="center"/>
          </w:tcPr>
          <w:p>
            <w:pPr>
              <w:pStyle w:val="89"/>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pPr>
          </w:p>
        </w:tc>
        <w:tc>
          <w:tcPr>
            <w:tcW w:w="2952" w:type="dxa"/>
            <w:tcBorders>
              <w:top w:val="nil"/>
            </w:tcBorders>
            <w:shd w:val="clear" w:color="auto" w:fill="auto"/>
            <w:vAlign w:val="center"/>
          </w:tcPr>
          <w:p>
            <w:pPr>
              <w:pStyle w:val="89"/>
              <w:keepNext/>
              <w:keepLines/>
              <w:pageBreakBefore w:val="0"/>
              <w:kinsoku/>
              <w:wordWrap/>
              <w:topLinePunct w:val="0"/>
              <w:bidi w:val="0"/>
              <w:snapToGrid/>
              <w:rPr>
                <w:lang w:val="en-US" w:eastAsia="ja-JP"/>
              </w:rPr>
            </w:pPr>
          </w:p>
        </w:tc>
        <w:tc>
          <w:tcPr>
            <w:tcW w:w="2952" w:type="dxa"/>
            <w:vAlign w:val="center"/>
          </w:tcPr>
          <w:p>
            <w:pPr>
              <w:pStyle w:val="89"/>
              <w:keepNext/>
              <w:keepLines/>
              <w:pageBreakBefore w:val="0"/>
              <w:kinsoku/>
              <w:wordWrap/>
              <w:topLinePunct w:val="0"/>
              <w:bidi w:val="0"/>
              <w:snapToGrid/>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keepNext/>
              <w:keepLines/>
              <w:pageBreakBefore w:val="0"/>
              <w:kinsoku/>
              <w:wordWrap/>
              <w:topLinePunct w:val="0"/>
              <w:bidi w:val="0"/>
              <w:snapToGrid/>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9"/>
              <w:keepNext/>
              <w:keepLines/>
              <w:pageBreakBefore w:val="0"/>
              <w:kinsoku/>
              <w:wordWrap/>
              <w:topLinePunct w:val="0"/>
              <w:bidi w:val="0"/>
              <w:snapToGrid/>
              <w:rPr>
                <w:lang w:val="en-US" w:eastAsia="ja-JP"/>
              </w:rPr>
            </w:pPr>
            <w:r>
              <w:rPr>
                <w:lang w:val="en-US" w:eastAsia="zh-CN"/>
              </w:rPr>
              <w:t>n78</w:t>
            </w:r>
          </w:p>
        </w:tc>
        <w:tc>
          <w:tcPr>
            <w:tcW w:w="2952" w:type="dxa"/>
            <w:vAlign w:val="center"/>
          </w:tcPr>
          <w:p>
            <w:pPr>
              <w:pStyle w:val="89"/>
              <w:keepNext/>
              <w:keepLines/>
              <w:pageBreakBefore w:val="0"/>
              <w:kinsoku/>
              <w:wordWrap/>
              <w:topLinePunct w:val="0"/>
              <w:bidi w:val="0"/>
              <w:snapToGrid/>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keepNext/>
              <w:keepLines/>
              <w:pageBreakBefore w:val="0"/>
              <w:kinsoku/>
              <w:wordWrap/>
              <w:topLinePunct w:val="0"/>
              <w:bidi w:val="0"/>
              <w:snapToGrid/>
            </w:pPr>
          </w:p>
        </w:tc>
        <w:tc>
          <w:tcPr>
            <w:tcW w:w="2952" w:type="dxa"/>
            <w:vAlign w:val="center"/>
          </w:tcPr>
          <w:p>
            <w:pPr>
              <w:pStyle w:val="89"/>
              <w:keepNext/>
              <w:keepLines/>
              <w:pageBreakBefore w:val="0"/>
              <w:kinsoku/>
              <w:wordWrap/>
              <w:topLinePunct w:val="0"/>
              <w:bidi w:val="0"/>
              <w:snapToGrid/>
              <w:rPr>
                <w:lang w:val="en-US" w:eastAsia="ja-JP"/>
              </w:rPr>
            </w:pPr>
            <w:r>
              <w:rPr>
                <w:lang w:val="en-US" w:eastAsia="zh-CN"/>
              </w:rPr>
              <w:t>n92</w:t>
            </w:r>
          </w:p>
        </w:tc>
        <w:tc>
          <w:tcPr>
            <w:tcW w:w="2952" w:type="dxa"/>
            <w:vAlign w:val="center"/>
          </w:tcPr>
          <w:p>
            <w:pPr>
              <w:pStyle w:val="89"/>
              <w:keepNext/>
              <w:keepLines/>
              <w:pageBreakBefore w:val="0"/>
              <w:kinsoku/>
              <w:wordWrap/>
              <w:topLinePunct w:val="0"/>
              <w:bidi w:val="0"/>
              <w:snapToGrid/>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keepNext/>
              <w:keepLines/>
              <w:pageBreakBefore w:val="0"/>
              <w:kinsoku/>
              <w:wordWrap/>
              <w:topLinePunct w:val="0"/>
              <w:bidi w:val="0"/>
              <w:snapToGrid/>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4"/>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4"/>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4"/>
              <w:keepNext/>
              <w:keepLines/>
              <w:pageBreakBefore w:val="0"/>
              <w:kinsoku/>
              <w:wordWrap/>
              <w:topLinePunct w:val="0"/>
              <w:bidi w:val="0"/>
              <w:snapToGrid/>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4"/>
              <w:keepNext/>
              <w:keepLines/>
              <w:pageBreakBefore w:val="0"/>
              <w:kinsoku/>
              <w:wordWrap/>
              <w:topLinePunct w:val="0"/>
              <w:bidi w:val="0"/>
              <w:snapToGrid/>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pageBreakBefore w:val="0"/>
              <w:kinsoku/>
              <w:wordWrap/>
              <w:topLinePunct w:val="0"/>
              <w:bidi w:val="0"/>
              <w:snapToGrid/>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4"/>
              <w:keepNext/>
              <w:keepLines/>
              <w:pageBreakBefore w:val="0"/>
              <w:kinsoku/>
              <w:wordWrap/>
              <w:topLinePunct w:val="0"/>
              <w:bidi w:val="0"/>
              <w:snapToGrid/>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4"/>
              <w:keepNext/>
              <w:keepLines/>
              <w:pageBreakBefore w:val="0"/>
              <w:kinsoku/>
              <w:wordWrap/>
              <w:topLinePunct w:val="0"/>
              <w:bidi w:val="0"/>
              <w:snapToGrid/>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bookmarkStart w:id="91" w:name="_Toc45888728"/>
      <w:bookmarkStart w:id="92" w:name="_Toc45888129"/>
      <w:r>
        <w:t>6.2.B</w:t>
      </w:r>
      <w:r>
        <w:tab/>
      </w:r>
      <w:r>
        <w:t>Transmitter power for NR-DC</w:t>
      </w:r>
      <w:bookmarkEnd w:id="91"/>
      <w:bookmarkEnd w:id="92"/>
    </w:p>
    <w:p>
      <w:pPr>
        <w:pStyle w:val="4"/>
        <w:keepNext/>
        <w:keepLines/>
        <w:pageBreakBefore w:val="0"/>
        <w:kinsoku/>
        <w:wordWrap/>
        <w:topLinePunct w:val="0"/>
        <w:bidi w:val="0"/>
        <w:snapToGrid/>
      </w:pPr>
      <w:bookmarkStart w:id="93" w:name="_Toc45888130"/>
      <w:bookmarkStart w:id="94" w:name="_Toc45888729"/>
      <w:r>
        <w:t>6.2B.0</w:t>
      </w:r>
      <w:r>
        <w:tab/>
      </w:r>
      <w:r>
        <w:t>General</w:t>
      </w:r>
      <w:bookmarkEnd w:id="93"/>
      <w:bookmarkEnd w:id="94"/>
    </w:p>
    <w:p>
      <w:pPr>
        <w:keepNext/>
        <w:keepLines/>
        <w:pageBreakBefore w:val="0"/>
        <w:kinsoku/>
        <w:wordWrap/>
        <w:topLinePunct w:val="0"/>
        <w:bidi w:val="0"/>
        <w:snapToGrid/>
        <w:rPr>
          <w:lang w:val="en-US"/>
        </w:rPr>
      </w:pPr>
      <w:r>
        <w:rPr>
          <w:lang w:val="en-US"/>
        </w:rPr>
        <w:t>The requirements apply for inter-band NR-DC with one uplink serving cell configured per CG.</w:t>
      </w:r>
    </w:p>
    <w:p>
      <w:pPr>
        <w:pStyle w:val="4"/>
        <w:keepNext/>
        <w:keepLines/>
        <w:pageBreakBefore w:val="0"/>
        <w:kinsoku/>
        <w:wordWrap/>
        <w:topLinePunct w:val="0"/>
        <w:bidi w:val="0"/>
        <w:snapToGrid/>
      </w:pPr>
      <w:bookmarkStart w:id="95" w:name="_Toc45888131"/>
      <w:bookmarkStart w:id="96" w:name="_Toc45888730"/>
      <w:r>
        <w:t>6.2B.1</w:t>
      </w:r>
      <w:r>
        <w:tab/>
      </w:r>
      <w:r>
        <w:t>UE maximum output power for NR-DC</w:t>
      </w:r>
      <w:bookmarkEnd w:id="95"/>
      <w:bookmarkEnd w:id="96"/>
    </w:p>
    <w:p>
      <w:pPr>
        <w:keepNext/>
        <w:keepLines/>
        <w:pageBreakBefore w:val="0"/>
        <w:kinsoku/>
        <w:wordWrap/>
        <w:topLinePunct w:val="0"/>
        <w:bidi w:val="0"/>
        <w:snapToGrid/>
      </w:pPr>
      <w:r>
        <w:t>For inter-band NR-DC with one uplink carrier assigned per NR band, the transmitter power requirements in clause 6.2 apply per band.</w:t>
      </w:r>
    </w:p>
    <w:p>
      <w:pPr>
        <w:keepNext/>
        <w:keepLines/>
        <w:pageBreakBefore w:val="0"/>
        <w:kinsoku/>
        <w:wordWrap/>
        <w:topLinePunct w:val="0"/>
        <w:bidi w:val="0"/>
        <w:snapToGrid/>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idowControl/>
        <w:kinsoku/>
        <w:wordWrap/>
        <w:overflowPunct/>
        <w:topLinePunct w:val="0"/>
        <w:autoSpaceDE/>
        <w:autoSpaceDN/>
        <w:bidi w:val="0"/>
        <w:adjustRightInd/>
        <w:snapToGrid/>
        <w:spacing w:line="260" w:lineRule="auto"/>
        <w:ind w:left="1134" w:hanging="1134"/>
        <w:jc w:val="center"/>
        <w:textAlignment w:val="auto"/>
        <w:outlineLvl w:val="9"/>
        <w:rPr>
          <w:rFonts w:ascii="Arial" w:hAnsi="Arial" w:eastAsia="MS Mincho" w:cs="Times New Roman"/>
          <w:b/>
          <w:sz w:val="20"/>
          <w:lang w:val="en-GB" w:eastAsia="en-US" w:bidi="ar-SA"/>
        </w:rPr>
      </w:pPr>
      <w:r>
        <w:rPr>
          <w:rFonts w:ascii="Arial" w:hAnsi="Arial" w:eastAsia="MS Mincho" w:cs="Times New Roman"/>
          <w:b/>
          <w:sz w:val="20"/>
          <w:lang w:val="en-GB" w:eastAsia="en-US" w:bidi="ar-SA"/>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keepNext/>
              <w:keepLines/>
              <w:pageBreakBefore w:val="0"/>
              <w:kinsoku/>
              <w:wordWrap/>
              <w:topLinePunct w:val="0"/>
              <w:bidi w:val="0"/>
              <w:snapToGrid/>
            </w:pPr>
            <w:r>
              <w:t>Uplink CA Configuration</w:t>
            </w:r>
          </w:p>
        </w:tc>
        <w:tc>
          <w:tcPr>
            <w:tcW w:w="972" w:type="dxa"/>
          </w:tcPr>
          <w:p>
            <w:pPr>
              <w:pStyle w:val="88"/>
              <w:keepNext/>
              <w:keepLines/>
              <w:pageBreakBefore w:val="0"/>
              <w:kinsoku/>
              <w:wordWrap/>
              <w:topLinePunct w:val="0"/>
              <w:bidi w:val="0"/>
              <w:snapToGrid/>
            </w:pPr>
            <w:r>
              <w:t>Class 1 (dBm)</w:t>
            </w:r>
            <w:r>
              <w:tab/>
            </w:r>
          </w:p>
        </w:tc>
        <w:tc>
          <w:tcPr>
            <w:tcW w:w="1086" w:type="dxa"/>
          </w:tcPr>
          <w:p>
            <w:pPr>
              <w:pStyle w:val="88"/>
              <w:keepNext/>
              <w:keepLines/>
              <w:pageBreakBefore w:val="0"/>
              <w:kinsoku/>
              <w:wordWrap/>
              <w:topLinePunct w:val="0"/>
              <w:bidi w:val="0"/>
              <w:snapToGrid/>
            </w:pPr>
            <w:r>
              <w:t>Tolerance (dB)</w:t>
            </w:r>
            <w:r>
              <w:tab/>
            </w:r>
          </w:p>
        </w:tc>
        <w:tc>
          <w:tcPr>
            <w:tcW w:w="972" w:type="dxa"/>
          </w:tcPr>
          <w:p>
            <w:pPr>
              <w:pStyle w:val="88"/>
              <w:keepNext/>
              <w:keepLines/>
              <w:pageBreakBefore w:val="0"/>
              <w:kinsoku/>
              <w:wordWrap/>
              <w:topLinePunct w:val="0"/>
              <w:bidi w:val="0"/>
              <w:snapToGrid/>
            </w:pPr>
            <w:r>
              <w:t>Class 2 (dBm)</w:t>
            </w:r>
          </w:p>
        </w:tc>
        <w:tc>
          <w:tcPr>
            <w:tcW w:w="1086" w:type="dxa"/>
          </w:tcPr>
          <w:p>
            <w:pPr>
              <w:pStyle w:val="88"/>
              <w:keepNext/>
              <w:keepLines/>
              <w:pageBreakBefore w:val="0"/>
              <w:kinsoku/>
              <w:wordWrap/>
              <w:topLinePunct w:val="0"/>
              <w:bidi w:val="0"/>
              <w:snapToGrid/>
            </w:pPr>
            <w:r>
              <w:t>Tolerance</w:t>
            </w:r>
          </w:p>
          <w:p>
            <w:pPr>
              <w:pStyle w:val="88"/>
              <w:keepNext/>
              <w:keepLines/>
              <w:pageBreakBefore w:val="0"/>
              <w:kinsoku/>
              <w:wordWrap/>
              <w:topLinePunct w:val="0"/>
              <w:bidi w:val="0"/>
              <w:snapToGrid/>
            </w:pPr>
            <w:r>
              <w:t>(dB)</w:t>
            </w:r>
            <w:r>
              <w:tab/>
            </w:r>
          </w:p>
        </w:tc>
        <w:tc>
          <w:tcPr>
            <w:tcW w:w="972" w:type="dxa"/>
          </w:tcPr>
          <w:p>
            <w:pPr>
              <w:pStyle w:val="88"/>
              <w:keepNext/>
              <w:keepLines/>
              <w:pageBreakBefore w:val="0"/>
              <w:kinsoku/>
              <w:wordWrap/>
              <w:topLinePunct w:val="0"/>
              <w:bidi w:val="0"/>
              <w:snapToGrid/>
            </w:pPr>
            <w:r>
              <w:t>Class 3 (dBm)</w:t>
            </w:r>
          </w:p>
        </w:tc>
        <w:tc>
          <w:tcPr>
            <w:tcW w:w="1086" w:type="dxa"/>
          </w:tcPr>
          <w:p>
            <w:pPr>
              <w:pStyle w:val="88"/>
              <w:keepNext/>
              <w:keepLines/>
              <w:pageBreakBefore w:val="0"/>
              <w:kinsoku/>
              <w:wordWrap/>
              <w:topLinePunct w:val="0"/>
              <w:bidi w:val="0"/>
              <w:snapToGrid/>
            </w:pPr>
            <w:r>
              <w:t>Tolerance (dB)</w:t>
            </w:r>
            <w:r>
              <w:tab/>
            </w:r>
          </w:p>
        </w:tc>
        <w:tc>
          <w:tcPr>
            <w:tcW w:w="973" w:type="dxa"/>
          </w:tcPr>
          <w:p>
            <w:pPr>
              <w:pStyle w:val="88"/>
              <w:keepNext/>
              <w:keepLines/>
              <w:pageBreakBefore w:val="0"/>
              <w:kinsoku/>
              <w:wordWrap/>
              <w:topLinePunct w:val="0"/>
              <w:bidi w:val="0"/>
              <w:snapToGrid/>
            </w:pPr>
            <w:r>
              <w:t>Class 4 (dBm)</w:t>
            </w:r>
          </w:p>
        </w:tc>
        <w:tc>
          <w:tcPr>
            <w:tcW w:w="1086" w:type="dxa"/>
          </w:tcPr>
          <w:p>
            <w:pPr>
              <w:pStyle w:val="88"/>
              <w:keepNext/>
              <w:keepLines/>
              <w:pageBreakBefore w:val="0"/>
              <w:kinsoku/>
              <w:wordWrap/>
              <w:topLinePunct w:val="0"/>
              <w:bidi w:val="0"/>
              <w:snapToGrid/>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keepNext/>
              <w:keepLines/>
              <w:pageBreakBefore w:val="0"/>
              <w:kinsoku/>
              <w:wordWrap/>
              <w:topLinePunct w:val="0"/>
              <w:bidi w:val="0"/>
              <w:snapToGrid/>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ja-JP"/>
              </w:rPr>
            </w:pPr>
            <w:r>
              <w:rPr>
                <w:rFonts w:cs="Arial"/>
                <w:kern w:val="2"/>
                <w:szCs w:val="18"/>
                <w:lang w:eastAsia="zh-CN"/>
              </w:rPr>
              <w:t>DC_</w:t>
            </w:r>
            <w:r>
              <w:rPr>
                <w:rFonts w:cs="Arial"/>
                <w:szCs w:val="18"/>
                <w:lang w:eastAsia="ja-JP"/>
              </w:rPr>
              <w:t>n2A-n48A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ja-JP"/>
              </w:rPr>
            </w:pPr>
            <w:r>
              <w:rPr>
                <w:rFonts w:cs="Arial"/>
                <w:lang w:eastAsia="zh-CN"/>
              </w:rPr>
              <w:t>DC_n2A-n77A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ja-JP"/>
              </w:rPr>
            </w:pPr>
            <w:r>
              <w:t>DC_n3A-n41A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zh-CN"/>
              </w:rPr>
            </w:pPr>
            <w:r>
              <w:rPr>
                <w:rFonts w:hint="eastAsia"/>
                <w:lang w:val="en-US" w:eastAsia="ja-JP"/>
              </w:rPr>
              <w:t>D</w:t>
            </w:r>
            <w:r>
              <w:rPr>
                <w:lang w:val="en-US" w:eastAsia="ja-JP"/>
              </w:rPr>
              <w:t>C_n3A-n77A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rFonts w:cs="Arial"/>
                <w:szCs w:val="18"/>
                <w:lang w:eastAsia="ja-JP"/>
              </w:rPr>
            </w:pPr>
            <w:r>
              <w:rPr>
                <w:rFonts w:cs="Arial"/>
                <w:szCs w:val="18"/>
                <w:lang w:val="en-US"/>
              </w:rPr>
              <w:t>DC_n5A-n48A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ja-JP"/>
              </w:rPr>
            </w:pPr>
            <w:r>
              <w:rPr>
                <w:rFonts w:cs="Arial"/>
                <w:szCs w:val="18"/>
                <w:lang w:eastAsia="ja-JP"/>
              </w:rPr>
              <w:t>DC_n5A-n77A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rFonts w:cs="Arial"/>
                <w:szCs w:val="18"/>
                <w:lang w:eastAsia="ja-JP"/>
              </w:rPr>
            </w:pPr>
            <w:r>
              <w:t>DC_n28A-n41A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zh-CN"/>
              </w:rPr>
            </w:pPr>
            <w:r>
              <w:rPr>
                <w:rFonts w:hint="eastAsia"/>
                <w:lang w:val="en-US" w:eastAsia="ja-JP"/>
              </w:rPr>
              <w:t>D</w:t>
            </w:r>
            <w:r>
              <w:rPr>
                <w:lang w:val="en-US" w:eastAsia="ja-JP"/>
              </w:rPr>
              <w:t>C_n28A-n77A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szCs w:val="18"/>
                <w:lang w:eastAsia="zh-CN"/>
              </w:rPr>
            </w:pPr>
            <w:r>
              <w:t>DC_n41A-n77A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szCs w:val="18"/>
                <w:lang w:eastAsia="zh-CN"/>
              </w:rPr>
            </w:pPr>
            <w:r>
              <w:t>DC_n41A-n78A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t>23</w:t>
            </w:r>
          </w:p>
        </w:tc>
        <w:tc>
          <w:tcPr>
            <w:tcW w:w="1086" w:type="dxa"/>
          </w:tcPr>
          <w:p>
            <w:pPr>
              <w:pStyle w:val="89"/>
              <w:keepNext/>
              <w:keepLines/>
              <w:pageBreakBefore w:val="0"/>
              <w:kinsoku/>
              <w:wordWrap/>
              <w:topLinePunct w:val="0"/>
              <w:bidi w:val="0"/>
              <w:snapToGrid/>
              <w:rPr>
                <w:rFonts w:cs="Arial"/>
              </w:rPr>
            </w:pPr>
            <w:r>
              <w:t>+2/-3</w:t>
            </w:r>
            <w:r>
              <w:rPr>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szCs w:val="18"/>
                <w:lang w:eastAsia="zh-CN"/>
              </w:rPr>
            </w:pPr>
            <w:ins w:id="5753" w:author="ZTE" w:date="2021-05-22T20:12:15Z">
              <w:r>
                <w:rPr>
                  <w:szCs w:val="18"/>
                  <w:lang w:eastAsia="zh-CN"/>
                </w:rPr>
                <w:t>DC_n4</w:t>
              </w:r>
            </w:ins>
            <w:ins w:id="5754" w:author="ZTE" w:date="2021-05-22T20:12:15Z">
              <w:r>
                <w:rPr>
                  <w:szCs w:val="18"/>
                  <w:lang w:val="en-US" w:eastAsia="zh-CN"/>
                </w:rPr>
                <w:t>6</w:t>
              </w:r>
            </w:ins>
            <w:ins w:id="5755" w:author="ZTE" w:date="2021-05-22T20:12:15Z">
              <w:r>
                <w:rPr>
                  <w:szCs w:val="18"/>
                  <w:lang w:eastAsia="zh-CN"/>
                </w:rPr>
                <w:t>A-n</w:t>
              </w:r>
            </w:ins>
            <w:ins w:id="5756" w:author="ZTE" w:date="2021-05-22T20:12:15Z">
              <w:r>
                <w:rPr>
                  <w:szCs w:val="18"/>
                  <w:lang w:val="en-US" w:eastAsia="zh-CN"/>
                </w:rPr>
                <w:t>48</w:t>
              </w:r>
            </w:ins>
            <w:ins w:id="5757" w:author="ZTE" w:date="2021-05-22T20:12:15Z">
              <w:r>
                <w:rPr>
                  <w:szCs w:val="18"/>
                  <w:lang w:eastAsia="zh-CN"/>
                </w:rPr>
                <w:t>A</w:t>
              </w:r>
            </w:ins>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rFonts w:hint="default"/>
                <w:lang w:val="en-US" w:eastAsia="zh-CN"/>
              </w:rPr>
            </w:pPr>
            <w:ins w:id="5758" w:author="ZTE" w:date="2021-05-22T20:12:16Z">
              <w:r>
                <w:rPr>
                  <w:rFonts w:hint="eastAsia"/>
                  <w:lang w:val="en-US" w:eastAsia="zh-CN"/>
                </w:rPr>
                <w:t>23</w:t>
              </w:r>
            </w:ins>
          </w:p>
        </w:tc>
        <w:tc>
          <w:tcPr>
            <w:tcW w:w="1086" w:type="dxa"/>
          </w:tcPr>
          <w:p>
            <w:pPr>
              <w:pStyle w:val="89"/>
              <w:keepNext/>
              <w:keepLines/>
              <w:pageBreakBefore w:val="0"/>
              <w:kinsoku/>
              <w:wordWrap/>
              <w:topLinePunct w:val="0"/>
              <w:bidi w:val="0"/>
              <w:snapToGrid/>
              <w:rPr>
                <w:rFonts w:cs="Arial"/>
              </w:rPr>
            </w:pPr>
            <w:ins w:id="5759" w:author="ZTE" w:date="2021-05-22T20:12:18Z">
              <w:r>
                <w:rPr/>
                <w:t>+2/-3</w:t>
              </w:r>
            </w:ins>
            <w:ins w:id="5760" w:author="ZTE" w:date="2021-05-22T20:12:18Z">
              <w:r>
                <w:rPr>
                  <w:vertAlign w:val="superscript"/>
                </w:rPr>
                <w:t>1</w:t>
              </w:r>
            </w:ins>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keepNext/>
              <w:keepLines/>
              <w:pageBreakBefore w:val="0"/>
              <w:kinsoku/>
              <w:wordWrap/>
              <w:topLinePunct w:val="0"/>
              <w:bidi w:val="0"/>
              <w:snapToGrid/>
              <w:rPr>
                <w:lang w:val="en-US" w:eastAsia="ja-JP"/>
              </w:rPr>
            </w:pPr>
            <w:r>
              <w:rPr>
                <w:rFonts w:cs="Arial"/>
                <w:szCs w:val="18"/>
                <w:lang w:eastAsia="ja-JP"/>
              </w:rPr>
              <w:t>DC_n66A-n77A</w:t>
            </w: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c>
          <w:tcPr>
            <w:tcW w:w="972" w:type="dxa"/>
          </w:tcPr>
          <w:p>
            <w:pPr>
              <w:pStyle w:val="89"/>
              <w:keepNext/>
              <w:keepLines/>
              <w:pageBreakBefore w:val="0"/>
              <w:kinsoku/>
              <w:wordWrap/>
              <w:topLinePunct w:val="0"/>
              <w:bidi w:val="0"/>
              <w:snapToGrid/>
              <w:rPr>
                <w:lang w:val="en-US" w:eastAsia="zh-CN"/>
              </w:rPr>
            </w:pPr>
            <w:r>
              <w:rPr>
                <w:rFonts w:hint="eastAsia"/>
                <w:lang w:val="en-US" w:eastAsia="zh-CN"/>
              </w:rPr>
              <w:t>23</w:t>
            </w:r>
          </w:p>
        </w:tc>
        <w:tc>
          <w:tcPr>
            <w:tcW w:w="1086" w:type="dxa"/>
          </w:tcPr>
          <w:p>
            <w:pPr>
              <w:pStyle w:val="89"/>
              <w:keepNext/>
              <w:keepLines/>
              <w:pageBreakBefore w:val="0"/>
              <w:kinsoku/>
              <w:wordWrap/>
              <w:topLinePunct w:val="0"/>
              <w:bidi w:val="0"/>
              <w:snapToGrid/>
              <w:rPr>
                <w:rFonts w:cs="Arial"/>
              </w:rPr>
            </w:pPr>
            <w:r>
              <w:rPr>
                <w:rFonts w:cs="Arial"/>
              </w:rPr>
              <w:t>+2/-3</w:t>
            </w:r>
            <w:r>
              <w:rPr>
                <w:rFonts w:cs="Arial"/>
                <w:vertAlign w:val="superscript"/>
              </w:rPr>
              <w:t>1</w:t>
            </w:r>
          </w:p>
        </w:tc>
        <w:tc>
          <w:tcPr>
            <w:tcW w:w="973" w:type="dxa"/>
          </w:tcPr>
          <w:p>
            <w:pPr>
              <w:pStyle w:val="89"/>
              <w:keepNext/>
              <w:keepLines/>
              <w:pageBreakBefore w:val="0"/>
              <w:kinsoku/>
              <w:wordWrap/>
              <w:topLinePunct w:val="0"/>
              <w:bidi w:val="0"/>
              <w:snapToGrid/>
            </w:pPr>
          </w:p>
        </w:tc>
        <w:tc>
          <w:tcPr>
            <w:tcW w:w="1086"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keepNext/>
              <w:keepLines/>
              <w:pageBreakBefore w:val="0"/>
              <w:kinsoku/>
              <w:wordWrap/>
              <w:topLinePunct w:val="0"/>
              <w:bidi w:val="0"/>
              <w:snapToGrid/>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4"/>
              <w:keepNext/>
              <w:keepLines/>
              <w:pageBreakBefore w:val="0"/>
              <w:kinsoku/>
              <w:wordWrap/>
              <w:topLinePunct w:val="0"/>
              <w:bidi w:val="0"/>
              <w:snapToGrid/>
            </w:pPr>
            <w:r>
              <w:t>NOTE 2:</w:t>
            </w:r>
            <w:r>
              <w:tab/>
            </w:r>
            <w:r>
              <w:t>P</w:t>
            </w:r>
            <w:r>
              <w:rPr>
                <w:vertAlign w:val="subscript"/>
              </w:rPr>
              <w:t>PowerClass</w:t>
            </w:r>
            <w:r>
              <w:t xml:space="preserve"> is the maximum UE power specified without account of the tolerance</w:t>
            </w:r>
          </w:p>
          <w:p>
            <w:pPr>
              <w:pStyle w:val="84"/>
              <w:keepNext/>
              <w:keepLines/>
              <w:pageBreakBefore w:val="0"/>
              <w:kinsoku/>
              <w:wordWrap/>
              <w:topLinePunct w:val="0"/>
              <w:bidi w:val="0"/>
              <w:snapToGrid/>
            </w:pPr>
            <w:r>
              <w:t>NOTE 3:</w:t>
            </w:r>
            <w:r>
              <w:tab/>
            </w:r>
            <w:r>
              <w:t>The maximum power requirement applies to the total transmitted power over both the MCG and SCG.</w:t>
            </w:r>
          </w:p>
          <w:p>
            <w:pPr>
              <w:pStyle w:val="84"/>
              <w:keepNext/>
              <w:keepLines/>
              <w:pageBreakBefore w:val="0"/>
              <w:kinsoku/>
              <w:wordWrap/>
              <w:topLinePunct w:val="0"/>
              <w:bidi w:val="0"/>
              <w:snapToGrid/>
            </w:pPr>
            <w:r>
              <w:t>NOTE 4:</w:t>
            </w:r>
            <w:r>
              <w:tab/>
            </w:r>
            <w:r>
              <w:t>Power class 3 is the default power class unless otherwise stated.</w:t>
            </w:r>
          </w:p>
        </w:tc>
      </w:tr>
    </w:tbl>
    <w:p>
      <w:pPr>
        <w:pStyle w:val="3"/>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97" w:name="_Toc45888938"/>
      <w:bookmarkStart w:id="98" w:name="_Toc45888339"/>
      <w:r>
        <w:t>6.5A.3.2</w:t>
      </w:r>
      <w:r>
        <w:tab/>
      </w:r>
      <w:r>
        <w:t>Spurious emissions for UE co-existence</w:t>
      </w:r>
      <w:bookmarkEnd w:id="97"/>
      <w:bookmarkEnd w:id="98"/>
    </w:p>
    <w:p>
      <w:pPr>
        <w:pStyle w:val="6"/>
        <w:keepNext/>
        <w:keepLines/>
        <w:pageBreakBefore w:val="0"/>
        <w:kinsoku/>
        <w:wordWrap/>
        <w:topLinePunct w:val="0"/>
        <w:bidi w:val="0"/>
        <w:snapToGrid/>
        <w:ind w:left="0" w:firstLine="0"/>
      </w:pPr>
      <w:bookmarkStart w:id="99" w:name="_Toc45888340"/>
      <w:bookmarkStart w:id="100" w:name="_Toc45888939"/>
      <w:bookmarkStart w:id="101" w:name="_Toc36107690"/>
      <w:bookmarkStart w:id="102" w:name="_Toc29801899"/>
      <w:bookmarkStart w:id="103" w:name="_Toc37251464"/>
      <w:bookmarkStart w:id="104" w:name="_Toc29802948"/>
      <w:bookmarkStart w:id="105" w:name="_Toc29802323"/>
      <w:bookmarkStart w:id="106" w:name="_Toc21344412"/>
      <w:r>
        <w:t>6.5A.3.2.1</w:t>
      </w:r>
      <w:r>
        <w:tab/>
      </w:r>
      <w:r>
        <w:t>Void</w:t>
      </w:r>
      <w:bookmarkEnd w:id="99"/>
      <w:bookmarkEnd w:id="100"/>
      <w:bookmarkEnd w:id="101"/>
      <w:bookmarkEnd w:id="102"/>
      <w:bookmarkEnd w:id="103"/>
      <w:bookmarkEnd w:id="104"/>
      <w:bookmarkEnd w:id="105"/>
      <w:bookmarkEnd w:id="106"/>
    </w:p>
    <w:p>
      <w:pPr>
        <w:pStyle w:val="6"/>
        <w:keepNext/>
        <w:keepLines/>
        <w:pageBreakBefore w:val="0"/>
        <w:kinsoku/>
        <w:wordWrap/>
        <w:topLinePunct w:val="0"/>
        <w:bidi w:val="0"/>
        <w:snapToGrid/>
        <w:ind w:left="0" w:firstLine="0"/>
      </w:pPr>
      <w:bookmarkStart w:id="107" w:name="_Toc29801900"/>
      <w:bookmarkStart w:id="108" w:name="_Toc29802949"/>
      <w:bookmarkStart w:id="109" w:name="_Toc45888940"/>
      <w:bookmarkStart w:id="110" w:name="_Toc29802324"/>
      <w:bookmarkStart w:id="111" w:name="_Toc36107691"/>
      <w:bookmarkStart w:id="112" w:name="_Toc37251465"/>
      <w:bookmarkStart w:id="113" w:name="_Toc45888341"/>
      <w:bookmarkStart w:id="114" w:name="_Toc21344413"/>
      <w:r>
        <w:t>6.5A.3.2.2</w:t>
      </w:r>
      <w:r>
        <w:tab/>
      </w:r>
      <w:r>
        <w:t>Void</w:t>
      </w:r>
      <w:bookmarkEnd w:id="107"/>
      <w:bookmarkEnd w:id="108"/>
      <w:bookmarkEnd w:id="109"/>
      <w:bookmarkEnd w:id="110"/>
      <w:bookmarkEnd w:id="111"/>
      <w:bookmarkEnd w:id="112"/>
      <w:bookmarkEnd w:id="113"/>
      <w:bookmarkEnd w:id="114"/>
    </w:p>
    <w:p>
      <w:pPr>
        <w:pStyle w:val="6"/>
        <w:keepNext/>
        <w:keepLines/>
        <w:pageBreakBefore w:val="0"/>
        <w:kinsoku/>
        <w:wordWrap/>
        <w:topLinePunct w:val="0"/>
        <w:bidi w:val="0"/>
        <w:snapToGrid/>
        <w:ind w:left="0" w:firstLine="0"/>
      </w:pPr>
      <w:bookmarkStart w:id="115" w:name="_Toc45888342"/>
      <w:bookmarkStart w:id="116" w:name="_Toc29802950"/>
      <w:bookmarkStart w:id="117" w:name="_Toc29802325"/>
      <w:bookmarkStart w:id="118" w:name="_Toc29801901"/>
      <w:bookmarkStart w:id="119" w:name="_Toc21344414"/>
      <w:bookmarkStart w:id="120" w:name="_Toc45888941"/>
      <w:bookmarkStart w:id="121" w:name="_Toc36107692"/>
      <w:bookmarkStart w:id="122" w:name="_Toc37251466"/>
      <w:r>
        <w:t>6.5A.3.2.3</w:t>
      </w:r>
      <w:r>
        <w:tab/>
      </w:r>
      <w:r>
        <w:t>Spurious emissions for UE co-existence for Inter-band CA</w:t>
      </w:r>
      <w:bookmarkEnd w:id="115"/>
      <w:bookmarkEnd w:id="116"/>
      <w:bookmarkEnd w:id="117"/>
      <w:bookmarkEnd w:id="118"/>
      <w:bookmarkEnd w:id="119"/>
      <w:bookmarkEnd w:id="120"/>
      <w:bookmarkEnd w:id="121"/>
      <w:bookmarkEnd w:id="122"/>
    </w:p>
    <w:p>
      <w:pPr>
        <w:keepNext/>
        <w:keepLines/>
        <w:pageBreakBefore w:val="0"/>
        <w:kinsoku/>
        <w:wordWrap/>
        <w:topLinePunct w:val="0"/>
        <w:bidi w:val="0"/>
        <w:snapToGrid/>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snapToGrid/>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9"/>
        <w:keepNext/>
        <w:keepLines/>
        <w:pageBreakBefore w:val="0"/>
        <w:kinsoku/>
        <w:wordWrap/>
        <w:topLinePunct w:val="0"/>
        <w:bidi w:val="0"/>
        <w:snapToGrid/>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keepNext/>
              <w:keepLines/>
              <w:pageBreakBefore w:val="0"/>
              <w:kinsoku/>
              <w:wordWrap/>
              <w:topLinePunct w:val="0"/>
              <w:bidi w:val="0"/>
              <w:snapToGrid/>
              <w:rPr>
                <w:rFonts w:eastAsia="宋体"/>
              </w:rPr>
            </w:pPr>
            <w:r>
              <w:rPr>
                <w:rFonts w:eastAsia="宋体"/>
              </w:rPr>
              <w:t>NR CA combination</w:t>
            </w:r>
          </w:p>
        </w:tc>
        <w:tc>
          <w:tcPr>
            <w:tcW w:w="8268" w:type="dxa"/>
            <w:gridSpan w:val="7"/>
            <w:shd w:val="clear" w:color="auto" w:fill="auto"/>
          </w:tcPr>
          <w:p>
            <w:pPr>
              <w:pStyle w:val="88"/>
              <w:keepNext/>
              <w:keepLines/>
              <w:pageBreakBefore w:val="0"/>
              <w:kinsoku/>
              <w:wordWrap/>
              <w:topLinePunct w:val="0"/>
              <w:bidi w:val="0"/>
              <w:snapToGrid/>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keepNext/>
              <w:keepLines/>
              <w:pageBreakBefore w:val="0"/>
              <w:kinsoku/>
              <w:wordWrap/>
              <w:topLinePunct w:val="0"/>
              <w:bidi w:val="0"/>
              <w:snapToGrid/>
              <w:rPr>
                <w:rFonts w:eastAsia="宋体"/>
              </w:rPr>
            </w:pPr>
          </w:p>
        </w:tc>
        <w:tc>
          <w:tcPr>
            <w:tcW w:w="2620" w:type="dxa"/>
            <w:shd w:val="clear" w:color="auto" w:fill="auto"/>
          </w:tcPr>
          <w:p>
            <w:pPr>
              <w:pStyle w:val="88"/>
              <w:keepNext/>
              <w:keepLines/>
              <w:pageBreakBefore w:val="0"/>
              <w:kinsoku/>
              <w:wordWrap/>
              <w:topLinePunct w:val="0"/>
              <w:bidi w:val="0"/>
              <w:snapToGrid/>
              <w:rPr>
                <w:rFonts w:eastAsia="宋体"/>
              </w:rPr>
            </w:pPr>
            <w:r>
              <w:rPr>
                <w:rFonts w:eastAsia="宋体"/>
              </w:rPr>
              <w:t>Protected Band</w:t>
            </w:r>
          </w:p>
        </w:tc>
        <w:tc>
          <w:tcPr>
            <w:tcW w:w="2560" w:type="dxa"/>
            <w:gridSpan w:val="3"/>
            <w:shd w:val="clear" w:color="auto" w:fill="auto"/>
          </w:tcPr>
          <w:p>
            <w:pPr>
              <w:pStyle w:val="88"/>
              <w:keepNext/>
              <w:keepLines/>
              <w:pageBreakBefore w:val="0"/>
              <w:kinsoku/>
              <w:wordWrap/>
              <w:topLinePunct w:val="0"/>
              <w:bidi w:val="0"/>
              <w:snapToGrid/>
              <w:rPr>
                <w:rFonts w:eastAsia="宋体"/>
              </w:rPr>
            </w:pPr>
            <w:r>
              <w:rPr>
                <w:rFonts w:eastAsia="宋体"/>
              </w:rPr>
              <w:t>Frequency range (MHz)</w:t>
            </w:r>
          </w:p>
        </w:tc>
        <w:tc>
          <w:tcPr>
            <w:tcW w:w="1077" w:type="dxa"/>
            <w:shd w:val="clear" w:color="auto" w:fill="auto"/>
          </w:tcPr>
          <w:p>
            <w:pPr>
              <w:pStyle w:val="88"/>
              <w:keepNext/>
              <w:keepLines/>
              <w:pageBreakBefore w:val="0"/>
              <w:kinsoku/>
              <w:wordWrap/>
              <w:topLinePunct w:val="0"/>
              <w:bidi w:val="0"/>
              <w:snapToGrid/>
              <w:rPr>
                <w:rFonts w:eastAsia="宋体"/>
              </w:rPr>
            </w:pPr>
            <w:r>
              <w:rPr>
                <w:rFonts w:eastAsia="宋体"/>
              </w:rPr>
              <w:t>Maximum Level (dBm)</w:t>
            </w:r>
          </w:p>
        </w:tc>
        <w:tc>
          <w:tcPr>
            <w:tcW w:w="959" w:type="dxa"/>
            <w:shd w:val="clear" w:color="auto" w:fill="auto"/>
          </w:tcPr>
          <w:p>
            <w:pPr>
              <w:pStyle w:val="88"/>
              <w:keepNext/>
              <w:keepLines/>
              <w:pageBreakBefore w:val="0"/>
              <w:kinsoku/>
              <w:wordWrap/>
              <w:topLinePunct w:val="0"/>
              <w:bidi w:val="0"/>
              <w:snapToGrid/>
              <w:rPr>
                <w:rFonts w:eastAsia="宋体"/>
              </w:rPr>
            </w:pPr>
            <w:r>
              <w:rPr>
                <w:rFonts w:eastAsia="宋体"/>
              </w:rPr>
              <w:t>MBW (MHz)</w:t>
            </w:r>
          </w:p>
        </w:tc>
        <w:tc>
          <w:tcPr>
            <w:tcW w:w="1052" w:type="dxa"/>
            <w:shd w:val="clear" w:color="auto" w:fill="auto"/>
          </w:tcPr>
          <w:p>
            <w:pPr>
              <w:pStyle w:val="88"/>
              <w:keepNext/>
              <w:keepLines/>
              <w:pageBreakBefore w:val="0"/>
              <w:kinsoku/>
              <w:wordWrap/>
              <w:topLinePunct w:val="0"/>
              <w:bidi w:val="0"/>
              <w:snapToGrid/>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eastAsia="ja-JP"/>
              </w:rPr>
            </w:pPr>
            <w:r>
              <w:t>CA_n1-n3</w:t>
            </w:r>
          </w:p>
        </w:tc>
        <w:tc>
          <w:tcPr>
            <w:tcW w:w="2620" w:type="dxa"/>
            <w:shd w:val="clear" w:color="auto" w:fill="auto"/>
          </w:tcPr>
          <w:p>
            <w:pPr>
              <w:pStyle w:val="56"/>
              <w:keepNext/>
              <w:keepLines/>
              <w:pageBreakBefore w:val="0"/>
              <w:kinsoku/>
              <w:wordWrap/>
              <w:topLinePunct w:val="0"/>
              <w:bidi w:val="0"/>
              <w:snapToGrid/>
              <w:rPr>
                <w:lang w:val="sv-FI" w:eastAsia="zh-CN"/>
              </w:rPr>
            </w:pPr>
            <w:r>
              <w:rPr>
                <w:lang w:val="sv-FI" w:eastAsia="zh-CN"/>
              </w:rPr>
              <w:t>E-UTRA Band 1, 5, 7, 8, 11, 18, 19, 20, 21, 26, 27, 28, 31, 32, 38, 40, 41, 43, 44, 50, 51, 65, 67, 68, 69, 72, 73, 74, 75, 76</w:t>
            </w:r>
          </w:p>
          <w:p>
            <w:pPr>
              <w:pStyle w:val="56"/>
              <w:keepNext/>
              <w:keepLines/>
              <w:pageBreakBefore w:val="0"/>
              <w:kinsoku/>
              <w:wordWrap/>
              <w:topLinePunct w:val="0"/>
              <w:bidi w:val="0"/>
              <w:snapToGrid/>
              <w:rPr>
                <w:rFonts w:cs="Arial"/>
                <w:lang w:val="sv-FI" w:eastAsia="zh-CN"/>
              </w:rPr>
            </w:pPr>
            <w:r>
              <w:rPr>
                <w:lang w:val="sv-FI" w:eastAsia="zh-CN"/>
              </w:rPr>
              <w:t>NR Band n79</w:t>
            </w:r>
          </w:p>
        </w:tc>
        <w:tc>
          <w:tcPr>
            <w:tcW w:w="972" w:type="dxa"/>
            <w:shd w:val="clear" w:color="auto" w:fill="auto"/>
          </w:tcPr>
          <w:p>
            <w:pPr>
              <w:pStyle w:val="89"/>
              <w:keepNext/>
              <w:keepLines/>
              <w:pageBreakBefore w:val="0"/>
              <w:kinsoku/>
              <w:wordWrap/>
              <w:topLinePunct w:val="0"/>
              <w:bidi w:val="0"/>
              <w:snapToGrid/>
              <w:rPr>
                <w:rFonts w:cs="Arial"/>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eastAsia="zh-CN"/>
              </w:rPr>
              <w:t>E-UTRA band 3, 34</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lang w:val="sv-FI" w:eastAsia="zh-CN"/>
              </w:rPr>
            </w:pPr>
            <w:r>
              <w:rPr>
                <w:lang w:val="sv-FI" w:eastAsia="zh-CN"/>
              </w:rPr>
              <w:t>E-UTRA band 22, 42, 52</w:t>
            </w:r>
          </w:p>
          <w:p>
            <w:pPr>
              <w:pStyle w:val="56"/>
              <w:keepNext/>
              <w:keepLines/>
              <w:pageBreakBefore w:val="0"/>
              <w:kinsoku/>
              <w:wordWrap/>
              <w:topLinePunct w:val="0"/>
              <w:bidi w:val="0"/>
              <w:snapToGrid/>
              <w:rPr>
                <w:rFonts w:cs="Arial"/>
                <w:lang w:val="sv-FI" w:eastAsia="zh-CN"/>
              </w:rPr>
            </w:pPr>
            <w:r>
              <w:rPr>
                <w:lang w:val="sv-FI" w:eastAsia="zh-CN"/>
              </w:rPr>
              <w:t>NR Band n77, n78</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1880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1895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1895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1915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1915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1920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eastAsia="ja-JP"/>
              </w:rPr>
            </w:pPr>
            <w:r>
              <w:rPr>
                <w:rFonts w:cs="Arial"/>
                <w:lang w:eastAsia="ja-JP"/>
              </w:rPr>
              <w:t>CA</w:t>
            </w:r>
            <w:r>
              <w:rPr>
                <w:rFonts w:cs="Arial"/>
              </w:rPr>
              <w:t>_n1-n7</w:t>
            </w:r>
          </w:p>
        </w:tc>
        <w:tc>
          <w:tcPr>
            <w:tcW w:w="2620" w:type="dxa"/>
            <w:shd w:val="clear" w:color="auto" w:fill="auto"/>
          </w:tcPr>
          <w:p>
            <w:pPr>
              <w:pStyle w:val="56"/>
              <w:keepNext/>
              <w:keepLines/>
              <w:pageBreakBefore w:val="0"/>
              <w:kinsoku/>
              <w:wordWrap/>
              <w:topLinePunct w:val="0"/>
              <w:bidi w:val="0"/>
              <w:snapToGrid/>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6"/>
              <w:keepNext/>
              <w:keepLines/>
              <w:pageBreakBefore w:val="0"/>
              <w:kinsoku/>
              <w:wordWrap/>
              <w:topLinePunct w:val="0"/>
              <w:bidi w:val="0"/>
              <w:snapToGrid/>
              <w:rPr>
                <w:rFonts w:cs="Arial"/>
                <w:lang w:val="sv-FI" w:eastAsia="zh-CN"/>
              </w:rPr>
            </w:pPr>
            <w:r>
              <w:rPr>
                <w:lang w:val="sv-SE"/>
              </w:rPr>
              <w:t>NR Band n78, n79</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band n77</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1880</w:t>
            </w:r>
          </w:p>
        </w:tc>
        <w:tc>
          <w:tcPr>
            <w:tcW w:w="591" w:type="dxa"/>
            <w:shd w:val="clear" w:color="auto" w:fill="auto"/>
          </w:tcPr>
          <w:p>
            <w:pPr>
              <w:pStyle w:val="89"/>
              <w:keepNext/>
              <w:keepLines/>
              <w:pageBreakBefore w:val="0"/>
              <w:kinsoku/>
              <w:wordWrap/>
              <w:topLinePunct w:val="0"/>
              <w:bidi w:val="0"/>
              <w:snapToGrid/>
              <w:rPr>
                <w:rFonts w:cs="Arial"/>
                <w:lang w:val="en-US" w:eastAsia="zh-CN"/>
              </w:rPr>
            </w:pPr>
          </w:p>
        </w:tc>
        <w:tc>
          <w:tcPr>
            <w:tcW w:w="997" w:type="dxa"/>
            <w:shd w:val="clear" w:color="auto" w:fill="auto"/>
          </w:tcPr>
          <w:p>
            <w:pPr>
              <w:pStyle w:val="89"/>
              <w:keepNext/>
              <w:keepLines/>
              <w:pageBreakBefore w:val="0"/>
              <w:kinsoku/>
              <w:wordWrap/>
              <w:topLinePunct w:val="0"/>
              <w:bidi w:val="0"/>
              <w:snapToGrid/>
              <w:rPr>
                <w:rFonts w:cs="Arial"/>
              </w:rPr>
            </w:pPr>
            <w:r>
              <w:rPr>
                <w:rFonts w:cs="Arial"/>
              </w:rPr>
              <w:t>1895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1895</w:t>
            </w:r>
          </w:p>
        </w:tc>
        <w:tc>
          <w:tcPr>
            <w:tcW w:w="591" w:type="dxa"/>
            <w:shd w:val="clear" w:color="auto" w:fill="auto"/>
          </w:tcPr>
          <w:p>
            <w:pPr>
              <w:pStyle w:val="89"/>
              <w:keepNext/>
              <w:keepLines/>
              <w:pageBreakBefore w:val="0"/>
              <w:kinsoku/>
              <w:wordWrap/>
              <w:topLinePunct w:val="0"/>
              <w:bidi w:val="0"/>
              <w:snapToGrid/>
              <w:rPr>
                <w:rFonts w:cs="Arial"/>
                <w:lang w:val="en-US" w:eastAsia="zh-CN"/>
              </w:rPr>
            </w:pPr>
          </w:p>
        </w:tc>
        <w:tc>
          <w:tcPr>
            <w:tcW w:w="997" w:type="dxa"/>
            <w:shd w:val="clear" w:color="auto" w:fill="auto"/>
          </w:tcPr>
          <w:p>
            <w:pPr>
              <w:pStyle w:val="89"/>
              <w:keepNext/>
              <w:keepLines/>
              <w:pageBreakBefore w:val="0"/>
              <w:kinsoku/>
              <w:wordWrap/>
              <w:topLinePunct w:val="0"/>
              <w:bidi w:val="0"/>
              <w:snapToGrid/>
              <w:rPr>
                <w:rFonts w:cs="Arial"/>
              </w:rPr>
            </w:pPr>
            <w:r>
              <w:rPr>
                <w:rFonts w:cs="Arial"/>
              </w:rPr>
              <w:t>1915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1915</w:t>
            </w:r>
          </w:p>
        </w:tc>
        <w:tc>
          <w:tcPr>
            <w:tcW w:w="591" w:type="dxa"/>
            <w:shd w:val="clear" w:color="auto" w:fill="auto"/>
          </w:tcPr>
          <w:p>
            <w:pPr>
              <w:pStyle w:val="89"/>
              <w:keepNext/>
              <w:keepLines/>
              <w:pageBreakBefore w:val="0"/>
              <w:kinsoku/>
              <w:wordWrap/>
              <w:topLinePunct w:val="0"/>
              <w:bidi w:val="0"/>
              <w:snapToGrid/>
              <w:rPr>
                <w:rFonts w:cs="Arial"/>
                <w:lang w:val="en-US" w:eastAsia="zh-CN"/>
              </w:rPr>
            </w:pPr>
          </w:p>
        </w:tc>
        <w:tc>
          <w:tcPr>
            <w:tcW w:w="997" w:type="dxa"/>
            <w:shd w:val="clear" w:color="auto" w:fill="auto"/>
          </w:tcPr>
          <w:p>
            <w:pPr>
              <w:pStyle w:val="89"/>
              <w:keepNext/>
              <w:keepLines/>
              <w:pageBreakBefore w:val="0"/>
              <w:kinsoku/>
              <w:wordWrap/>
              <w:topLinePunct w:val="0"/>
              <w:bidi w:val="0"/>
              <w:snapToGrid/>
              <w:rPr>
                <w:rFonts w:cs="Arial"/>
              </w:rPr>
            </w:pPr>
            <w:r>
              <w:rPr>
                <w:rFonts w:cs="Arial"/>
              </w:rPr>
              <w:t>1920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2570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2575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2575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2595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-15.5</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en-US"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rPr>
              <w:t>2595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2620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-40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6"/>
              <w:keepNext/>
              <w:keepLines/>
              <w:pageBreakBefore w:val="0"/>
              <w:kinsoku/>
              <w:wordWrap/>
              <w:topLinePunct w:val="0"/>
              <w:bidi w:val="0"/>
              <w:snapToGrid/>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en-US" w:eastAsia="zh-CN"/>
              </w:rPr>
              <w:t>E-UTRA Band</w:t>
            </w:r>
            <w:r>
              <w:rPr>
                <w:rFonts w:hint="eastAsia" w:cs="Arial"/>
                <w:lang w:val="en-US" w:eastAsia="zh-CN"/>
              </w:rPr>
              <w:t xml:space="preserve"> 11, 21</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1880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1895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-4</w:t>
            </w:r>
            <w:r>
              <w:rPr>
                <w:rFonts w:hint="eastAsia" w:cs="Arial"/>
                <w:lang w:val="en-US" w:eastAsia="zh-CN"/>
              </w:rPr>
              <w:t>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1895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1915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1915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1920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5761" w:author="ZTE" w:date="2021-05-22T21:11:57Z">
              <w:r>
                <w:rPr>
                  <w:rFonts w:ascii="Arial" w:hAnsi="Arial" w:eastAsia="宋体" w:cs="Times New Roman"/>
                  <w:sz w:val="18"/>
                  <w:lang w:val="en-US" w:eastAsia="zh-CN" w:bidi="ar-SA"/>
                </w:rPr>
                <w:t>CA</w:t>
              </w:r>
            </w:ins>
            <w:ins w:id="5762" w:author="ZTE" w:date="2021-05-22T21:11:57Z">
              <w:r>
                <w:rPr>
                  <w:rFonts w:ascii="Arial" w:hAnsi="Arial" w:eastAsia="宋体" w:cs="Times New Roman"/>
                  <w:sz w:val="18"/>
                  <w:lang w:val="en-GB" w:eastAsia="en-US" w:bidi="ar-SA"/>
                </w:rPr>
                <w:t>_</w:t>
              </w:r>
            </w:ins>
            <w:ins w:id="5763" w:author="ZTE" w:date="2021-05-22T21:11:57Z">
              <w:r>
                <w:rPr>
                  <w:rFonts w:ascii="Arial" w:hAnsi="Arial" w:eastAsia="宋体" w:cs="Times New Roman"/>
                  <w:sz w:val="18"/>
                  <w:lang w:val="en-US" w:eastAsia="zh-CN" w:bidi="ar-SA"/>
                </w:rPr>
                <w:t>n1</w:t>
              </w:r>
            </w:ins>
            <w:ins w:id="5764" w:author="ZTE" w:date="2021-05-22T21:11:57Z">
              <w:r>
                <w:rPr>
                  <w:rFonts w:ascii="Arial" w:hAnsi="Arial" w:eastAsia="宋体" w:cs="Times New Roman"/>
                  <w:sz w:val="18"/>
                  <w:lang w:val="en-GB" w:eastAsia="en-US" w:bidi="ar-SA"/>
                </w:rPr>
                <w:t>-</w:t>
              </w:r>
            </w:ins>
            <w:ins w:id="5765" w:author="ZTE" w:date="2021-05-22T21:11:57Z">
              <w:r>
                <w:rPr>
                  <w:rFonts w:ascii="Arial" w:hAnsi="Arial" w:eastAsia="宋体" w:cs="Times New Roman"/>
                  <w:sz w:val="18"/>
                  <w:lang w:val="en-US" w:eastAsia="zh-CN" w:bidi="ar-SA"/>
                </w:rPr>
                <w:t>n18</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5766" w:author="ZTE" w:date="2021-05-22T21:11:57Z"/>
                <w:rFonts w:ascii="Arial" w:hAnsi="Arial" w:eastAsia="MS Mincho"/>
                <w:sz w:val="18"/>
                <w:lang w:val="en-US" w:eastAsia="zh-CN"/>
              </w:rPr>
            </w:pPr>
            <w:ins w:id="5767" w:author="ZTE" w:date="2021-05-22T21:11:57Z">
              <w:r>
                <w:rPr>
                  <w:rFonts w:ascii="Arial" w:hAnsi="Arial" w:eastAsia="MS Mincho"/>
                  <w:sz w:val="18"/>
                  <w:lang w:val="en-US" w:eastAsia="zh-CN"/>
                </w:rPr>
                <w:t>E-UTRA Band 1, 11, 21, 42, 65</w:t>
              </w:r>
            </w:ins>
          </w:p>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68" w:author="ZTE" w:date="2021-05-22T21:11:57Z">
              <w:r>
                <w:rPr>
                  <w:rFonts w:hint="eastAsia" w:ascii="Arial" w:hAnsi="Arial" w:eastAsia="MS Mincho"/>
                  <w:sz w:val="18"/>
                  <w:lang w:val="en-US" w:eastAsia="zh-CN"/>
                </w:rPr>
                <w:t>NR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69"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70"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71"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72"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73"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74" w:author="ZTE" w:date="2021-05-22T21:11:57Z">
              <w:r>
                <w:rPr>
                  <w:rFonts w:ascii="Arial" w:hAnsi="Arial" w:eastAsia="MS Mincho"/>
                  <w:sz w:val="18"/>
                  <w:lang w:val="en-US" w:eastAsia="zh-CN"/>
                </w:rPr>
                <w:t>E-UTRA Band 3</w:t>
              </w:r>
            </w:ins>
            <w:ins w:id="5775" w:author="ZTE" w:date="2021-05-22T21:11:57Z">
              <w:r>
                <w:rPr>
                  <w:rFonts w:hint="eastAsia" w:ascii="Arial" w:hAnsi="Arial" w:eastAsiaTheme="minorEastAsia"/>
                  <w:sz w:val="18"/>
                  <w:lang w:val="en-US" w:eastAsia="zh-CN"/>
                </w:rPr>
                <w:t>,</w:t>
              </w:r>
            </w:ins>
            <w:ins w:id="5776" w:author="ZTE" w:date="2021-05-22T21:11:57Z">
              <w:r>
                <w:rPr>
                  <w:rFonts w:ascii="Arial" w:hAnsi="Arial" w:eastAsiaTheme="minorEastAsia"/>
                  <w:sz w:val="18"/>
                  <w:lang w:val="en-US" w:eastAsia="zh-CN"/>
                </w:rPr>
                <w:t xml:space="preserve"> </w:t>
              </w:r>
            </w:ins>
            <w:ins w:id="5777" w:author="ZTE" w:date="2021-05-22T21:11:57Z">
              <w:r>
                <w:rPr>
                  <w:rFonts w:hint="eastAsia" w:ascii="Arial" w:hAnsi="Arial" w:eastAsia="MS Mincho"/>
                  <w:sz w:val="18"/>
                  <w:lang w:val="en-US" w:eastAsia="zh-CN"/>
                </w:rPr>
                <w:t>34</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78"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hint="eastAsia" w:cs="Arial"/>
                <w:lang w:val="en-US" w:eastAsia="zh-CN"/>
              </w:rPr>
            </w:pPr>
            <w:ins w:id="5779"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80"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81"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82"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783" w:author="ZTE" w:date="2021-05-22T21:11:57Z">
              <w:r>
                <w:rPr>
                  <w:rFonts w:hint="eastAsia" w:ascii="Arial" w:hAnsi="Arial" w:eastAsia="MS Mincho"/>
                  <w:color w:val="000000" w:themeColor="text1"/>
                  <w:sz w:val="18"/>
                  <w:lang w:val="en-US" w:eastAsia="zh-CN"/>
                  <w14:textFill>
                    <w14:solidFill>
                      <w14:schemeClr w14:val="tx1"/>
                    </w14:solidFill>
                  </w14:textFil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84" w:author="ZTE" w:date="2021-05-22T21:11:57Z">
              <w:r>
                <w:rPr>
                  <w:rFonts w:hint="eastAsia" w:ascii="Arial" w:hAnsi="Arial" w:eastAsia="MS Mincho"/>
                  <w:sz w:val="18"/>
                  <w:lang w:val="en-US" w:eastAsia="zh-CN"/>
                </w:rPr>
                <w:t>NR Band n77,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85" w:author="ZTE" w:date="2021-05-22T21:11:57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86"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87" w:author="ZTE" w:date="2021-05-22T21:11:57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88"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89"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790" w:author="ZTE" w:date="2021-05-22T21:11:57Z">
              <w:r>
                <w:rPr>
                  <w:rFonts w:hint="eastAsia" w:ascii="Arial" w:hAnsi="Arial" w:eastAsiaTheme="minorEastAsia"/>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91" w:author="ZTE" w:date="2021-05-22T21:11:57Z">
              <w:r>
                <w:rPr>
                  <w:rFonts w:ascii="Arial" w:hAnsi="Arial" w:eastAsia="MS Mincho"/>
                  <w:sz w:val="18"/>
                  <w:lang w:val="en-US" w:eastAsia="zh-CN"/>
                </w:rPr>
                <w:t>Frequency range</w:t>
              </w:r>
            </w:ins>
          </w:p>
        </w:tc>
        <w:tc>
          <w:tcPr>
            <w:tcW w:w="972"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92" w:author="ZTE" w:date="2021-05-22T21:11:57Z">
              <w:r>
                <w:rPr>
                  <w:rFonts w:ascii="Arial" w:hAnsi="Arial" w:eastAsia="MS Mincho"/>
                  <w:sz w:val="18"/>
                  <w:lang w:val="en-US" w:eastAsia="zh-CN"/>
                </w:rPr>
                <w:t>758</w:t>
              </w:r>
            </w:ins>
          </w:p>
        </w:tc>
        <w:tc>
          <w:tcPr>
            <w:tcW w:w="591"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93" w:author="ZTE" w:date="2021-05-22T21:11:57Z">
              <w:r>
                <w:rPr>
                  <w:rFonts w:ascii="Arial" w:hAnsi="Arial" w:eastAsia="MS Mincho"/>
                  <w:sz w:val="18"/>
                  <w:lang w:val="en-US" w:eastAsia="zh-CN"/>
                </w:rPr>
                <w:t>-</w:t>
              </w:r>
            </w:ins>
          </w:p>
        </w:tc>
        <w:tc>
          <w:tcPr>
            <w:tcW w:w="997"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94" w:author="ZTE" w:date="2021-05-22T21:11:57Z">
              <w:r>
                <w:rPr>
                  <w:rFonts w:ascii="Arial" w:hAnsi="Arial" w:eastAsia="MS Mincho"/>
                  <w:sz w:val="18"/>
                  <w:lang w:val="en-US" w:eastAsia="zh-CN"/>
                </w:rPr>
                <w:t>799</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95" w:author="ZTE" w:date="2021-05-22T21:11:57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96"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797" w:author="ZTE" w:date="2021-05-22T21:11:57Z">
              <w:r>
                <w:rPr>
                  <w:rFonts w:ascii="Arial" w:hAnsi="Arial" w:eastAsia="MS Mincho"/>
                  <w:sz w:val="18"/>
                  <w:lang w:val="en-US" w:eastAsia="zh-CN"/>
                </w:rPr>
                <w:t>Frequency range</w:t>
              </w:r>
            </w:ins>
          </w:p>
        </w:tc>
        <w:tc>
          <w:tcPr>
            <w:tcW w:w="972"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798" w:author="ZTE" w:date="2021-05-22T21:11:57Z">
              <w:r>
                <w:rPr>
                  <w:rFonts w:ascii="Arial" w:hAnsi="Arial" w:eastAsia="MS Mincho"/>
                  <w:sz w:val="18"/>
                  <w:lang w:val="en-US" w:eastAsia="zh-CN"/>
                </w:rPr>
                <w:t>799</w:t>
              </w:r>
            </w:ins>
          </w:p>
        </w:tc>
        <w:tc>
          <w:tcPr>
            <w:tcW w:w="591"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799" w:author="ZTE" w:date="2021-05-22T21:11:57Z">
              <w:r>
                <w:rPr>
                  <w:rFonts w:ascii="Arial" w:hAnsi="Arial" w:eastAsia="MS Mincho"/>
                  <w:sz w:val="18"/>
                  <w:lang w:val="en-US" w:eastAsia="zh-CN"/>
                </w:rPr>
                <w:t>-</w:t>
              </w:r>
            </w:ins>
          </w:p>
        </w:tc>
        <w:tc>
          <w:tcPr>
            <w:tcW w:w="997"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00" w:author="ZTE" w:date="2021-05-22T21:11:57Z">
              <w:r>
                <w:rPr>
                  <w:rFonts w:ascii="Arial" w:hAnsi="Arial" w:eastAsia="MS Mincho"/>
                  <w:sz w:val="18"/>
                  <w:lang w:val="en-US" w:eastAsia="zh-CN"/>
                </w:rPr>
                <w:t>803</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01" w:author="ZTE" w:date="2021-05-22T21:11:57Z">
              <w:r>
                <w:rPr>
                  <w:rFonts w:ascii="Arial" w:hAnsi="Arial" w:eastAsia="MS Mincho"/>
                  <w:sz w:val="18"/>
                  <w:lang w:val="en-US" w:eastAsia="zh-CN"/>
                </w:rPr>
                <w:t>-40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02" w:author="ZTE" w:date="2021-05-22T21:11:57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5803" w:author="ZTE" w:date="2021-05-22T21:11:57Z">
              <w:r>
                <w:rPr>
                  <w:rFonts w:ascii="Arial" w:hAnsi="Arial" w:eastAsia="MS Mincho"/>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04"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05" w:author="ZTE" w:date="2021-05-22T21:11:57Z">
              <w:r>
                <w:rPr>
                  <w:rFonts w:hint="eastAsia" w:ascii="Arial" w:hAnsi="Arial" w:eastAsia="MS Mincho"/>
                  <w:sz w:val="18"/>
                  <w:lang w:val="en-US" w:eastAsia="zh-CN"/>
                </w:rPr>
                <w:t>860</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06"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07" w:author="ZTE" w:date="2021-05-22T21:11:57Z">
              <w:r>
                <w:rPr>
                  <w:rFonts w:hint="eastAsia" w:ascii="Arial" w:hAnsi="Arial" w:eastAsia="MS Mincho"/>
                  <w:sz w:val="18"/>
                  <w:lang w:val="en-US" w:eastAsia="zh-CN"/>
                </w:rPr>
                <w:t>890</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08" w:author="ZTE" w:date="2021-05-22T21:11:57Z">
              <w:r>
                <w:rPr>
                  <w:rFonts w:ascii="Arial" w:hAnsi="Arial" w:eastAsia="MS Mincho"/>
                  <w:sz w:val="18"/>
                  <w:lang w:val="en-US" w:eastAsia="zh-CN"/>
                </w:rPr>
                <w:t>-</w:t>
              </w:r>
            </w:ins>
            <w:ins w:id="5809" w:author="ZTE" w:date="2021-05-22T21:11:57Z">
              <w:r>
                <w:rPr>
                  <w:rFonts w:hint="eastAsia" w:ascii="Arial" w:hAnsi="Arial" w:eastAsia="MS Mincho"/>
                  <w:sz w:val="18"/>
                  <w:lang w:val="en-US" w:eastAsia="zh-CN"/>
                </w:rPr>
                <w:t>40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10"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11"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12" w:author="ZTE" w:date="2021-05-22T21:11:57Z">
              <w:r>
                <w:rPr>
                  <w:rFonts w:hint="eastAsia" w:ascii="Arial" w:hAnsi="Arial" w:eastAsia="MS Mincho"/>
                  <w:sz w:val="18"/>
                  <w:lang w:val="en-US" w:eastAsia="zh-CN"/>
                </w:rPr>
                <w:t>945</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13" w:author="ZTE" w:date="2021-05-22T21:11:57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14" w:author="ZTE" w:date="2021-05-22T21:11:57Z">
              <w:r>
                <w:rPr>
                  <w:rFonts w:hint="eastAsia" w:ascii="Arial" w:hAnsi="Arial" w:eastAsia="MS Mincho"/>
                  <w:sz w:val="18"/>
                  <w:lang w:val="en-US" w:eastAsia="zh-CN"/>
                </w:rPr>
                <w:t>960</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15" w:author="ZTE" w:date="2021-05-22T21:11:57Z">
              <w:r>
                <w:rPr>
                  <w:rFonts w:ascii="Arial" w:hAnsi="Arial" w:eastAsia="MS Mincho"/>
                  <w:sz w:val="18"/>
                  <w:lang w:val="en-US" w:eastAsia="zh-CN"/>
                </w:rPr>
                <w:t>-</w:t>
              </w:r>
            </w:ins>
            <w:ins w:id="5816"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17"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18" w:author="ZTE" w:date="2021-05-22T21:11:57Z">
              <w:r>
                <w:rPr>
                  <w:rFonts w:ascii="Arial" w:hAnsi="Arial" w:eastAsia="MS Mincho"/>
                  <w:sz w:val="18"/>
                  <w:lang w:val="en-US" w:eastAsia="zh-CN"/>
                </w:rPr>
                <w:t>Frequency range</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19" w:author="ZTE" w:date="2021-05-22T21:11:57Z">
              <w:r>
                <w:rPr>
                  <w:rFonts w:hint="eastAsia" w:ascii="Arial" w:hAnsi="Arial" w:eastAsia="MS Mincho"/>
                  <w:sz w:val="18"/>
                  <w:lang w:val="en-US" w:eastAsia="zh-CN"/>
                </w:rPr>
                <w:t>2545</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20" w:author="ZTE" w:date="2021-05-22T21:11:57Z">
              <w:r>
                <w:rPr>
                  <w:rFonts w:hint="eastAsia"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21" w:author="ZTE" w:date="2021-05-22T21:11:57Z">
              <w:r>
                <w:rPr>
                  <w:rFonts w:hint="eastAsia" w:ascii="Arial" w:hAnsi="Arial" w:eastAsia="MS Mincho"/>
                  <w:sz w:val="18"/>
                  <w:lang w:val="en-US" w:eastAsia="zh-CN"/>
                </w:rPr>
                <w:t>2575</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22" w:author="ZTE" w:date="2021-05-22T21:11:57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5823" w:author="ZTE" w:date="2021-05-22T21:11:57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c>
          <w:tcPr>
            <w:tcW w:w="2620" w:type="dxa"/>
            <w:shd w:val="clear" w:color="auto" w:fill="auto"/>
            <w:vAlign w:val="center"/>
          </w:tcPr>
          <w:p>
            <w:pPr>
              <w:pStyle w:val="56"/>
              <w:keepNext/>
              <w:keepLines/>
              <w:pageBreakBefore w:val="0"/>
              <w:kinsoku/>
              <w:wordWrap/>
              <w:topLinePunct w:val="0"/>
              <w:bidi w:val="0"/>
              <w:snapToGrid/>
              <w:rPr>
                <w:rFonts w:cs="Arial"/>
              </w:rPr>
            </w:pPr>
            <w:ins w:id="5824" w:author="ZTE" w:date="2021-05-22T21:11:57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25" w:author="ZTE" w:date="2021-05-22T21:11:57Z">
              <w:r>
                <w:rPr>
                  <w:rFonts w:cs="Arial"/>
                </w:rPr>
                <w:t>2595</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5826" w:author="ZTE" w:date="2021-05-22T21:11:57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27" w:author="ZTE" w:date="2021-05-22T21:11:57Z">
              <w:r>
                <w:rPr>
                  <w:rFonts w:cs="Arial"/>
                </w:rPr>
                <w:t>2645</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5828" w:author="ZTE" w:date="2021-05-22T21:11:57Z">
              <w:r>
                <w:rPr/>
                <w:t>-50</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5829" w:author="ZTE" w:date="2021-05-22T21:11:57Z">
              <w:r>
                <w:rPr/>
                <w:t>1</w:t>
              </w:r>
            </w:ins>
          </w:p>
        </w:tc>
        <w:tc>
          <w:tcPr>
            <w:tcW w:w="1052" w:type="dxa"/>
            <w:shd w:val="clear" w:color="auto" w:fill="auto"/>
            <w:vAlign w:val="top"/>
          </w:tcPr>
          <w:p>
            <w:pPr>
              <w:pStyle w:val="89"/>
              <w:keepNext/>
              <w:keepLines/>
              <w:pageBreakBefore w:val="0"/>
              <w:kinsoku/>
              <w:wordWrap/>
              <w:topLinePunct w:val="0"/>
              <w:bidi w:val="0"/>
              <w:snapToGrid/>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620" w:type="dxa"/>
            <w:shd w:val="clear" w:color="auto" w:fill="auto"/>
          </w:tcPr>
          <w:p>
            <w:pPr>
              <w:pStyle w:val="56"/>
              <w:keepNext/>
              <w:keepLines/>
              <w:pageBreakBefore w:val="0"/>
              <w:kinsoku/>
              <w:wordWrap/>
              <w:topLinePunct w:val="0"/>
              <w:bidi w:val="0"/>
              <w:snapToGrid/>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pPr>
              <w:pStyle w:val="56"/>
              <w:keepNext/>
              <w:keepLines/>
              <w:pageBreakBefore w:val="0"/>
              <w:kinsoku/>
              <w:wordWrap/>
              <w:topLinePunct w:val="0"/>
              <w:bidi w:val="0"/>
              <w:snapToGrid/>
              <w:rPr>
                <w:rFonts w:eastAsia="宋体"/>
                <w:lang w:val="sv-FI"/>
              </w:rPr>
            </w:pPr>
            <w:r>
              <w:rPr>
                <w:lang w:val="sv-FI"/>
              </w:rPr>
              <w:t>NR band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FI"/>
              </w:rPr>
            </w:pPr>
            <w:r>
              <w:rPr>
                <w:lang w:val="sv-FI"/>
              </w:rPr>
              <w:t>E-UTRA Band 1, 22, 32, 42, 43, 50, 51, 52, 65, 74, 75, 76</w:t>
            </w:r>
          </w:p>
          <w:p>
            <w:pPr>
              <w:pStyle w:val="56"/>
              <w:keepNext/>
              <w:keepLines/>
              <w:pageBreakBefore w:val="0"/>
              <w:kinsoku/>
              <w:wordWrap/>
              <w:topLinePunct w:val="0"/>
              <w:bidi w:val="0"/>
              <w:snapToGrid/>
              <w:rPr>
                <w:rFonts w:eastAsia="宋体"/>
                <w:lang w:val="sv-FI"/>
              </w:rPr>
            </w:pPr>
            <w:r>
              <w:rPr>
                <w:lang w:val="sv-FI"/>
              </w:rPr>
              <w:t>NR band n77, n78</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E-UTRA Band 11, 21</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8</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710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-30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662</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1880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1895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1895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1915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1915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1920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rPr>
                <w:rFonts w:cs="Arial"/>
                <w:lang w:eastAsia="ja-JP"/>
              </w:rPr>
              <w:t>CA</w:t>
            </w:r>
            <w:r>
              <w:rPr>
                <w:rFonts w:cs="Arial"/>
              </w:rPr>
              <w:t>_n1-n40</w:t>
            </w:r>
          </w:p>
        </w:tc>
        <w:tc>
          <w:tcPr>
            <w:tcW w:w="2620" w:type="dxa"/>
            <w:shd w:val="clear" w:color="auto" w:fill="auto"/>
          </w:tcPr>
          <w:p>
            <w:pPr>
              <w:pStyle w:val="56"/>
              <w:keepNext/>
              <w:keepLines/>
              <w:pageBreakBefore w:val="0"/>
              <w:kinsoku/>
              <w:wordWrap/>
              <w:topLinePunct w:val="0"/>
              <w:bidi w:val="0"/>
              <w:snapToGrid/>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rPr>
                <w:lang w:val="sv-FI" w:eastAsia="zh-CN"/>
              </w:rPr>
            </w:pPr>
            <w:r>
              <w:rPr>
                <w:lang w:val="sv-SE" w:eastAsia="ja-JP"/>
              </w:rPr>
              <w:t>Band 3, 34</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pPr>
            <w:r>
              <w:t>1880</w:t>
            </w:r>
          </w:p>
        </w:tc>
        <w:tc>
          <w:tcPr>
            <w:tcW w:w="591" w:type="dxa"/>
            <w:shd w:val="clear" w:color="auto" w:fill="auto"/>
          </w:tcPr>
          <w:p>
            <w:pPr>
              <w:pStyle w:val="89"/>
              <w:keepNext/>
              <w:keepLines/>
              <w:pageBreakBefore w:val="0"/>
              <w:kinsoku/>
              <w:wordWrap/>
              <w:topLinePunct w:val="0"/>
              <w:bidi w:val="0"/>
              <w:snapToGrid/>
            </w:pPr>
          </w:p>
        </w:tc>
        <w:tc>
          <w:tcPr>
            <w:tcW w:w="997" w:type="dxa"/>
            <w:shd w:val="clear" w:color="auto" w:fill="auto"/>
          </w:tcPr>
          <w:p>
            <w:pPr>
              <w:pStyle w:val="89"/>
              <w:keepNext/>
              <w:keepLines/>
              <w:pageBreakBefore w:val="0"/>
              <w:kinsoku/>
              <w:wordWrap/>
              <w:topLinePunct w:val="0"/>
              <w:bidi w:val="0"/>
              <w:snapToGrid/>
            </w:pPr>
            <w:r>
              <w:t>1895</w:t>
            </w:r>
          </w:p>
        </w:tc>
        <w:tc>
          <w:tcPr>
            <w:tcW w:w="1077" w:type="dxa"/>
            <w:shd w:val="clear" w:color="auto" w:fill="auto"/>
          </w:tcPr>
          <w:p>
            <w:pPr>
              <w:pStyle w:val="89"/>
              <w:keepNext/>
              <w:keepLines/>
              <w:pageBreakBefore w:val="0"/>
              <w:kinsoku/>
              <w:wordWrap/>
              <w:topLinePunct w:val="0"/>
              <w:bidi w:val="0"/>
              <w:snapToGrid/>
            </w:pPr>
            <w:r>
              <w:t>-40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pPr>
            <w:r>
              <w:t>1895</w:t>
            </w:r>
          </w:p>
        </w:tc>
        <w:tc>
          <w:tcPr>
            <w:tcW w:w="591" w:type="dxa"/>
            <w:shd w:val="clear" w:color="auto" w:fill="auto"/>
          </w:tcPr>
          <w:p>
            <w:pPr>
              <w:pStyle w:val="89"/>
              <w:keepNext/>
              <w:keepLines/>
              <w:pageBreakBefore w:val="0"/>
              <w:kinsoku/>
              <w:wordWrap/>
              <w:topLinePunct w:val="0"/>
              <w:bidi w:val="0"/>
              <w:snapToGrid/>
            </w:pPr>
          </w:p>
        </w:tc>
        <w:tc>
          <w:tcPr>
            <w:tcW w:w="997" w:type="dxa"/>
            <w:shd w:val="clear" w:color="auto" w:fill="auto"/>
          </w:tcPr>
          <w:p>
            <w:pPr>
              <w:pStyle w:val="89"/>
              <w:keepNext/>
              <w:keepLines/>
              <w:pageBreakBefore w:val="0"/>
              <w:kinsoku/>
              <w:wordWrap/>
              <w:topLinePunct w:val="0"/>
              <w:bidi w:val="0"/>
              <w:snapToGrid/>
            </w:pPr>
            <w:r>
              <w:t>1915</w:t>
            </w:r>
          </w:p>
        </w:tc>
        <w:tc>
          <w:tcPr>
            <w:tcW w:w="1077" w:type="dxa"/>
            <w:shd w:val="clear" w:color="auto" w:fill="auto"/>
          </w:tcPr>
          <w:p>
            <w:pPr>
              <w:pStyle w:val="89"/>
              <w:keepNext/>
              <w:keepLines/>
              <w:pageBreakBefore w:val="0"/>
              <w:kinsoku/>
              <w:wordWrap/>
              <w:topLinePunct w:val="0"/>
              <w:bidi w:val="0"/>
              <w:snapToGrid/>
            </w:pPr>
            <w:r>
              <w:t>-15.5</w:t>
            </w:r>
          </w:p>
        </w:tc>
        <w:tc>
          <w:tcPr>
            <w:tcW w:w="959" w:type="dxa"/>
            <w:shd w:val="clear" w:color="auto" w:fill="auto"/>
          </w:tcPr>
          <w:p>
            <w:pPr>
              <w:pStyle w:val="89"/>
              <w:keepNext/>
              <w:keepLines/>
              <w:pageBreakBefore w:val="0"/>
              <w:kinsoku/>
              <w:wordWrap/>
              <w:topLinePunct w:val="0"/>
              <w:bidi w:val="0"/>
              <w:snapToGrid/>
            </w:pPr>
            <w:r>
              <w:t>5</w:t>
            </w:r>
          </w:p>
        </w:tc>
        <w:tc>
          <w:tcPr>
            <w:tcW w:w="1052" w:type="dxa"/>
            <w:shd w:val="clear" w:color="auto" w:fill="auto"/>
          </w:tcPr>
          <w:p>
            <w:pPr>
              <w:pStyle w:val="89"/>
              <w:keepNext/>
              <w:keepLines/>
              <w:pageBreakBefore w:val="0"/>
              <w:kinsoku/>
              <w:wordWrap/>
              <w:topLinePunct w:val="0"/>
              <w:bidi w:val="0"/>
              <w:snapToGrid/>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rPr>
                <w:lang w:val="sv-FI" w:eastAsia="zh-CN"/>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pPr>
            <w:r>
              <w:t>1915</w:t>
            </w:r>
          </w:p>
        </w:tc>
        <w:tc>
          <w:tcPr>
            <w:tcW w:w="591" w:type="dxa"/>
            <w:shd w:val="clear" w:color="auto" w:fill="auto"/>
          </w:tcPr>
          <w:p>
            <w:pPr>
              <w:pStyle w:val="89"/>
              <w:keepNext/>
              <w:keepLines/>
              <w:pageBreakBefore w:val="0"/>
              <w:kinsoku/>
              <w:wordWrap/>
              <w:topLinePunct w:val="0"/>
              <w:bidi w:val="0"/>
              <w:snapToGrid/>
            </w:pPr>
          </w:p>
        </w:tc>
        <w:tc>
          <w:tcPr>
            <w:tcW w:w="997" w:type="dxa"/>
            <w:shd w:val="clear" w:color="auto" w:fill="auto"/>
          </w:tcPr>
          <w:p>
            <w:pPr>
              <w:pStyle w:val="89"/>
              <w:keepNext/>
              <w:keepLines/>
              <w:pageBreakBefore w:val="0"/>
              <w:kinsoku/>
              <w:wordWrap/>
              <w:topLinePunct w:val="0"/>
              <w:bidi w:val="0"/>
              <w:snapToGrid/>
            </w:pPr>
            <w:r>
              <w:t>1920</w:t>
            </w:r>
          </w:p>
        </w:tc>
        <w:tc>
          <w:tcPr>
            <w:tcW w:w="1077" w:type="dxa"/>
            <w:shd w:val="clear" w:color="auto" w:fill="auto"/>
          </w:tcPr>
          <w:p>
            <w:pPr>
              <w:pStyle w:val="89"/>
              <w:keepNext/>
              <w:keepLines/>
              <w:pageBreakBefore w:val="0"/>
              <w:kinsoku/>
              <w:wordWrap/>
              <w:topLinePunct w:val="0"/>
              <w:bidi w:val="0"/>
              <w:snapToGrid/>
            </w:pPr>
            <w:r>
              <w:t>+1.6</w:t>
            </w:r>
          </w:p>
        </w:tc>
        <w:tc>
          <w:tcPr>
            <w:tcW w:w="959" w:type="dxa"/>
            <w:shd w:val="clear" w:color="auto" w:fill="auto"/>
          </w:tcPr>
          <w:p>
            <w:pPr>
              <w:pStyle w:val="89"/>
              <w:keepNext/>
              <w:keepLines/>
              <w:pageBreakBefore w:val="0"/>
              <w:kinsoku/>
              <w:wordWrap/>
              <w:topLinePunct w:val="0"/>
              <w:bidi w:val="0"/>
              <w:snapToGrid/>
            </w:pPr>
            <w:r>
              <w:t>5</w:t>
            </w:r>
          </w:p>
        </w:tc>
        <w:tc>
          <w:tcPr>
            <w:tcW w:w="1052" w:type="dxa"/>
            <w:shd w:val="clear" w:color="auto" w:fill="auto"/>
          </w:tcPr>
          <w:p>
            <w:pPr>
              <w:pStyle w:val="89"/>
              <w:keepNext/>
              <w:keepLines/>
              <w:pageBreakBefore w:val="0"/>
              <w:kinsoku/>
              <w:wordWrap/>
              <w:topLinePunct w:val="0"/>
              <w:bidi w:val="0"/>
              <w:snapToGrid/>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t>CA_n1-n41</w:t>
            </w:r>
          </w:p>
        </w:tc>
        <w:tc>
          <w:tcPr>
            <w:tcW w:w="2620" w:type="dxa"/>
            <w:shd w:val="clear" w:color="auto" w:fill="auto"/>
          </w:tcPr>
          <w:p>
            <w:pPr>
              <w:pStyle w:val="56"/>
              <w:keepNext/>
              <w:keepLines/>
              <w:pageBreakBefore w:val="0"/>
              <w:kinsoku/>
              <w:wordWrap/>
              <w:topLinePunct w:val="0"/>
              <w:bidi w:val="0"/>
              <w:snapToGrid/>
              <w:rPr>
                <w:lang w:val="sv-FI" w:eastAsia="zh-CN"/>
              </w:rPr>
            </w:pPr>
            <w:r>
              <w:rPr>
                <w:lang w:val="sv-FI" w:eastAsia="zh-CN"/>
              </w:rPr>
              <w:t>E-UTRA Band 1, 3, 5, 8, 11, 18, 19, 21, 26, 27, 28, 42, 44, 45, 50, 51, 52, 65, 73, 74</w:t>
            </w:r>
          </w:p>
          <w:p>
            <w:pPr>
              <w:pStyle w:val="56"/>
              <w:keepNext/>
              <w:keepLines/>
              <w:pageBreakBefore w:val="0"/>
              <w:kinsoku/>
              <w:wordWrap/>
              <w:topLinePunct w:val="0"/>
              <w:bidi w:val="0"/>
              <w:snapToGrid/>
              <w:rPr>
                <w:rFonts w:eastAsia="宋体" w:cs="Arial"/>
                <w:lang w:val="sv-FI"/>
              </w:rPr>
            </w:pPr>
            <w:r>
              <w:rPr>
                <w:lang w:val="sv-FI" w:eastAsia="zh-CN"/>
              </w:rPr>
              <w:t>NR Band n78</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lang w:eastAsia="zh-CN"/>
              </w:rPr>
              <w:t>E-UTRA band 34</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lang w:eastAsia="zh-CN"/>
              </w:rPr>
              <w:t>NR Band n77, n79</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1880</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1895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-40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1895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1915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-15.5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rPr>
                <w:rFonts w:cs="Arial"/>
              </w:rPr>
            </w:pPr>
            <w:r>
              <w:t>Frequency range</w:t>
            </w:r>
          </w:p>
        </w:tc>
        <w:tc>
          <w:tcPr>
            <w:tcW w:w="972" w:type="dxa"/>
            <w:shd w:val="clear" w:color="auto" w:fill="auto"/>
          </w:tcPr>
          <w:p>
            <w:pPr>
              <w:pStyle w:val="89"/>
              <w:keepNext/>
              <w:keepLines/>
              <w:pageBreakBefore w:val="0"/>
              <w:kinsoku/>
              <w:wordWrap/>
              <w:topLinePunct w:val="0"/>
              <w:bidi w:val="0"/>
              <w:snapToGrid/>
              <w:rPr>
                <w:rFonts w:cs="Arial"/>
                <w:lang w:val="en-US" w:eastAsia="zh-CN"/>
              </w:rPr>
            </w:pPr>
            <w:r>
              <w:rPr>
                <w:rFonts w:cs="Arial"/>
              </w:rPr>
              <w:t>1915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rFonts w:cs="Arial"/>
              </w:rPr>
              <w:t>1920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+1.6</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5</w:t>
            </w:r>
          </w:p>
        </w:tc>
        <w:tc>
          <w:tcPr>
            <w:tcW w:w="1052" w:type="dxa"/>
            <w:shd w:val="clear" w:color="auto" w:fill="auto"/>
          </w:tcPr>
          <w:p>
            <w:pPr>
              <w:pStyle w:val="89"/>
              <w:keepNext/>
              <w:keepLines/>
              <w:pageBreakBefore w:val="0"/>
              <w:kinsoku/>
              <w:wordWrap/>
              <w:topLinePunct w:val="0"/>
              <w:bidi w:val="0"/>
              <w:snapToGrid/>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830" w:author="ZTE" w:date="2021-05-22T21:18:01Z">
              <w:r>
                <w:rPr>
                  <w:rFonts w:ascii="Arial" w:hAnsi="Arial"/>
                  <w:sz w:val="18"/>
                  <w:lang w:val="en-US" w:eastAsia="zh-CN"/>
                </w:rPr>
                <w:t>CA</w:t>
              </w:r>
            </w:ins>
            <w:ins w:id="5831" w:author="ZTE" w:date="2021-05-22T21:18:01Z">
              <w:r>
                <w:rPr>
                  <w:rFonts w:ascii="Arial" w:hAnsi="Arial" w:eastAsia="MS Mincho"/>
                  <w:sz w:val="18"/>
                </w:rPr>
                <w:t>_</w:t>
              </w:r>
            </w:ins>
            <w:ins w:id="5832" w:author="ZTE" w:date="2021-05-22T21:18:01Z">
              <w:r>
                <w:rPr>
                  <w:rFonts w:ascii="Arial" w:hAnsi="Arial" w:eastAsia="MS Mincho"/>
                  <w:sz w:val="18"/>
                  <w:lang w:val="en-US" w:eastAsia="zh-CN"/>
                </w:rPr>
                <w:t>n1</w:t>
              </w:r>
            </w:ins>
            <w:ins w:id="5833" w:author="ZTE" w:date="2021-05-22T21:18:01Z">
              <w:r>
                <w:rPr>
                  <w:rFonts w:ascii="Arial" w:hAnsi="Arial" w:eastAsia="MS Mincho"/>
                  <w:sz w:val="18"/>
                </w:rPr>
                <w:t>-</w:t>
              </w:r>
            </w:ins>
            <w:ins w:id="5834" w:author="ZTE" w:date="2021-05-22T21:18:01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5835" w:author="ZTE" w:date="2021-05-22T21:18:01Z"/>
                <w:rFonts w:ascii="Arial" w:hAnsi="Arial" w:eastAsia="MS Mincho"/>
                <w:sz w:val="18"/>
                <w:lang w:val="en-US" w:eastAsia="zh-CN"/>
              </w:rPr>
            </w:pPr>
            <w:ins w:id="5836" w:author="ZTE" w:date="2021-05-22T21:18:01Z">
              <w:r>
                <w:rPr>
                  <w:rFonts w:ascii="Arial" w:hAnsi="Arial" w:eastAsia="MS Mincho"/>
                  <w:sz w:val="18"/>
                  <w:lang w:val="en-US" w:eastAsia="zh-CN"/>
                </w:rPr>
                <w:t>E-UTRA Band 1, 5, 7, 8, 18, 19, 20, 26, 28, 31, 38, 40, 41, 42, 43, 52, 65, 67, 68</w:t>
              </w:r>
            </w:ins>
          </w:p>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37" w:author="ZTE" w:date="2021-05-22T21:18:01Z">
              <w:r>
                <w:rPr>
                  <w:rFonts w:hint="eastAsia" w:ascii="Arial" w:hAnsi="Arial" w:eastAsiaTheme="minorEastAsia"/>
                  <w:sz w:val="18"/>
                  <w:lang w:val="en-US" w:eastAsia="zh-CN"/>
                </w:rPr>
                <w:t>N</w:t>
              </w:r>
            </w:ins>
            <w:ins w:id="5838" w:author="ZTE" w:date="2021-05-22T21:18:01Z">
              <w:r>
                <w:rPr>
                  <w:rFonts w:ascii="Arial" w:hAnsi="Arial" w:eastAsiaTheme="minorEastAsia"/>
                  <w:sz w:val="18"/>
                  <w:lang w:val="en-US" w:eastAsia="zh-CN"/>
                </w:rPr>
                <w:t>R Band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39" w:author="ZTE" w:date="2021-05-22T21:18:01Z">
              <w:r>
                <w:rPr>
                  <w:rFonts w:ascii="Arial" w:hAnsi="Arial" w:eastAsia="MS Mincho"/>
                  <w:sz w:val="18"/>
                  <w:lang w:val="en-US" w:eastAsia="zh-CN"/>
                </w:rPr>
                <w:t>F</w:t>
              </w:r>
            </w:ins>
            <w:ins w:id="5840" w:author="ZTE" w:date="2021-05-22T21:18:01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41" w:author="ZTE" w:date="2021-05-22T21:18:01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5842" w:author="ZTE" w:date="2021-05-22T21:18:01Z">
              <w:r>
                <w:rPr>
                  <w:rFonts w:ascii="Arial" w:hAnsi="Arial" w:eastAsia="MS Mincho"/>
                  <w:sz w:val="18"/>
                  <w:lang w:val="en-US" w:eastAsia="zh-CN"/>
                </w:rPr>
                <w:t>F</w:t>
              </w:r>
            </w:ins>
            <w:ins w:id="5843" w:author="ZTE" w:date="2021-05-22T21:18:01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844" w:author="ZTE" w:date="2021-05-22T21:18:01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845" w:author="ZTE" w:date="2021-05-22T21:18:01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cs="Arial"/>
              </w:rPr>
            </w:pPr>
            <w:ins w:id="5846" w:author="ZTE" w:date="2021-05-22T21:18:01Z">
              <w:r>
                <w:rPr/>
                <w:t>NR Band n77, n79</w:t>
              </w:r>
            </w:ins>
          </w:p>
        </w:tc>
        <w:tc>
          <w:tcPr>
            <w:tcW w:w="972" w:type="dxa"/>
            <w:shd w:val="clear" w:color="auto" w:fill="auto"/>
            <w:vAlign w:val="top"/>
          </w:tcPr>
          <w:p>
            <w:pPr>
              <w:pStyle w:val="89"/>
              <w:keepNext/>
              <w:keepLines/>
              <w:pageBreakBefore w:val="0"/>
              <w:kinsoku/>
              <w:wordWrap/>
              <w:topLinePunct w:val="0"/>
              <w:bidi w:val="0"/>
              <w:snapToGrid/>
              <w:rPr>
                <w:rFonts w:cs="Arial"/>
              </w:rPr>
            </w:pPr>
            <w:ins w:id="5847" w:author="ZTE" w:date="2021-05-22T21:18:01Z">
              <w:r>
                <w:rPr/>
                <w:t>F</w:t>
              </w:r>
            </w:ins>
            <w:ins w:id="5848" w:author="ZTE" w:date="2021-05-22T21:18:01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rPr>
                <w:rFonts w:cs="Arial"/>
              </w:rPr>
            </w:pPr>
            <w:ins w:id="5849"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50" w:author="ZTE" w:date="2021-05-22T21:18:01Z">
              <w:r>
                <w:rPr/>
                <w:t>F</w:t>
              </w:r>
            </w:ins>
            <w:ins w:id="5851" w:author="ZTE" w:date="2021-05-22T21:18:01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852" w:author="ZTE" w:date="2021-05-22T21:18:01Z">
              <w:r>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853" w:author="ZTE" w:date="2021-05-22T21:18:01Z">
              <w:r>
                <w:rPr/>
                <w:t>1</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854" w:author="ZTE" w:date="2021-05-22T21:18:0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55" w:author="ZTE" w:date="2021-05-22T21:18:01Z">
              <w:r>
                <w:rPr>
                  <w:rFonts w:ascii="Arial" w:hAnsi="Arial" w:eastAsia="MS Mincho"/>
                  <w:sz w:val="18"/>
                  <w:lang w:val="en-US" w:eastAsia="zh-CN"/>
                </w:rPr>
                <w:t xml:space="preserve">E-UTRA Band 3, </w:t>
              </w:r>
            </w:ins>
            <w:ins w:id="5856" w:author="ZTE" w:date="2021-05-22T21:18:01Z">
              <w:r>
                <w:rPr>
                  <w:rFonts w:hint="eastAsia" w:ascii="Arial" w:hAnsi="Arial" w:eastAsia="MS Mincho"/>
                  <w:sz w:val="18"/>
                  <w:lang w:val="en-US" w:eastAsia="zh-CN"/>
                </w:rPr>
                <w:t>34</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57" w:author="ZTE" w:date="2021-05-22T21:18:01Z">
              <w:r>
                <w:rPr>
                  <w:rFonts w:ascii="Arial" w:hAnsi="Arial" w:eastAsia="MS Mincho"/>
                  <w:sz w:val="18"/>
                  <w:lang w:val="en-US" w:eastAsia="zh-CN"/>
                </w:rPr>
                <w:t>F</w:t>
              </w:r>
            </w:ins>
            <w:ins w:id="5858" w:author="ZTE" w:date="2021-05-22T21:18:01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59" w:author="ZTE" w:date="2021-05-22T21:18:01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60" w:author="ZTE" w:date="2021-05-22T21:18:01Z">
              <w:r>
                <w:rPr>
                  <w:rFonts w:ascii="Arial" w:hAnsi="Arial" w:eastAsia="MS Mincho"/>
                  <w:sz w:val="18"/>
                  <w:lang w:val="en-US" w:eastAsia="zh-CN"/>
                </w:rPr>
                <w:t>F</w:t>
              </w:r>
            </w:ins>
            <w:ins w:id="5861" w:author="ZTE" w:date="2021-05-22T21:18:01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862" w:author="ZTE" w:date="2021-05-22T21:18:01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5863" w:author="ZTE" w:date="2021-05-22T21:18:01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zh-TW"/>
              </w:rPr>
            </w:pPr>
            <w:ins w:id="5864" w:author="ZTE" w:date="2021-05-22T21:18:01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cs="Arial"/>
              </w:rPr>
            </w:pPr>
            <w:ins w:id="5865" w:author="ZTE" w:date="2021-05-22T21:18:01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66" w:author="ZTE" w:date="2021-05-22T21:18:01Z">
              <w:r>
                <w:rPr/>
                <w:t>1880</w:t>
              </w:r>
            </w:ins>
          </w:p>
        </w:tc>
        <w:tc>
          <w:tcPr>
            <w:tcW w:w="591" w:type="dxa"/>
            <w:shd w:val="clear" w:color="auto" w:fill="auto"/>
            <w:vAlign w:val="top"/>
          </w:tcPr>
          <w:p>
            <w:pPr>
              <w:pStyle w:val="89"/>
              <w:keepNext/>
              <w:keepLines/>
              <w:pageBreakBefore w:val="0"/>
              <w:kinsoku/>
              <w:wordWrap/>
              <w:topLinePunct w:val="0"/>
              <w:bidi w:val="0"/>
              <w:snapToGrid/>
              <w:rPr>
                <w:rFonts w:cs="Arial"/>
              </w:rPr>
            </w:pPr>
            <w:ins w:id="5867"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68" w:author="ZTE" w:date="2021-05-22T21:18:01Z">
              <w:r>
                <w:rPr/>
                <w:t>1895</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869" w:author="ZTE" w:date="2021-05-22T21:18:01Z">
              <w:r>
                <w:rPr/>
                <w:t>-40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870" w:author="ZTE" w:date="2021-05-22T21:18:01Z">
              <w:r>
                <w:rPr/>
                <w:t>1</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871" w:author="ZTE" w:date="2021-05-22T21:18:01Z">
              <w:r>
                <w:rPr>
                  <w:rFonts w:hint="eastAsia"/>
                  <w:lang w:eastAsia="zh-CN"/>
                </w:rPr>
                <w:t>4</w:t>
              </w:r>
            </w:ins>
            <w:ins w:id="5872" w:author="ZTE" w:date="2021-05-22T21:18:01Z">
              <w:r>
                <w:rPr>
                  <w:lang w:eastAsia="zh-CN"/>
                </w:rPr>
                <w:t>,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cs="Arial"/>
              </w:rPr>
            </w:pPr>
            <w:ins w:id="5873" w:author="ZTE" w:date="2021-05-22T21:18:01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74" w:author="ZTE" w:date="2021-05-22T21:18:01Z">
              <w:r>
                <w:rPr/>
                <w:t>1895</w:t>
              </w:r>
            </w:ins>
          </w:p>
        </w:tc>
        <w:tc>
          <w:tcPr>
            <w:tcW w:w="591" w:type="dxa"/>
            <w:shd w:val="clear" w:color="auto" w:fill="auto"/>
            <w:vAlign w:val="top"/>
          </w:tcPr>
          <w:p>
            <w:pPr>
              <w:pStyle w:val="89"/>
              <w:keepNext/>
              <w:keepLines/>
              <w:pageBreakBefore w:val="0"/>
              <w:kinsoku/>
              <w:wordWrap/>
              <w:topLinePunct w:val="0"/>
              <w:bidi w:val="0"/>
              <w:snapToGrid/>
              <w:rPr>
                <w:rFonts w:cs="Arial"/>
              </w:rPr>
            </w:pPr>
            <w:ins w:id="5875"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76" w:author="ZTE" w:date="2021-05-22T21:18:01Z">
              <w:r>
                <w:rPr/>
                <w:t>1915</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877" w:author="ZTE" w:date="2021-05-22T21:18:01Z">
              <w:r>
                <w:rPr/>
                <w:t>-15.5</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878" w:author="ZTE" w:date="2021-05-22T21:18:01Z">
              <w:r>
                <w:rPr/>
                <w:t>5</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879" w:author="ZTE" w:date="2021-05-22T21:18:01Z">
              <w:r>
                <w:rPr>
                  <w:rFonts w:hint="eastAsia"/>
                  <w:lang w:eastAsia="zh-CN"/>
                </w:rPr>
                <w:t>4</w:t>
              </w:r>
            </w:ins>
            <w:ins w:id="5880" w:author="ZTE" w:date="2021-05-22T21:18:01Z">
              <w:r>
                <w:rPr>
                  <w:lang w:eastAsia="zh-CN"/>
                </w:rPr>
                <w:t>,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cs="Arial"/>
              </w:rPr>
            </w:pPr>
            <w:ins w:id="5881" w:author="ZTE" w:date="2021-05-22T21:18:01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82" w:author="ZTE" w:date="2021-05-22T21:18:01Z">
              <w:r>
                <w:rPr/>
                <w:t>1915</w:t>
              </w:r>
            </w:ins>
          </w:p>
        </w:tc>
        <w:tc>
          <w:tcPr>
            <w:tcW w:w="591" w:type="dxa"/>
            <w:shd w:val="clear" w:color="auto" w:fill="auto"/>
            <w:vAlign w:val="top"/>
          </w:tcPr>
          <w:p>
            <w:pPr>
              <w:pStyle w:val="89"/>
              <w:keepNext/>
              <w:keepLines/>
              <w:pageBreakBefore w:val="0"/>
              <w:kinsoku/>
              <w:wordWrap/>
              <w:topLinePunct w:val="0"/>
              <w:bidi w:val="0"/>
              <w:snapToGrid/>
              <w:rPr>
                <w:rFonts w:cs="Arial"/>
              </w:rPr>
            </w:pPr>
            <w:ins w:id="5883"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84" w:author="ZTE" w:date="2021-05-22T21:18:01Z">
              <w:r>
                <w:rPr/>
                <w:t>1920</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885" w:author="ZTE" w:date="2021-05-22T21:18:01Z">
              <w:r>
                <w:rPr/>
                <w:t>+1.6</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886" w:author="ZTE" w:date="2021-05-22T21:18:01Z">
              <w:r>
                <w:rPr/>
                <w:t>5</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887" w:author="ZTE" w:date="2021-05-22T21:18:01Z">
              <w:r>
                <w:rPr>
                  <w:rFonts w:hint="eastAsia"/>
                  <w:lang w:eastAsia="zh-CN"/>
                </w:rPr>
                <w:t>4</w:t>
              </w:r>
            </w:ins>
            <w:ins w:id="5888" w:author="ZTE" w:date="2021-05-22T21:18:01Z">
              <w:r>
                <w:rPr>
                  <w:lang w:eastAsia="zh-CN"/>
                </w:rPr>
                <w:t>,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89"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90" w:author="ZTE" w:date="2021-05-22T21:18:01Z">
              <w:r>
                <w:rPr/>
                <w:t>1884.5</w:t>
              </w:r>
            </w:ins>
          </w:p>
        </w:tc>
        <w:tc>
          <w:tcPr>
            <w:tcW w:w="591" w:type="dxa"/>
            <w:shd w:val="clear" w:color="auto" w:fill="auto"/>
            <w:vAlign w:val="top"/>
          </w:tcPr>
          <w:p>
            <w:pPr>
              <w:pStyle w:val="89"/>
              <w:keepNext/>
              <w:keepLines/>
              <w:pageBreakBefore w:val="0"/>
              <w:kinsoku/>
              <w:wordWrap/>
              <w:topLinePunct w:val="0"/>
              <w:bidi w:val="0"/>
              <w:snapToGrid/>
              <w:rPr>
                <w:rFonts w:cs="Arial"/>
              </w:rPr>
            </w:pPr>
            <w:ins w:id="5891"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92" w:author="ZTE" w:date="2021-05-22T21:18:01Z">
              <w:r>
                <w:rPr/>
                <w:t>1915.7</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893" w:author="ZTE" w:date="2021-05-22T21:18:01Z">
              <w:r>
                <w:rPr/>
                <w:t>-41</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894" w:author="ZTE" w:date="2021-05-22T21:18:01Z">
              <w:r>
                <w:rPr/>
                <w:t>0.3</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895" w:author="ZTE" w:date="2021-05-22T21:18:01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896"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897" w:author="ZTE" w:date="2021-05-22T21:18:01Z">
              <w:r>
                <w:rPr/>
                <w:t>1400</w:t>
              </w:r>
            </w:ins>
          </w:p>
        </w:tc>
        <w:tc>
          <w:tcPr>
            <w:tcW w:w="591" w:type="dxa"/>
            <w:shd w:val="clear" w:color="auto" w:fill="auto"/>
            <w:vAlign w:val="top"/>
          </w:tcPr>
          <w:p>
            <w:pPr>
              <w:pStyle w:val="89"/>
              <w:keepNext/>
              <w:keepLines/>
              <w:pageBreakBefore w:val="0"/>
              <w:kinsoku/>
              <w:wordWrap/>
              <w:topLinePunct w:val="0"/>
              <w:bidi w:val="0"/>
              <w:snapToGrid/>
              <w:rPr>
                <w:rFonts w:cs="Arial"/>
              </w:rPr>
            </w:pPr>
            <w:ins w:id="5898"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899" w:author="ZTE" w:date="2021-05-22T21:18:01Z">
              <w:r>
                <w:rPr/>
                <w:t>1427</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900" w:author="ZTE" w:date="2021-05-22T21:18:01Z">
              <w:r>
                <w:rPr/>
                <w:t>-32</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901" w:author="ZTE" w:date="2021-05-22T21:18:01Z">
              <w:r>
                <w:rPr/>
                <w:t>27</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902" w:author="ZTE" w:date="2021-05-22T21:18:01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903"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904" w:author="ZTE" w:date="2021-05-22T21:18:01Z">
              <w:r>
                <w:rPr/>
                <w:t>1475</w:t>
              </w:r>
            </w:ins>
          </w:p>
        </w:tc>
        <w:tc>
          <w:tcPr>
            <w:tcW w:w="591" w:type="dxa"/>
            <w:shd w:val="clear" w:color="auto" w:fill="auto"/>
            <w:vAlign w:val="top"/>
          </w:tcPr>
          <w:p>
            <w:pPr>
              <w:pStyle w:val="89"/>
              <w:keepNext/>
              <w:keepLines/>
              <w:pageBreakBefore w:val="0"/>
              <w:kinsoku/>
              <w:wordWrap/>
              <w:topLinePunct w:val="0"/>
              <w:bidi w:val="0"/>
              <w:snapToGrid/>
              <w:rPr>
                <w:rFonts w:cs="Arial"/>
              </w:rPr>
            </w:pPr>
            <w:ins w:id="5905"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906" w:author="ZTE" w:date="2021-05-22T21:18:01Z">
              <w:r>
                <w:rPr/>
                <w:t>1488</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907" w:author="ZTE" w:date="2021-05-22T21:18:01Z">
              <w:r>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908" w:author="ZTE" w:date="2021-05-22T21:18:01Z">
              <w:r>
                <w:rPr/>
                <w:t>1</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909" w:author="ZTE" w:date="2021-05-22T21:18:01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5910" w:author="ZTE" w:date="2021-05-22T21:18:01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5911" w:author="ZTE" w:date="2021-05-22T21:18:01Z">
              <w:r>
                <w:rPr/>
                <w:t>1488</w:t>
              </w:r>
            </w:ins>
          </w:p>
        </w:tc>
        <w:tc>
          <w:tcPr>
            <w:tcW w:w="591" w:type="dxa"/>
            <w:shd w:val="clear" w:color="auto" w:fill="auto"/>
            <w:vAlign w:val="top"/>
          </w:tcPr>
          <w:p>
            <w:pPr>
              <w:pStyle w:val="89"/>
              <w:keepNext/>
              <w:keepLines/>
              <w:pageBreakBefore w:val="0"/>
              <w:kinsoku/>
              <w:wordWrap/>
              <w:topLinePunct w:val="0"/>
              <w:bidi w:val="0"/>
              <w:snapToGrid/>
              <w:rPr>
                <w:rFonts w:cs="Arial"/>
              </w:rPr>
            </w:pPr>
            <w:ins w:id="5912" w:author="ZTE" w:date="2021-05-22T21:18:01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5913" w:author="ZTE" w:date="2021-05-22T21:18:01Z">
              <w:r>
                <w:rPr/>
                <w:t>1518</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5914" w:author="ZTE" w:date="2021-05-22T21:18:01Z">
              <w:r>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5915" w:author="ZTE" w:date="2021-05-22T21:18:01Z">
              <w:r>
                <w:rPr/>
                <w:t>1</w:t>
              </w:r>
            </w:ins>
          </w:p>
        </w:tc>
        <w:tc>
          <w:tcPr>
            <w:tcW w:w="1052" w:type="dxa"/>
            <w:shd w:val="clear" w:color="auto" w:fill="auto"/>
            <w:vAlign w:val="top"/>
          </w:tcPr>
          <w:p>
            <w:pPr>
              <w:pStyle w:val="89"/>
              <w:keepNext/>
              <w:keepLines/>
              <w:pageBreakBefore w:val="0"/>
              <w:kinsoku/>
              <w:wordWrap/>
              <w:topLinePunct w:val="0"/>
              <w:bidi w:val="0"/>
              <w:snapToGrid/>
              <w:rPr>
                <w:rFonts w:cs="Arial"/>
                <w:lang w:eastAsia="zh-TW"/>
              </w:rPr>
            </w:pPr>
            <w:ins w:id="5916" w:author="ZTE" w:date="2021-05-22T21:18:01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pPr>
              <w:pStyle w:val="89"/>
              <w:keepNext/>
              <w:keepLines/>
              <w:pageBreakBefore w:val="0"/>
              <w:kinsoku/>
              <w:wordWrap/>
              <w:topLinePunct w:val="0"/>
              <w:bidi w:val="0"/>
              <w:snapToGrid/>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rFonts w:cs="Arial"/>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szCs w:val="18"/>
              </w:rPr>
              <w:t>E-UTRA Band 3, 34</w:t>
            </w:r>
          </w:p>
        </w:tc>
        <w:tc>
          <w:tcPr>
            <w:tcW w:w="972" w:type="dxa"/>
            <w:shd w:val="clear" w:color="auto" w:fill="auto"/>
          </w:tcPr>
          <w:p>
            <w:pPr>
              <w:pStyle w:val="89"/>
              <w:keepNext/>
              <w:keepLines/>
              <w:pageBreakBefore w:val="0"/>
              <w:kinsoku/>
              <w:wordWrap/>
              <w:topLinePunct w:val="0"/>
              <w:bidi w:val="0"/>
              <w:snapToGrid/>
              <w:rPr>
                <w:rFonts w:cs="Arial"/>
              </w:rPr>
            </w:pPr>
            <w:r>
              <w:rPr>
                <w:rFonts w:cs="Arial"/>
                <w:szCs w:val="18"/>
              </w:rPr>
              <w:t>F</w:t>
            </w:r>
            <w:r>
              <w:rPr>
                <w:rFonts w:cs="Arial"/>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cs="Arial"/>
              </w:rPr>
            </w:pPr>
            <w:r>
              <w:rPr>
                <w:rFonts w:cs="Arial"/>
                <w:szCs w:val="18"/>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szCs w:val="18"/>
              </w:rPr>
              <w:t>F</w:t>
            </w:r>
            <w:r>
              <w:rPr>
                <w:rFonts w:cs="Arial"/>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cs="Arial"/>
              </w:rPr>
            </w:pPr>
            <w:r>
              <w:rPr>
                <w:rFonts w:cs="Arial"/>
                <w:szCs w:val="18"/>
              </w:rPr>
              <w:t>-50</w:t>
            </w:r>
          </w:p>
        </w:tc>
        <w:tc>
          <w:tcPr>
            <w:tcW w:w="959" w:type="dxa"/>
            <w:shd w:val="clear" w:color="auto" w:fill="auto"/>
          </w:tcPr>
          <w:p>
            <w:pPr>
              <w:pStyle w:val="89"/>
              <w:keepNext/>
              <w:keepLines/>
              <w:pageBreakBefore w:val="0"/>
              <w:kinsoku/>
              <w:wordWrap/>
              <w:topLinePunct w:val="0"/>
              <w:bidi w:val="0"/>
              <w:snapToGrid/>
              <w:rPr>
                <w:rFonts w:cs="Arial"/>
              </w:rPr>
            </w:pPr>
            <w:r>
              <w:rPr>
                <w:rFonts w:cs="Arial"/>
                <w:szCs w:val="18"/>
              </w:rPr>
              <w:t>1</w:t>
            </w:r>
          </w:p>
        </w:tc>
        <w:tc>
          <w:tcPr>
            <w:tcW w:w="1052" w:type="dxa"/>
            <w:shd w:val="clear" w:color="auto" w:fill="auto"/>
          </w:tcPr>
          <w:p>
            <w:pPr>
              <w:pStyle w:val="89"/>
              <w:keepNext/>
              <w:keepLines/>
              <w:pageBreakBefore w:val="0"/>
              <w:kinsoku/>
              <w:wordWrap/>
              <w:topLinePunct w:val="0"/>
              <w:bidi w:val="0"/>
              <w:snapToGrid/>
              <w:rPr>
                <w:rFonts w:cs="Arial"/>
                <w:lang w:eastAsia="zh-TW"/>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szCs w:val="18"/>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1880</w:t>
            </w:r>
          </w:p>
        </w:tc>
        <w:tc>
          <w:tcPr>
            <w:tcW w:w="591"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1895</w:t>
            </w:r>
          </w:p>
        </w:tc>
        <w:tc>
          <w:tcPr>
            <w:tcW w:w="107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-40</w:t>
            </w:r>
          </w:p>
        </w:tc>
        <w:tc>
          <w:tcPr>
            <w:tcW w:w="959"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w:t>
            </w:r>
          </w:p>
        </w:tc>
        <w:tc>
          <w:tcPr>
            <w:tcW w:w="1052" w:type="dxa"/>
            <w:shd w:val="clear" w:color="auto" w:fill="auto"/>
          </w:tcPr>
          <w:p>
            <w:pPr>
              <w:pStyle w:val="89"/>
              <w:keepNext/>
              <w:keepLines/>
              <w:pageBreakBefore w:val="0"/>
              <w:kinsoku/>
              <w:wordWrap/>
              <w:topLinePunct w:val="0"/>
              <w:bidi w:val="0"/>
              <w:snapToGrid/>
              <w:rPr>
                <w:rFonts w:cs="Arial"/>
                <w:lang w:eastAsia="zh-TW"/>
              </w:rPr>
            </w:pPr>
            <w:r>
              <w:rPr>
                <w:rFonts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szCs w:val="18"/>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cs="Arial"/>
                <w:szCs w:val="18"/>
                <w:lang w:eastAsia="ja-JP"/>
              </w:rPr>
              <w:t>1895</w:t>
            </w:r>
          </w:p>
        </w:tc>
        <w:tc>
          <w:tcPr>
            <w:tcW w:w="591"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1915</w:t>
            </w:r>
          </w:p>
        </w:tc>
        <w:tc>
          <w:tcPr>
            <w:tcW w:w="107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-15.5</w:t>
            </w:r>
          </w:p>
        </w:tc>
        <w:tc>
          <w:tcPr>
            <w:tcW w:w="959"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5</w:t>
            </w:r>
          </w:p>
        </w:tc>
        <w:tc>
          <w:tcPr>
            <w:tcW w:w="1052" w:type="dxa"/>
            <w:shd w:val="clear" w:color="auto" w:fill="auto"/>
          </w:tcPr>
          <w:p>
            <w:pPr>
              <w:pStyle w:val="89"/>
              <w:keepNext/>
              <w:keepLines/>
              <w:pageBreakBefore w:val="0"/>
              <w:kinsoku/>
              <w:wordWrap/>
              <w:topLinePunct w:val="0"/>
              <w:bidi w:val="0"/>
              <w:snapToGrid/>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szCs w:val="18"/>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1915</w:t>
            </w:r>
          </w:p>
        </w:tc>
        <w:tc>
          <w:tcPr>
            <w:tcW w:w="591"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1920</w:t>
            </w:r>
          </w:p>
        </w:tc>
        <w:tc>
          <w:tcPr>
            <w:tcW w:w="1077"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+1.6</w:t>
            </w:r>
          </w:p>
        </w:tc>
        <w:tc>
          <w:tcPr>
            <w:tcW w:w="959" w:type="dxa"/>
            <w:shd w:val="clear" w:color="auto" w:fill="auto"/>
          </w:tcPr>
          <w:p>
            <w:pPr>
              <w:pStyle w:val="89"/>
              <w:keepNext/>
              <w:keepLines/>
              <w:pageBreakBefore w:val="0"/>
              <w:kinsoku/>
              <w:wordWrap/>
              <w:topLinePunct w:val="0"/>
              <w:bidi w:val="0"/>
              <w:snapToGrid/>
              <w:rPr>
                <w:rFonts w:cs="Arial"/>
              </w:rPr>
            </w:pPr>
            <w:r>
              <w:rPr>
                <w:rFonts w:eastAsia="Yu Mincho" w:cs="Arial"/>
                <w:szCs w:val="18"/>
                <w:lang w:eastAsia="ja-JP"/>
              </w:rPr>
              <w:t>5</w:t>
            </w:r>
          </w:p>
        </w:tc>
        <w:tc>
          <w:tcPr>
            <w:tcW w:w="1052" w:type="dxa"/>
            <w:shd w:val="clear" w:color="auto" w:fill="auto"/>
          </w:tcPr>
          <w:p>
            <w:pPr>
              <w:pStyle w:val="89"/>
              <w:keepNext/>
              <w:keepLines/>
              <w:pageBreakBefore w:val="0"/>
              <w:kinsoku/>
              <w:wordWrap/>
              <w:topLinePunct w:val="0"/>
              <w:bidi w:val="0"/>
              <w:snapToGrid/>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rPr>
                <w:rFonts w:cs="Arial"/>
              </w:rPr>
              <w:t>CA_n</w:t>
            </w:r>
            <w:r>
              <w:rPr>
                <w:rFonts w:cs="Arial"/>
                <w:lang w:val="en-US" w:eastAsia="zh-CN"/>
              </w:rPr>
              <w:t>1</w:t>
            </w:r>
            <w:r>
              <w:rPr>
                <w:rFonts w:cs="Arial"/>
              </w:rPr>
              <w:t>-n78</w:t>
            </w:r>
          </w:p>
        </w:tc>
        <w:tc>
          <w:tcPr>
            <w:tcW w:w="2620" w:type="dxa"/>
            <w:shd w:val="clear" w:color="auto" w:fill="auto"/>
          </w:tcPr>
          <w:p>
            <w:pPr>
              <w:pStyle w:val="89"/>
              <w:keepNext/>
              <w:keepLines/>
              <w:pageBreakBefore w:val="0"/>
              <w:kinsoku/>
              <w:wordWrap/>
              <w:topLinePunct w:val="0"/>
              <w:bidi w:val="0"/>
              <w:snapToGrid/>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pPr>
            <w:r>
              <w:rPr>
                <w:rFonts w:cs="Arial"/>
              </w:rPr>
              <w:t>-50</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1880</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1895</w:t>
            </w:r>
          </w:p>
        </w:tc>
        <w:tc>
          <w:tcPr>
            <w:tcW w:w="1077" w:type="dxa"/>
            <w:shd w:val="clear" w:color="auto" w:fill="auto"/>
          </w:tcPr>
          <w:p>
            <w:pPr>
              <w:pStyle w:val="89"/>
              <w:keepNext/>
              <w:keepLines/>
              <w:pageBreakBefore w:val="0"/>
              <w:kinsoku/>
              <w:wordWrap/>
              <w:topLinePunct w:val="0"/>
              <w:bidi w:val="0"/>
              <w:snapToGrid/>
            </w:pPr>
            <w:r>
              <w:rPr>
                <w:rFonts w:cs="Arial"/>
                <w:lang w:val="en-US" w:eastAsia="zh-CN"/>
              </w:rPr>
              <w:t>-40</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1895</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1915</w:t>
            </w:r>
          </w:p>
        </w:tc>
        <w:tc>
          <w:tcPr>
            <w:tcW w:w="1077" w:type="dxa"/>
            <w:shd w:val="clear" w:color="auto" w:fill="auto"/>
          </w:tcPr>
          <w:p>
            <w:pPr>
              <w:pStyle w:val="89"/>
              <w:keepNext/>
              <w:keepLines/>
              <w:pageBreakBefore w:val="0"/>
              <w:kinsoku/>
              <w:wordWrap/>
              <w:topLinePunct w:val="0"/>
              <w:bidi w:val="0"/>
              <w:snapToGrid/>
            </w:pPr>
            <w:r>
              <w:rPr>
                <w:rFonts w:cs="Arial"/>
                <w:lang w:val="en-US" w:eastAsia="zh-CN"/>
              </w:rPr>
              <w:t>-15.5</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5</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1915</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1920</w:t>
            </w:r>
          </w:p>
        </w:tc>
        <w:tc>
          <w:tcPr>
            <w:tcW w:w="1077" w:type="dxa"/>
            <w:shd w:val="clear" w:color="auto" w:fill="auto"/>
          </w:tcPr>
          <w:p>
            <w:pPr>
              <w:pStyle w:val="89"/>
              <w:keepNext/>
              <w:keepLines/>
              <w:pageBreakBefore w:val="0"/>
              <w:kinsoku/>
              <w:wordWrap/>
              <w:topLinePunct w:val="0"/>
              <w:bidi w:val="0"/>
              <w:snapToGrid/>
            </w:pPr>
            <w:r>
              <w:rPr>
                <w:rFonts w:cs="Arial"/>
                <w:lang w:val="en-US" w:eastAsia="zh-CN"/>
              </w:rPr>
              <w:t>+1.6</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5</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pPr>
              <w:pStyle w:val="89"/>
              <w:keepNext/>
              <w:keepLines/>
              <w:pageBreakBefore w:val="0"/>
              <w:kinsoku/>
              <w:wordWrap/>
              <w:topLinePunct w:val="0"/>
              <w:bidi w:val="0"/>
              <w:snapToGrid/>
            </w:pPr>
            <w:r>
              <w:rPr>
                <w:rFonts w:cs="Arial"/>
              </w:rPr>
              <w:t xml:space="preserve">E-UTRA Band </w:t>
            </w:r>
            <w:r>
              <w:rPr>
                <w:rFonts w:cs="Arial"/>
                <w:lang w:eastAsia="ja-JP"/>
              </w:rPr>
              <w:t>1, 3, 5, 7, 8, 11, 18, 19, 21, 26, 28, 34, 40, 41, 42, 65, 74</w:t>
            </w:r>
          </w:p>
        </w:tc>
        <w:tc>
          <w:tcPr>
            <w:tcW w:w="972"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1880</w:t>
            </w:r>
          </w:p>
        </w:tc>
        <w:tc>
          <w:tcPr>
            <w:tcW w:w="591" w:type="dxa"/>
            <w:shd w:val="clear" w:color="auto" w:fill="auto"/>
          </w:tcPr>
          <w:p>
            <w:pPr>
              <w:pStyle w:val="89"/>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1895</w:t>
            </w:r>
          </w:p>
        </w:tc>
        <w:tc>
          <w:tcPr>
            <w:tcW w:w="1077" w:type="dxa"/>
            <w:shd w:val="clear" w:color="auto" w:fill="auto"/>
          </w:tcPr>
          <w:p>
            <w:pPr>
              <w:pStyle w:val="89"/>
              <w:keepNext/>
              <w:keepLines/>
              <w:pageBreakBefore w:val="0"/>
              <w:kinsoku/>
              <w:wordWrap/>
              <w:topLinePunct w:val="0"/>
              <w:bidi w:val="0"/>
              <w:snapToGrid/>
            </w:pPr>
            <w:r>
              <w:rPr>
                <w:rFonts w:hint="eastAsia" w:cs="Arial"/>
                <w:lang w:val="en-US" w:eastAsia="zh-CN"/>
              </w:rPr>
              <w:t>-40</w:t>
            </w:r>
          </w:p>
        </w:tc>
        <w:tc>
          <w:tcPr>
            <w:tcW w:w="959" w:type="dxa"/>
            <w:shd w:val="clear" w:color="auto" w:fill="auto"/>
          </w:tcPr>
          <w:p>
            <w:pPr>
              <w:pStyle w:val="89"/>
              <w:keepNext/>
              <w:keepLines/>
              <w:pageBreakBefore w:val="0"/>
              <w:kinsoku/>
              <w:wordWrap/>
              <w:topLinePunct w:val="0"/>
              <w:bidi w:val="0"/>
              <w:snapToGrid/>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1895</w:t>
            </w:r>
          </w:p>
        </w:tc>
        <w:tc>
          <w:tcPr>
            <w:tcW w:w="591" w:type="dxa"/>
            <w:shd w:val="clear" w:color="auto" w:fill="auto"/>
          </w:tcPr>
          <w:p>
            <w:pPr>
              <w:pStyle w:val="89"/>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1915</w:t>
            </w:r>
          </w:p>
        </w:tc>
        <w:tc>
          <w:tcPr>
            <w:tcW w:w="1077" w:type="dxa"/>
            <w:shd w:val="clear" w:color="auto" w:fill="auto"/>
          </w:tcPr>
          <w:p>
            <w:pPr>
              <w:pStyle w:val="89"/>
              <w:keepNext/>
              <w:keepLines/>
              <w:pageBreakBefore w:val="0"/>
              <w:kinsoku/>
              <w:wordWrap/>
              <w:topLinePunct w:val="0"/>
              <w:bidi w:val="0"/>
              <w:snapToGrid/>
            </w:pPr>
            <w:r>
              <w:rPr>
                <w:rFonts w:hint="eastAsia" w:cs="Arial"/>
                <w:lang w:val="en-US" w:eastAsia="zh-CN"/>
              </w:rPr>
              <w:t>-15.5</w:t>
            </w:r>
          </w:p>
        </w:tc>
        <w:tc>
          <w:tcPr>
            <w:tcW w:w="959" w:type="dxa"/>
            <w:shd w:val="clear" w:color="auto" w:fill="auto"/>
          </w:tcPr>
          <w:p>
            <w:pPr>
              <w:pStyle w:val="89"/>
              <w:keepNext/>
              <w:keepLines/>
              <w:pageBreakBefore w:val="0"/>
              <w:kinsoku/>
              <w:wordWrap/>
              <w:topLinePunct w:val="0"/>
              <w:bidi w:val="0"/>
              <w:snapToGrid/>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pPr>
            <w:r>
              <w:rPr>
                <w:rFonts w:cs="Arial"/>
              </w:rPr>
              <w:t>Frequency range</w:t>
            </w:r>
          </w:p>
        </w:tc>
        <w:tc>
          <w:tcPr>
            <w:tcW w:w="972" w:type="dxa"/>
            <w:shd w:val="clear" w:color="auto" w:fill="auto"/>
          </w:tcPr>
          <w:p>
            <w:pPr>
              <w:pStyle w:val="89"/>
              <w:keepNext/>
              <w:keepLines/>
              <w:pageBreakBefore w:val="0"/>
              <w:kinsoku/>
              <w:wordWrap/>
              <w:topLinePunct w:val="0"/>
              <w:bidi w:val="0"/>
              <w:snapToGrid/>
            </w:pPr>
            <w:r>
              <w:rPr>
                <w:rFonts w:cs="Arial"/>
                <w:lang w:val="en-US" w:eastAsia="zh-CN"/>
              </w:rPr>
              <w:t>1915</w:t>
            </w:r>
          </w:p>
        </w:tc>
        <w:tc>
          <w:tcPr>
            <w:tcW w:w="591" w:type="dxa"/>
            <w:shd w:val="clear" w:color="auto" w:fill="auto"/>
          </w:tcPr>
          <w:p>
            <w:pPr>
              <w:pStyle w:val="89"/>
              <w:keepNext/>
              <w:keepLines/>
              <w:pageBreakBefore w:val="0"/>
              <w:kinsoku/>
              <w:wordWrap/>
              <w:topLinePunct w:val="0"/>
              <w:bidi w:val="0"/>
              <w:snapToGrid/>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cs="Arial"/>
                <w:lang w:val="en-US" w:eastAsia="zh-CN"/>
              </w:rPr>
              <w:t>1920</w:t>
            </w:r>
          </w:p>
        </w:tc>
        <w:tc>
          <w:tcPr>
            <w:tcW w:w="1077" w:type="dxa"/>
            <w:shd w:val="clear" w:color="auto" w:fill="auto"/>
          </w:tcPr>
          <w:p>
            <w:pPr>
              <w:pStyle w:val="89"/>
              <w:keepNext/>
              <w:keepLines/>
              <w:pageBreakBefore w:val="0"/>
              <w:kinsoku/>
              <w:wordWrap/>
              <w:topLinePunct w:val="0"/>
              <w:bidi w:val="0"/>
              <w:snapToGrid/>
            </w:pPr>
            <w:r>
              <w:rPr>
                <w:rFonts w:hint="eastAsia" w:cs="Arial"/>
                <w:lang w:val="en-US" w:eastAsia="zh-CN"/>
              </w:rPr>
              <w:t>+1.6</w:t>
            </w:r>
          </w:p>
        </w:tc>
        <w:tc>
          <w:tcPr>
            <w:tcW w:w="959" w:type="dxa"/>
            <w:shd w:val="clear" w:color="auto" w:fill="auto"/>
          </w:tcPr>
          <w:p>
            <w:pPr>
              <w:pStyle w:val="89"/>
              <w:keepNext/>
              <w:keepLines/>
              <w:pageBreakBefore w:val="0"/>
              <w:kinsoku/>
              <w:wordWrap/>
              <w:topLinePunct w:val="0"/>
              <w:bidi w:val="0"/>
              <w:snapToGrid/>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rPr>
                <w:lang w:val="en-US"/>
              </w:rPr>
              <w:t>CA_n2-</w:t>
            </w:r>
            <w:r>
              <w:t>n5</w:t>
            </w:r>
          </w:p>
        </w:tc>
        <w:tc>
          <w:tcPr>
            <w:tcW w:w="2620" w:type="dxa"/>
            <w:shd w:val="clear" w:color="auto" w:fill="auto"/>
          </w:tcPr>
          <w:p>
            <w:pPr>
              <w:pStyle w:val="89"/>
              <w:keepNext/>
              <w:keepLines/>
              <w:pageBreakBefore w:val="0"/>
              <w:kinsoku/>
              <w:wordWrap/>
              <w:topLinePunct w:val="0"/>
              <w:bidi w:val="0"/>
              <w:snapToGrid/>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89"/>
              <w:keepNext/>
              <w:keepLines/>
              <w:pageBreakBefore w:val="0"/>
              <w:kinsoku/>
              <w:wordWrap/>
              <w:topLinePunct w:val="0"/>
              <w:bidi w:val="0"/>
              <w:snapToGrid/>
              <w:rPr>
                <w:lang w:val="sv-FI"/>
              </w:rPr>
            </w:pPr>
            <w:r>
              <w:rPr>
                <w:lang w:val="sv-FI"/>
              </w:rPr>
              <w:t>E-UTRA Band 41, 43, 53</w:t>
            </w:r>
          </w:p>
          <w:p>
            <w:pPr>
              <w:pStyle w:val="89"/>
              <w:keepNext/>
              <w:keepLines/>
              <w:pageBreakBefore w:val="0"/>
              <w:kinsoku/>
              <w:wordWrap/>
              <w:topLinePunct w:val="0"/>
              <w:bidi w:val="0"/>
              <w:snapToGrid/>
              <w:rPr>
                <w:rFonts w:cs="Arial"/>
                <w:lang w:val="sv-FI"/>
              </w:rPr>
            </w:pPr>
            <w:r>
              <w:rPr>
                <w:lang w:val="sv-FI"/>
              </w:rPr>
              <w:t>NR Band n77</w:t>
            </w:r>
          </w:p>
        </w:tc>
        <w:tc>
          <w:tcPr>
            <w:tcW w:w="972"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ins w:id="5917" w:author="ZTE" w:date="2021-05-23T09:00:31Z">
              <w:r>
                <w:rPr>
                  <w:rFonts w:hint="default" w:ascii="Arial" w:hAnsi="Arial" w:cs="Arial"/>
                  <w:sz w:val="18"/>
                  <w:szCs w:val="18"/>
                </w:rPr>
                <w:t>CA_n2-n7</w:t>
              </w:r>
            </w:ins>
          </w:p>
        </w:tc>
        <w:tc>
          <w:tcPr>
            <w:tcW w:w="2620" w:type="dxa"/>
            <w:shd w:val="clear" w:color="auto" w:fill="auto"/>
            <w:vAlign w:val="center"/>
          </w:tcPr>
          <w:p>
            <w:pPr>
              <w:pStyle w:val="56"/>
              <w:keepNext/>
              <w:keepLines/>
              <w:pageBreakBefore w:val="0"/>
              <w:kinsoku/>
              <w:wordWrap/>
              <w:topLinePunct w:val="0"/>
              <w:bidi w:val="0"/>
              <w:snapToGrid/>
              <w:rPr>
                <w:lang w:eastAsia="ja-JP"/>
              </w:rPr>
            </w:pPr>
            <w:ins w:id="5918" w:author="ZTE" w:date="2021-05-23T09:00:31Z">
              <w:r>
                <w:rPr>
                  <w:rFonts w:hint="default" w:ascii="Arial" w:hAnsi="Arial" w:cs="Arial"/>
                  <w:sz w:val="18"/>
                  <w:szCs w:val="18"/>
                  <w:u w:val="single"/>
                </w:rPr>
                <w:t>E-UTRA Band 2, 5, 7, 10, 12, 13, 14, 17, 26, 27, 28, 29, 30, 42, 50, 51, 66, 74, 85</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919" w:author="ZTE" w:date="2021-05-23T09:00:31Z">
              <w:r>
                <w:rPr>
                  <w:rFonts w:hint="default" w:ascii="Arial" w:hAnsi="Arial" w:cs="Arial"/>
                  <w:sz w:val="18"/>
                  <w:szCs w:val="18"/>
                  <w:u w:val="single"/>
                </w:rPr>
                <w:t>F</w:t>
              </w:r>
            </w:ins>
            <w:ins w:id="5920" w:author="ZTE" w:date="2021-05-23T09:00:31Z">
              <w:r>
                <w:rPr>
                  <w:rFonts w:hint="default" w:ascii="Arial" w:hAnsi="Arial" w:cs="Arial"/>
                  <w:sz w:val="18"/>
                  <w:szCs w:val="18"/>
                  <w:u w:val="single"/>
                  <w:vertAlign w:val="subscript"/>
                </w:rPr>
                <w:t>DL_low</w:t>
              </w:r>
            </w:ins>
            <w:ins w:id="5921" w:author="ZTE" w:date="2021-05-23T09:00:31Z">
              <w:r>
                <w:rPr>
                  <w:rFonts w:hint="default" w:ascii="Arial" w:hAnsi="Arial" w:cs="Arial"/>
                  <w:sz w:val="18"/>
                  <w:szCs w:val="18"/>
                  <w:u w:val="single"/>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22" w:author="ZTE" w:date="2021-05-23T09:00:31Z">
              <w:r>
                <w:rPr>
                  <w:rFonts w:hint="default" w:ascii="Arial" w:hAnsi="Arial" w:cs="Arial"/>
                  <w:sz w:val="18"/>
                  <w:szCs w:val="18"/>
                  <w:u w:val="single"/>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923" w:author="ZTE" w:date="2021-05-23T09:00:31Z">
              <w:r>
                <w:rPr>
                  <w:rFonts w:hint="default" w:ascii="Arial" w:hAnsi="Arial" w:cs="Arial"/>
                  <w:sz w:val="18"/>
                  <w:szCs w:val="18"/>
                  <w:u w:val="single"/>
                </w:rPr>
                <w:t>F</w:t>
              </w:r>
            </w:ins>
            <w:ins w:id="5924" w:author="ZTE" w:date="2021-05-23T09:00:31Z">
              <w:r>
                <w:rPr>
                  <w:rFonts w:hint="default" w:ascii="Arial" w:hAnsi="Arial" w:cs="Arial"/>
                  <w:sz w:val="18"/>
                  <w:szCs w:val="18"/>
                  <w:u w:val="single"/>
                  <w:vertAlign w:val="subscript"/>
                </w:rPr>
                <w:t>DL_high</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25" w:author="ZTE" w:date="2021-05-23T09:00:31Z">
              <w:r>
                <w:rPr>
                  <w:rFonts w:hint="default" w:ascii="Arial" w:hAnsi="Arial" w:cs="Arial"/>
                  <w:sz w:val="18"/>
                  <w:szCs w:val="18"/>
                  <w:u w:val="single"/>
                </w:rPr>
                <w:t>-50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26" w:author="ZTE" w:date="2021-05-23T09:00:31Z">
              <w:r>
                <w:rPr>
                  <w:rFonts w:hint="default" w:ascii="Arial" w:hAnsi="Arial" w:cs="Arial"/>
                  <w:sz w:val="18"/>
                  <w:szCs w:val="18"/>
                  <w:u w:val="single"/>
                </w:rPr>
                <w:t>1</w:t>
              </w:r>
            </w:ins>
          </w:p>
        </w:tc>
        <w:tc>
          <w:tcPr>
            <w:tcW w:w="1052" w:type="dxa"/>
            <w:shd w:val="clear" w:color="auto" w:fill="auto"/>
            <w:vAlign w:val="center"/>
          </w:tcPr>
          <w:p>
            <w:pPr>
              <w:keepNext/>
              <w:keepLines/>
              <w:pageBreakBefore w:val="0"/>
              <w:kinsoku/>
              <w:wordWrap/>
              <w:topLinePunct w:val="0"/>
              <w:bidi w:val="0"/>
              <w:snapToGrid/>
              <w:spacing w:after="0"/>
              <w:jc w:val="both"/>
              <w:rPr>
                <w:rFonts w:cs="Arial"/>
                <w:lang w:val="en-US" w:eastAsia="zh-CN"/>
              </w:rPr>
            </w:pPr>
            <w:ins w:id="5927" w:author="ZTE" w:date="2021-05-23T09:00:31Z">
              <w:r>
                <w:rPr>
                  <w:rFonts w:hint="default" w:ascii="Arial" w:hAnsi="Arial" w:eastAsia="MS Mincho" w:cs="Arial"/>
                  <w:sz w:val="18"/>
                  <w:szCs w:val="18"/>
                  <w:u w:val="single"/>
                  <w:lang w:val="en-US"/>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5928" w:author="ZTE" w:date="2021-05-23T09:00:31Z">
              <w:r>
                <w:rPr>
                  <w:rFonts w:hint="default" w:ascii="Arial" w:hAnsi="Arial" w:cs="Arial"/>
                  <w:sz w:val="18"/>
                  <w:szCs w:val="18"/>
                </w:rPr>
                <w:t>E-UTRA Band 43</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929" w:author="ZTE" w:date="2021-05-23T09:00:31Z">
              <w:r>
                <w:rPr>
                  <w:rFonts w:hint="default" w:ascii="Arial" w:hAnsi="Arial" w:cs="Arial"/>
                  <w:sz w:val="18"/>
                  <w:szCs w:val="18"/>
                </w:rPr>
                <w:t>F</w:t>
              </w:r>
            </w:ins>
            <w:ins w:id="5930" w:author="ZTE" w:date="2021-05-23T09:00:31Z">
              <w:r>
                <w:rPr>
                  <w:rFonts w:hint="default" w:ascii="Arial" w:hAnsi="Arial" w:cs="Arial"/>
                  <w:sz w:val="18"/>
                  <w:szCs w:val="18"/>
                  <w:vertAlign w:val="subscript"/>
                </w:rPr>
                <w:t>DL_low</w:t>
              </w:r>
            </w:ins>
            <w:ins w:id="5931" w:author="ZTE" w:date="2021-05-23T09:00:31Z">
              <w:r>
                <w:rPr>
                  <w:rFonts w:hint="default" w:ascii="Arial" w:hAnsi="Arial" w:cs="Arial"/>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32"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933" w:author="ZTE" w:date="2021-05-23T09:00:31Z">
              <w:r>
                <w:rPr>
                  <w:rFonts w:hint="default" w:ascii="Arial" w:hAnsi="Arial" w:cs="Arial"/>
                  <w:sz w:val="18"/>
                  <w:szCs w:val="18"/>
                </w:rPr>
                <w:t>F</w:t>
              </w:r>
            </w:ins>
            <w:ins w:id="5934" w:author="ZTE" w:date="2021-05-23T09:00:31Z">
              <w:r>
                <w:rPr>
                  <w:rFonts w:hint="default" w:ascii="Arial" w:hAnsi="Arial" w:cs="Arial"/>
                  <w:sz w:val="18"/>
                  <w:szCs w:val="18"/>
                  <w:vertAlign w:val="subscript"/>
                </w:rPr>
                <w:t>DL_high</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35" w:author="ZTE" w:date="2021-05-23T09:00:31Z">
              <w:r>
                <w:rPr>
                  <w:rFonts w:hint="default" w:ascii="Arial" w:hAnsi="Arial" w:cs="Arial"/>
                  <w:sz w:val="18"/>
                  <w:szCs w:val="18"/>
                </w:rPr>
                <w:t>-50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36" w:author="ZTE" w:date="2021-05-23T09:00:31Z">
              <w:r>
                <w:rPr>
                  <w:rFonts w:hint="default" w:ascii="Arial" w:hAnsi="Arial" w:cs="Arial"/>
                  <w:sz w:val="18"/>
                  <w:szCs w:val="18"/>
                </w:rPr>
                <w:t>1</w:t>
              </w:r>
            </w:ins>
          </w:p>
        </w:tc>
        <w:tc>
          <w:tcPr>
            <w:tcW w:w="1052" w:type="dxa"/>
            <w:shd w:val="clear" w:color="auto" w:fill="auto"/>
            <w:vAlign w:val="center"/>
          </w:tcPr>
          <w:p>
            <w:pPr>
              <w:keepNext/>
              <w:keepLines/>
              <w:pageBreakBefore w:val="0"/>
              <w:kinsoku/>
              <w:wordWrap/>
              <w:topLinePunct w:val="0"/>
              <w:bidi w:val="0"/>
              <w:snapToGrid/>
              <w:spacing w:after="0"/>
              <w:jc w:val="center"/>
              <w:rPr>
                <w:rFonts w:cs="Arial"/>
                <w:lang w:val="en-US" w:eastAsia="zh-CN"/>
              </w:rPr>
            </w:pPr>
            <w:ins w:id="5937" w:author="ZTE" w:date="2021-05-23T09:00:31Z">
              <w:r>
                <w:rPr>
                  <w:rFonts w:hint="default"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5938"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939" w:author="ZTE" w:date="2021-05-23T09:00:31Z">
              <w:r>
                <w:rPr>
                  <w:rFonts w:hint="default" w:ascii="Arial" w:hAnsi="Arial" w:cs="Arial"/>
                  <w:sz w:val="18"/>
                  <w:szCs w:val="18"/>
                </w:rPr>
                <w:t>2570</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40"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941" w:author="ZTE" w:date="2021-05-23T09:00:31Z">
              <w:r>
                <w:rPr>
                  <w:rFonts w:hint="default" w:ascii="Arial" w:hAnsi="Arial" w:cs="Arial"/>
                  <w:sz w:val="18"/>
                  <w:szCs w:val="18"/>
                </w:rPr>
                <w:t>2575</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42" w:author="ZTE" w:date="2021-05-23T09:00:31Z">
              <w:r>
                <w:rPr>
                  <w:rFonts w:hint="default" w:ascii="Arial" w:hAnsi="Arial" w:cs="Arial"/>
                  <w:sz w:val="18"/>
                  <w:szCs w:val="18"/>
                </w:rPr>
                <w:t>1.6</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43" w:author="ZTE" w:date="2021-05-23T09:00:31Z">
              <w:r>
                <w:rPr>
                  <w:rFonts w:hint="default" w:ascii="Arial" w:hAnsi="Arial" w:cs="Arial"/>
                  <w:sz w:val="18"/>
                  <w:szCs w:val="18"/>
                </w:rPr>
                <w:t>5</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944" w:author="ZTE" w:date="2021-05-23T09:00:31Z">
              <w:r>
                <w:rPr>
                  <w:rFonts w:hint="default"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5945"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946" w:author="ZTE" w:date="2021-05-23T09:00:31Z">
              <w:r>
                <w:rPr>
                  <w:rFonts w:hint="default" w:ascii="Arial" w:hAnsi="Arial" w:cs="Arial"/>
                  <w:sz w:val="18"/>
                  <w:szCs w:val="18"/>
                </w:rPr>
                <w:t>2575</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47"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948" w:author="ZTE" w:date="2021-05-23T09:00:31Z">
              <w:r>
                <w:rPr>
                  <w:rFonts w:hint="default" w:ascii="Arial" w:hAnsi="Arial" w:cs="Arial"/>
                  <w:sz w:val="18"/>
                  <w:szCs w:val="18"/>
                </w:rPr>
                <w:t>2595</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49" w:author="ZTE" w:date="2021-05-23T09:00:31Z">
              <w:r>
                <w:rPr>
                  <w:rFonts w:hint="default" w:ascii="Arial" w:hAnsi="Arial" w:cs="Arial"/>
                  <w:sz w:val="18"/>
                  <w:szCs w:val="18"/>
                </w:rPr>
                <w:t>-15.5</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50" w:author="ZTE" w:date="2021-05-23T09:00:31Z">
              <w:r>
                <w:rPr>
                  <w:rFonts w:hint="default" w:ascii="Arial" w:hAnsi="Arial" w:cs="Arial"/>
                  <w:sz w:val="18"/>
                  <w:szCs w:val="18"/>
                </w:rPr>
                <w:t>5</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951" w:author="ZTE" w:date="2021-05-23T09:00:31Z">
              <w:r>
                <w:rPr>
                  <w:rFonts w:hint="default" w:ascii="Arial" w:hAnsi="Arial" w:cs="Arial"/>
                  <w:sz w:val="18"/>
                  <w:szCs w:val="18"/>
                </w:rPr>
                <w:t>4, 7, 18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lang w:val="en-US" w:eastAsia="zh-CN"/>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5952" w:author="ZTE" w:date="2021-05-23T09:00:31Z">
              <w:r>
                <w:rPr>
                  <w:rFonts w:hint="default" w:ascii="Arial" w:hAnsi="Arial" w:cs="Arial"/>
                  <w:sz w:val="18"/>
                  <w:szCs w:val="18"/>
                </w:rPr>
                <w:t>Frequency range</w:t>
              </w:r>
            </w:ins>
          </w:p>
        </w:tc>
        <w:tc>
          <w:tcPr>
            <w:tcW w:w="972" w:type="dxa"/>
            <w:shd w:val="clear" w:color="auto" w:fill="auto"/>
            <w:vAlign w:val="center"/>
          </w:tcPr>
          <w:p>
            <w:pPr>
              <w:keepNext/>
              <w:keepLines/>
              <w:pageBreakBefore w:val="0"/>
              <w:kinsoku/>
              <w:wordWrap/>
              <w:topLinePunct w:val="0"/>
              <w:bidi w:val="0"/>
              <w:snapToGrid/>
              <w:spacing w:after="0"/>
              <w:jc w:val="both"/>
              <w:rPr>
                <w:rFonts w:cs="Arial"/>
              </w:rPr>
            </w:pPr>
            <w:ins w:id="5953" w:author="ZTE" w:date="2021-05-23T09:00:31Z">
              <w:r>
                <w:rPr>
                  <w:rFonts w:hint="default" w:ascii="Arial" w:hAnsi="Arial" w:cs="Arial"/>
                  <w:sz w:val="18"/>
                  <w:szCs w:val="18"/>
                </w:rPr>
                <w:t>2595</w:t>
              </w:r>
            </w:ins>
          </w:p>
        </w:tc>
        <w:tc>
          <w:tcPr>
            <w:tcW w:w="591"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54" w:author="ZTE" w:date="2021-05-23T09:00:31Z">
              <w:r>
                <w:rPr>
                  <w:rFonts w:hint="default" w:ascii="Arial" w:hAnsi="Arial" w:cs="Arial"/>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rPr>
                <w:rFonts w:cs="Arial"/>
              </w:rPr>
            </w:pPr>
            <w:ins w:id="5955" w:author="ZTE" w:date="2021-05-23T09:00:31Z">
              <w:r>
                <w:rPr>
                  <w:rFonts w:hint="default" w:ascii="Arial" w:hAnsi="Arial" w:cs="Arial"/>
                  <w:sz w:val="18"/>
                  <w:szCs w:val="18"/>
                </w:rPr>
                <w:t>2620</w:t>
              </w:r>
            </w:ins>
          </w:p>
        </w:tc>
        <w:tc>
          <w:tcPr>
            <w:tcW w:w="1077"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56" w:author="ZTE" w:date="2021-05-23T09:00:31Z">
              <w:r>
                <w:rPr>
                  <w:rFonts w:hint="default" w:ascii="Arial" w:hAnsi="Arial" w:cs="Arial"/>
                  <w:sz w:val="18"/>
                  <w:szCs w:val="18"/>
                </w:rPr>
                <w:t>-40</w:t>
              </w:r>
            </w:ins>
          </w:p>
        </w:tc>
        <w:tc>
          <w:tcPr>
            <w:tcW w:w="959" w:type="dxa"/>
            <w:shd w:val="clear" w:color="auto" w:fill="auto"/>
            <w:vAlign w:val="center"/>
          </w:tcPr>
          <w:p>
            <w:pPr>
              <w:keepNext/>
              <w:keepLines/>
              <w:pageBreakBefore w:val="0"/>
              <w:kinsoku/>
              <w:wordWrap/>
              <w:topLinePunct w:val="0"/>
              <w:bidi w:val="0"/>
              <w:snapToGrid/>
              <w:spacing w:after="0"/>
              <w:jc w:val="both"/>
              <w:rPr>
                <w:rFonts w:hint="eastAsia" w:cs="Arial"/>
                <w:lang w:val="en-US" w:eastAsia="zh-CN"/>
              </w:rPr>
            </w:pPr>
            <w:ins w:id="5957" w:author="ZTE" w:date="2021-05-23T09:00:31Z">
              <w:r>
                <w:rPr>
                  <w:rFonts w:hint="default" w:ascii="Arial" w:hAnsi="Arial" w:cs="Arial"/>
                  <w:sz w:val="18"/>
                  <w:szCs w:val="18"/>
                </w:rPr>
                <w:t>1</w:t>
              </w:r>
            </w:ins>
          </w:p>
        </w:tc>
        <w:tc>
          <w:tcPr>
            <w:tcW w:w="1052" w:type="dxa"/>
            <w:shd w:val="clear" w:color="auto" w:fill="auto"/>
            <w:vAlign w:val="top"/>
          </w:tcPr>
          <w:p>
            <w:pPr>
              <w:keepNext/>
              <w:keepLines/>
              <w:pageBreakBefore w:val="0"/>
              <w:kinsoku/>
              <w:wordWrap/>
              <w:topLinePunct w:val="0"/>
              <w:bidi w:val="0"/>
              <w:snapToGrid/>
              <w:spacing w:after="0"/>
              <w:jc w:val="both"/>
              <w:rPr>
                <w:rFonts w:cs="Arial"/>
                <w:lang w:val="en-US" w:eastAsia="zh-CN"/>
              </w:rPr>
            </w:pPr>
            <w:ins w:id="5958" w:author="ZTE" w:date="2021-05-23T09:00:31Z">
              <w:r>
                <w:rPr>
                  <w:rFonts w:hint="default" w:ascii="Arial" w:hAnsi="Arial" w:cs="Arial"/>
                  <w:sz w:val="18"/>
                  <w:szCs w:val="18"/>
                </w:rPr>
                <w:t>4, 18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ins w:id="5959" w:author="ZTE" w:date="2021-05-26T11:27:45Z"/>
                <w:rFonts w:ascii="Arial" w:hAnsi="Arial" w:eastAsia="PMingLiU" w:cs="Arial"/>
                <w:sz w:val="18"/>
                <w:szCs w:val="18"/>
                <w:lang w:eastAsia="ja-JP"/>
              </w:rPr>
            </w:pPr>
          </w:p>
          <w:p>
            <w:pPr>
              <w:pStyle w:val="89"/>
              <w:keepNext/>
              <w:keepLines/>
              <w:pageBreakBefore w:val="0"/>
              <w:kinsoku/>
              <w:wordWrap/>
              <w:topLinePunct w:val="0"/>
              <w:bidi w:val="0"/>
              <w:snapToGrid/>
              <w:rPr>
                <w:rFonts w:ascii="Arial" w:hAnsi="Arial" w:cs="Arial"/>
                <w:sz w:val="18"/>
                <w:szCs w:val="18"/>
                <w:lang w:val="en-US" w:eastAsia="zh-CN"/>
              </w:rPr>
            </w:pPr>
            <w:ins w:id="5960" w:author="ZTE" w:date="2021-05-26T11:27:45Z">
              <w:r>
                <w:rPr>
                  <w:lang w:eastAsia="ja-JP"/>
                </w:rPr>
                <w:t>CA_n2-n12</w:t>
              </w:r>
            </w:ins>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5961" w:author="ZTE" w:date="2021-05-26T11:27:45Z">
              <w:r>
                <w:rPr>
                  <w:rFonts w:cs="Arial"/>
                  <w:szCs w:val="18"/>
                </w:rPr>
                <w:t>E-UTRA Band</w:t>
              </w:r>
            </w:ins>
            <w:ins w:id="5962" w:author="ZTE" w:date="2021-05-26T11:27:45Z">
              <w:r>
                <w:rPr>
                  <w:rFonts w:cs="Arial"/>
                  <w:szCs w:val="18"/>
                  <w:lang w:eastAsia="ja-JP"/>
                </w:rPr>
                <w:t xml:space="preserve"> 5, 13, 14, 17, 24, 26, 27, 30, 41, 50, 53, 71, 74</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63" w:author="ZTE" w:date="2021-05-26T11:27:45Z">
              <w:r>
                <w:rPr/>
                <w:t>F</w:t>
              </w:r>
            </w:ins>
            <w:ins w:id="5964" w:author="ZTE" w:date="2021-05-26T11:27:45Z">
              <w:r>
                <w:rPr>
                  <w:vertAlign w:val="subscript"/>
                </w:rPr>
                <w:t>DL_low</w:t>
              </w:r>
            </w:ins>
            <w:ins w:id="5965" w:author="ZTE" w:date="2021-05-26T11:27:4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66" w:author="ZTE" w:date="2021-05-26T11:27:45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67" w:author="ZTE" w:date="2021-05-26T11:27:45Z">
              <w:r>
                <w:rPr/>
                <w:t>F</w:t>
              </w:r>
            </w:ins>
            <w:ins w:id="5968" w:author="ZTE" w:date="2021-05-26T11:27:4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69" w:author="ZTE" w:date="2021-05-26T11:27:45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70" w:author="ZTE" w:date="2021-05-26T11:27:45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5971" w:author="ZTE" w:date="2021-05-26T11:27:45Z">
              <w:r>
                <w:rPr>
                  <w:rFonts w:cs="Arial"/>
                  <w:szCs w:val="18"/>
                </w:rPr>
                <w:t xml:space="preserve">E-UTRA Band </w:t>
              </w:r>
            </w:ins>
            <w:ins w:id="5972" w:author="ZTE" w:date="2021-05-26T11:27:45Z">
              <w:r>
                <w:rPr>
                  <w:rFonts w:cs="Arial"/>
                  <w:szCs w:val="18"/>
                  <w:lang w:eastAsia="ja-JP"/>
                </w:rPr>
                <w:t xml:space="preserve">12, </w:t>
              </w:r>
            </w:ins>
            <w:ins w:id="5973" w:author="ZTE" w:date="2021-05-26T11:27:45Z">
              <w:r>
                <w:rPr>
                  <w:rFonts w:cs="Arial"/>
                  <w:szCs w:val="18"/>
                </w:rPr>
                <w:t>25</w:t>
              </w:r>
            </w:ins>
            <w:ins w:id="5974" w:author="ZTE" w:date="2021-05-26T11:27:45Z">
              <w:r>
                <w:rPr>
                  <w:rFonts w:cs="Arial"/>
                  <w:szCs w:val="18"/>
                  <w:lang w:eastAsia="ja-JP"/>
                </w:rPr>
                <w:t>, 85</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75" w:author="ZTE" w:date="2021-05-26T11:27:45Z">
              <w:r>
                <w:rPr/>
                <w:t>F</w:t>
              </w:r>
            </w:ins>
            <w:ins w:id="5976" w:author="ZTE" w:date="2021-05-26T11:27:45Z">
              <w:r>
                <w:rPr>
                  <w:vertAlign w:val="subscript"/>
                </w:rPr>
                <w:t>DL_low</w:t>
              </w:r>
            </w:ins>
            <w:ins w:id="5977" w:author="ZTE" w:date="2021-05-26T11:27:4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78" w:author="ZTE" w:date="2021-05-26T11:27:45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79" w:author="ZTE" w:date="2021-05-26T11:27:45Z">
              <w:r>
                <w:rPr/>
                <w:t>F</w:t>
              </w:r>
            </w:ins>
            <w:ins w:id="5980" w:author="ZTE" w:date="2021-05-26T11:27:4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81" w:author="ZTE" w:date="2021-05-26T11:27:45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82" w:author="ZTE" w:date="2021-05-26T11:27:45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5983" w:author="ZTE" w:date="2021-05-26T11:27:45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5984" w:author="ZTE" w:date="2021-05-26T11:27:45Z">
              <w:r>
                <w:rPr>
                  <w:rFonts w:cs="Arial"/>
                  <w:szCs w:val="18"/>
                </w:rPr>
                <w:t>E-UTRA Band 2</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85" w:author="ZTE" w:date="2021-05-26T11:27:45Z">
              <w:r>
                <w:rPr/>
                <w:t>F</w:t>
              </w:r>
            </w:ins>
            <w:ins w:id="5986" w:author="ZTE" w:date="2021-05-26T11:27:45Z">
              <w:r>
                <w:rPr>
                  <w:vertAlign w:val="subscript"/>
                </w:rPr>
                <w:t>DL_low</w:t>
              </w:r>
            </w:ins>
            <w:ins w:id="5987" w:author="ZTE" w:date="2021-05-26T11:27:4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88" w:author="ZTE" w:date="2021-05-26T11:27:45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89" w:author="ZTE" w:date="2021-05-26T11:27:45Z">
              <w:r>
                <w:rPr/>
                <w:t>F</w:t>
              </w:r>
            </w:ins>
            <w:ins w:id="5990" w:author="ZTE" w:date="2021-05-26T11:27:4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91" w:author="ZTE" w:date="2021-05-26T11:27:45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92" w:author="ZTE" w:date="2021-05-26T11:27:45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5993" w:author="ZTE" w:date="2021-05-26T11:27:45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5994" w:author="ZTE" w:date="2021-05-26T11:27:45Z">
              <w:r>
                <w:rPr>
                  <w:rFonts w:cs="Arial"/>
                  <w:szCs w:val="18"/>
                </w:rPr>
                <w:t>E-UTRA Band 4, 10, 51, 66, 70</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95" w:author="ZTE" w:date="2021-05-26T11:27:45Z">
              <w:r>
                <w:rPr/>
                <w:t>F</w:t>
              </w:r>
            </w:ins>
            <w:ins w:id="5996" w:author="ZTE" w:date="2021-05-26T11:27:45Z">
              <w:r>
                <w:rPr>
                  <w:vertAlign w:val="subscript"/>
                </w:rPr>
                <w:t>DL_low</w:t>
              </w:r>
            </w:ins>
            <w:ins w:id="5997" w:author="ZTE" w:date="2021-05-26T11:27:4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98" w:author="ZTE" w:date="2021-05-26T11:27:45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5999" w:author="ZTE" w:date="2021-05-26T11:27:45Z">
              <w:r>
                <w:rPr/>
                <w:t>F</w:t>
              </w:r>
            </w:ins>
            <w:ins w:id="6000" w:author="ZTE" w:date="2021-05-26T11:27:4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01" w:author="ZTE" w:date="2021-05-26T11:27:45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02" w:author="ZTE" w:date="2021-05-26T11:27:45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6003" w:author="ZTE" w:date="2021-05-26T11:27:45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topLinePunct w:val="0"/>
              <w:bidi w:val="0"/>
              <w:snapToGrid/>
              <w:spacing w:after="0"/>
              <w:jc w:val="center"/>
              <w:rPr>
                <w:ins w:id="6004" w:author="ZTE" w:date="2021-05-26T11:40:44Z"/>
                <w:rFonts w:ascii="Arial" w:hAnsi="Arial" w:eastAsia="PMingLiU" w:cs="Arial"/>
                <w:sz w:val="18"/>
                <w:szCs w:val="18"/>
                <w:lang w:eastAsia="ja-JP"/>
              </w:rPr>
            </w:pPr>
          </w:p>
          <w:p>
            <w:pPr>
              <w:pStyle w:val="89"/>
              <w:keepNext/>
              <w:keepLines/>
              <w:pageBreakBefore w:val="0"/>
              <w:kinsoku/>
              <w:wordWrap/>
              <w:topLinePunct w:val="0"/>
              <w:bidi w:val="0"/>
              <w:snapToGrid/>
              <w:rPr>
                <w:rFonts w:ascii="Arial" w:hAnsi="Arial" w:cs="Arial"/>
                <w:sz w:val="18"/>
                <w:szCs w:val="18"/>
                <w:lang w:val="en-US" w:eastAsia="zh-CN"/>
              </w:rPr>
            </w:pPr>
            <w:ins w:id="6005" w:author="ZTE" w:date="2021-05-26T11:40:44Z">
              <w:r>
                <w:rPr>
                  <w:lang w:eastAsia="ja-JP"/>
                </w:rPr>
                <w:t>CA_n2-n14</w:t>
              </w:r>
            </w:ins>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6006" w:author="ZTE" w:date="2021-05-26T11:40:44Z">
              <w:r>
                <w:rPr>
                  <w:szCs w:val="18"/>
                </w:rPr>
                <w:t>E-UTRA Band 4, 5, 10, 12, 13, 14, 17, 24, 26, 27, 29, 30, 41, 48, 53, 66, 70, 71, 85</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07" w:author="ZTE" w:date="2021-05-26T11:40:44Z">
              <w:r>
                <w:rPr/>
                <w:t>F</w:t>
              </w:r>
            </w:ins>
            <w:ins w:id="6008" w:author="ZTE" w:date="2021-05-26T11:40:44Z">
              <w:r>
                <w:rPr>
                  <w:vertAlign w:val="subscript"/>
                </w:rPr>
                <w:t>DL_low</w:t>
              </w:r>
            </w:ins>
            <w:ins w:id="6009" w:author="ZTE" w:date="2021-05-26T11:40:44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0" w:author="ZTE" w:date="2021-05-26T11:40:44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1" w:author="ZTE" w:date="2021-05-26T11:40:44Z">
              <w:r>
                <w:rPr/>
                <w:t>F</w:t>
              </w:r>
            </w:ins>
            <w:ins w:id="6012" w:author="ZTE" w:date="2021-05-26T11:40:44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3" w:author="ZTE" w:date="2021-05-26T11:40:44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4" w:author="ZTE" w:date="2021-05-26T11:40:44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6015" w:author="ZTE" w:date="2021-05-26T11:40:44Z">
              <w:r>
                <w:rPr>
                  <w:szCs w:val="18"/>
                  <w:lang w:val="sv-SE"/>
                </w:rPr>
                <w:t>E-UTRA band 2, 25</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6" w:author="ZTE" w:date="2021-05-26T11:40:44Z">
              <w:r>
                <w:rPr/>
                <w:t>F</w:t>
              </w:r>
            </w:ins>
            <w:ins w:id="6017" w:author="ZTE" w:date="2021-05-26T11:40:44Z">
              <w:r>
                <w:rPr>
                  <w:vertAlign w:val="subscript"/>
                </w:rPr>
                <w:t>DL_low</w:t>
              </w:r>
            </w:ins>
            <w:ins w:id="6018" w:author="ZTE" w:date="2021-05-26T11:40:44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19" w:author="ZTE" w:date="2021-05-26T11:40:44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0" w:author="ZTE" w:date="2021-05-26T11:40:44Z">
              <w:r>
                <w:rPr/>
                <w:t>F</w:t>
              </w:r>
            </w:ins>
            <w:ins w:id="6021" w:author="ZTE" w:date="2021-05-26T11:40:44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2" w:author="ZTE" w:date="2021-05-26T11:40:44Z">
              <w:r>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3" w:author="ZTE" w:date="2021-05-26T11:40:44Z">
              <w:r>
                <w:rPr/>
                <w:t>1</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6024" w:author="ZTE" w:date="2021-05-26T11:40:4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6025" w:author="ZTE" w:date="2021-05-26T11:40:44Z">
              <w:r>
                <w:rPr>
                  <w:rFonts w:cs="Arial"/>
                  <w:szCs w:val="18"/>
                </w:rPr>
                <w:t>Frequency range</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6" w:author="ZTE" w:date="2021-05-26T11:40:44Z">
              <w:r>
                <w:rPr/>
                <w:t>7</w:t>
              </w:r>
            </w:ins>
            <w:ins w:id="6027" w:author="ZTE" w:date="2021-05-26T11:40:44Z">
              <w:r>
                <w:rPr>
                  <w:lang w:eastAsia="fi-FI"/>
                </w:rPr>
                <w:t>69</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8" w:author="ZTE" w:date="2021-05-26T11:40:44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29" w:author="ZTE" w:date="2021-05-26T11:40:44Z">
              <w:r>
                <w:rPr/>
                <w:t>77</w:t>
              </w:r>
            </w:ins>
            <w:ins w:id="6030" w:author="ZTE" w:date="2021-05-26T11:40:44Z">
              <w:r>
                <w:rPr>
                  <w:lang w:eastAsia="fi-FI"/>
                </w:rPr>
                <w:t>5</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31" w:author="ZTE" w:date="2021-05-26T11:40:44Z">
              <w:r>
                <w:rPr/>
                <w:t>-3</w:t>
              </w:r>
            </w:ins>
            <w:ins w:id="6032" w:author="ZTE" w:date="2021-05-26T11:40:44Z">
              <w:r>
                <w:rPr>
                  <w:lang w:eastAsia="fi-FI"/>
                </w:rPr>
                <w:t>5</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33" w:author="ZTE" w:date="2021-05-26T11:40:44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6034" w:author="ZTE" w:date="2021-05-26T11:40:44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topLinePunct w:val="0"/>
              <w:bidi w:val="0"/>
              <w:snapToGrid/>
              <w:spacing w:after="0"/>
              <w:jc w:val="center"/>
              <w:rPr>
                <w:rFonts w:ascii="Arial" w:hAnsi="Arial" w:cs="Arial"/>
                <w:sz w:val="18"/>
                <w:szCs w:val="18"/>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ascii="Arial" w:hAnsi="Arial" w:cs="Arial"/>
                <w:sz w:val="18"/>
                <w:szCs w:val="18"/>
                <w:lang w:eastAsia="ja-JP"/>
              </w:rPr>
            </w:pPr>
            <w:ins w:id="6035" w:author="ZTE" w:date="2021-05-26T11:40:44Z">
              <w:r>
                <w:rPr>
                  <w:rFonts w:cs="Arial"/>
                  <w:szCs w:val="18"/>
                </w:rPr>
                <w:t>Frequency range</w:t>
              </w:r>
            </w:ins>
          </w:p>
        </w:tc>
        <w:tc>
          <w:tcPr>
            <w:tcW w:w="972"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36" w:author="ZTE" w:date="2021-05-26T11:40:44Z">
              <w:r>
                <w:rPr/>
                <w:t>7</w:t>
              </w:r>
            </w:ins>
            <w:ins w:id="6037" w:author="ZTE" w:date="2021-05-26T11:40:44Z">
              <w:r>
                <w:rPr>
                  <w:lang w:eastAsia="fi-FI"/>
                </w:rPr>
                <w:t>99</w:t>
              </w:r>
            </w:ins>
          </w:p>
        </w:tc>
        <w:tc>
          <w:tcPr>
            <w:tcW w:w="591"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38" w:author="ZTE" w:date="2021-05-26T11:40:44Z">
              <w:r>
                <w:rPr/>
                <w:t>-</w:t>
              </w:r>
            </w:ins>
          </w:p>
        </w:tc>
        <w:tc>
          <w:tcPr>
            <w:tcW w:w="99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39" w:author="ZTE" w:date="2021-05-26T11:40:44Z">
              <w:r>
                <w:rPr/>
                <w:t>80</w:t>
              </w:r>
            </w:ins>
            <w:ins w:id="6040" w:author="ZTE" w:date="2021-05-26T11:40:44Z">
              <w:r>
                <w:rPr>
                  <w:lang w:eastAsia="fi-FI"/>
                </w:rPr>
                <w:t>5</w:t>
              </w:r>
            </w:ins>
          </w:p>
        </w:tc>
        <w:tc>
          <w:tcPr>
            <w:tcW w:w="1077"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41" w:author="ZTE" w:date="2021-05-26T11:40:44Z">
              <w:r>
                <w:rPr/>
                <w:t>-</w:t>
              </w:r>
            </w:ins>
            <w:ins w:id="6042" w:author="ZTE" w:date="2021-05-26T11:40:44Z">
              <w:r>
                <w:rPr>
                  <w:lang w:eastAsia="fi-FI"/>
                </w:rPr>
                <w:t>35</w:t>
              </w:r>
            </w:ins>
          </w:p>
        </w:tc>
        <w:tc>
          <w:tcPr>
            <w:tcW w:w="959" w:type="dxa"/>
            <w:shd w:val="clear" w:color="auto" w:fill="auto"/>
            <w:vAlign w:val="center"/>
          </w:tcPr>
          <w:p>
            <w:pPr>
              <w:pStyle w:val="89"/>
              <w:keepNext/>
              <w:keepLines/>
              <w:pageBreakBefore w:val="0"/>
              <w:kinsoku/>
              <w:wordWrap/>
              <w:topLinePunct w:val="0"/>
              <w:bidi w:val="0"/>
              <w:snapToGrid/>
              <w:rPr>
                <w:rFonts w:ascii="Arial" w:hAnsi="Arial" w:cs="Arial"/>
                <w:sz w:val="18"/>
                <w:szCs w:val="18"/>
              </w:rPr>
            </w:pPr>
            <w:ins w:id="6043" w:author="ZTE" w:date="2021-05-26T11:40:44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cs="Arial"/>
                <w:lang w:val="en-US" w:eastAsia="zh-CN"/>
              </w:rPr>
            </w:pPr>
            <w:ins w:id="6044" w:author="ZTE" w:date="2021-05-26T11:40:44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6045" w:author="ZTE" w:date="2021-05-23T09:49:36Z">
              <w:r>
                <w:rPr>
                  <w:rFonts w:ascii="Arial" w:hAnsi="Arial" w:cs="Arial"/>
                  <w:sz w:val="18"/>
                  <w:szCs w:val="18"/>
                  <w:lang w:val="en-US" w:eastAsia="zh-CN"/>
                </w:rPr>
                <w:t>CA</w:t>
              </w:r>
            </w:ins>
            <w:ins w:id="6046" w:author="ZTE" w:date="2021-05-23T09:49:36Z">
              <w:r>
                <w:rPr>
                  <w:rFonts w:ascii="Arial" w:hAnsi="Arial" w:cs="Arial"/>
                  <w:sz w:val="18"/>
                  <w:szCs w:val="18"/>
                </w:rPr>
                <w:t>_</w:t>
              </w:r>
            </w:ins>
            <w:ins w:id="6047" w:author="ZTE" w:date="2021-05-23T09:49:36Z">
              <w:r>
                <w:rPr>
                  <w:rFonts w:ascii="Arial" w:hAnsi="Arial" w:cs="Arial"/>
                  <w:sz w:val="18"/>
                  <w:szCs w:val="18"/>
                  <w:lang w:val="en-US" w:eastAsia="zh-CN"/>
                </w:rPr>
                <w:t>n2</w:t>
              </w:r>
            </w:ins>
            <w:ins w:id="6048" w:author="ZTE" w:date="2021-05-23T09:49:36Z">
              <w:r>
                <w:rPr>
                  <w:rFonts w:ascii="Arial" w:hAnsi="Arial" w:cs="Arial"/>
                  <w:sz w:val="18"/>
                  <w:szCs w:val="18"/>
                </w:rPr>
                <w:t>-</w:t>
              </w:r>
            </w:ins>
            <w:ins w:id="6049" w:author="ZTE" w:date="2021-05-23T09:49:36Z">
              <w:r>
                <w:rPr>
                  <w:rFonts w:ascii="Arial" w:hAnsi="Arial" w:cs="Arial"/>
                  <w:sz w:val="18"/>
                  <w:szCs w:val="18"/>
                  <w:lang w:val="en-US" w:eastAsia="zh-CN"/>
                </w:rPr>
                <w:t>n30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6050" w:author="ZTE" w:date="2021-05-23T09:49:36Z"/>
                <w:rFonts w:ascii="Arial" w:hAnsi="Arial" w:cs="Arial"/>
                <w:sz w:val="18"/>
                <w:szCs w:val="18"/>
                <w:lang w:eastAsia="ja-JP"/>
              </w:rPr>
            </w:pPr>
            <w:ins w:id="6051" w:author="ZTE" w:date="2021-05-23T09:49:36Z">
              <w:r>
                <w:rPr>
                  <w:rFonts w:ascii="Arial" w:hAnsi="Arial" w:cs="Arial"/>
                  <w:sz w:val="18"/>
                  <w:szCs w:val="18"/>
                </w:rPr>
                <w:t>E-UTRA Band 4, 5, 12, 13, 14, 17</w:t>
              </w:r>
            </w:ins>
            <w:ins w:id="6052" w:author="ZTE" w:date="2021-05-23T09:49:36Z">
              <w:r>
                <w:rPr>
                  <w:rFonts w:ascii="Arial" w:hAnsi="Arial" w:cs="Arial"/>
                  <w:sz w:val="18"/>
                  <w:szCs w:val="18"/>
                  <w:lang w:eastAsia="zh-CN"/>
                </w:rPr>
                <w:t xml:space="preserve">, 24, 26, 27, </w:t>
              </w:r>
            </w:ins>
            <w:ins w:id="6053" w:author="ZTE" w:date="2021-05-23T09:49:36Z">
              <w:r>
                <w:rPr>
                  <w:rFonts w:ascii="Arial" w:hAnsi="Arial" w:cs="Arial"/>
                  <w:sz w:val="18"/>
                  <w:szCs w:val="18"/>
                </w:rPr>
                <w:t xml:space="preserve">28, 29, </w:t>
              </w:r>
            </w:ins>
            <w:ins w:id="6054" w:author="ZTE" w:date="2021-05-23T09:49:36Z">
              <w:r>
                <w:rPr>
                  <w:rFonts w:ascii="Arial" w:hAnsi="Arial" w:cs="Arial"/>
                  <w:sz w:val="18"/>
                  <w:szCs w:val="18"/>
                  <w:lang w:eastAsia="zh-CN"/>
                </w:rPr>
                <w:t xml:space="preserve">41, 42, 48, 50, 51, </w:t>
              </w:r>
            </w:ins>
            <w:ins w:id="6055" w:author="ZTE" w:date="2021-05-23T09:49:36Z">
              <w:r>
                <w:rPr>
                  <w:rFonts w:ascii="Arial" w:hAnsi="Arial" w:cs="Arial"/>
                  <w:sz w:val="18"/>
                  <w:szCs w:val="18"/>
                </w:rPr>
                <w:t xml:space="preserve">53, </w:t>
              </w:r>
            </w:ins>
            <w:ins w:id="6056" w:author="ZTE" w:date="2021-05-23T09:49:36Z">
              <w:r>
                <w:rPr>
                  <w:rFonts w:ascii="Arial" w:hAnsi="Arial" w:cs="Arial"/>
                  <w:sz w:val="18"/>
                  <w:szCs w:val="18"/>
                  <w:lang w:eastAsia="zh-CN"/>
                </w:rPr>
                <w:t>66, 70, 71</w:t>
              </w:r>
            </w:ins>
            <w:ins w:id="6057" w:author="ZTE" w:date="2021-05-23T09:49:36Z">
              <w:r>
                <w:rPr>
                  <w:rFonts w:ascii="Arial" w:hAnsi="Arial" w:cs="Arial"/>
                  <w:sz w:val="18"/>
                  <w:szCs w:val="18"/>
                  <w:lang w:eastAsia="ja-JP"/>
                </w:rPr>
                <w:t>, 74, 85</w:t>
              </w:r>
            </w:ins>
          </w:p>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058" w:author="ZTE" w:date="2021-05-23T09:49:36Z">
              <w:r>
                <w:rPr>
                  <w:rFonts w:ascii="Arial" w:hAnsi="Arial" w:cs="Arial"/>
                  <w:sz w:val="18"/>
                  <w:szCs w:val="18"/>
                  <w:lang w:eastAsia="ja-JP"/>
                </w:rPr>
                <w:t>NR band n30</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6059" w:author="ZTE" w:date="2021-05-23T09:49:36Z">
              <w:r>
                <w:rPr>
                  <w:rFonts w:ascii="Arial" w:hAnsi="Arial" w:cs="Arial"/>
                  <w:sz w:val="18"/>
                  <w:szCs w:val="18"/>
                </w:rPr>
                <w:t>F</w:t>
              </w:r>
            </w:ins>
            <w:ins w:id="6060"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61"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062" w:author="ZTE" w:date="2021-05-23T09:49:36Z">
              <w:r>
                <w:rPr>
                  <w:rFonts w:ascii="Arial" w:hAnsi="Arial" w:cs="Arial"/>
                  <w:sz w:val="18"/>
                  <w:szCs w:val="18"/>
                </w:rPr>
                <w:t>F</w:t>
              </w:r>
            </w:ins>
            <w:ins w:id="6063"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64"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65"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066" w:author="ZTE" w:date="2021-05-23T09:49:36Z">
              <w:r>
                <w:rPr>
                  <w:rFonts w:ascii="Arial" w:hAnsi="Arial" w:cs="Arial"/>
                  <w:sz w:val="18"/>
                  <w:szCs w:val="18"/>
                </w:rPr>
                <w:t>E-UTRA Band 25</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6067" w:author="ZTE" w:date="2021-05-23T09:49:36Z">
              <w:r>
                <w:rPr>
                  <w:rFonts w:ascii="Arial" w:hAnsi="Arial" w:cs="Arial"/>
                  <w:sz w:val="18"/>
                  <w:szCs w:val="18"/>
                </w:rPr>
                <w:t>F</w:t>
              </w:r>
            </w:ins>
            <w:ins w:id="6068"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69"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070" w:author="ZTE" w:date="2021-05-23T09:49:36Z">
              <w:r>
                <w:rPr>
                  <w:rFonts w:ascii="Arial" w:hAnsi="Arial" w:cs="Arial"/>
                  <w:sz w:val="18"/>
                  <w:szCs w:val="18"/>
                </w:rPr>
                <w:t>F</w:t>
              </w:r>
            </w:ins>
            <w:ins w:id="6071"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72"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73"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6074" w:author="ZTE" w:date="2021-05-23T09:49:36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075" w:author="ZTE" w:date="2021-05-23T09:49:36Z">
              <w:r>
                <w:rPr>
                  <w:rFonts w:ascii="Arial" w:hAnsi="Arial" w:cs="Arial"/>
                  <w:sz w:val="18"/>
                  <w:szCs w:val="18"/>
                </w:rPr>
                <w:t>NR Band n2</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6076" w:author="ZTE" w:date="2021-05-23T09:49:36Z">
              <w:r>
                <w:rPr>
                  <w:rFonts w:ascii="Arial" w:hAnsi="Arial" w:cs="Arial"/>
                  <w:sz w:val="18"/>
                  <w:szCs w:val="18"/>
                </w:rPr>
                <w:t>F</w:t>
              </w:r>
            </w:ins>
            <w:ins w:id="6077"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78"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079" w:author="ZTE" w:date="2021-05-23T09:49:36Z">
              <w:r>
                <w:rPr>
                  <w:rFonts w:ascii="Arial" w:hAnsi="Arial" w:cs="Arial"/>
                  <w:sz w:val="18"/>
                  <w:szCs w:val="18"/>
                </w:rPr>
                <w:t>F</w:t>
              </w:r>
            </w:ins>
            <w:ins w:id="6080"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81"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82"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6083" w:author="ZTE" w:date="2021-05-23T09:49:36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bottom"/>
          </w:tcPr>
          <w:p>
            <w:pPr>
              <w:pStyle w:val="56"/>
              <w:keepNext/>
              <w:keepLines/>
              <w:pageBreakBefore w:val="0"/>
              <w:kinsoku/>
              <w:wordWrap/>
              <w:topLinePunct w:val="0"/>
              <w:bidi w:val="0"/>
              <w:snapToGrid/>
              <w:rPr>
                <w:ins w:id="6084" w:author="ZTE" w:date="2021-05-23T09:49:36Z"/>
                <w:rFonts w:cs="Arial"/>
                <w:szCs w:val="18"/>
                <w:lang w:eastAsia="zh-CN"/>
              </w:rPr>
            </w:pPr>
            <w:ins w:id="6085" w:author="ZTE" w:date="2021-05-23T09:49:36Z">
              <w:r>
                <w:rPr>
                  <w:rFonts w:cs="Arial"/>
                  <w:szCs w:val="18"/>
                </w:rPr>
                <w:t>E-UTRA Band</w:t>
              </w:r>
            </w:ins>
            <w:ins w:id="6086" w:author="ZTE" w:date="2021-05-23T09:49:36Z">
              <w:r>
                <w:rPr>
                  <w:rFonts w:cs="Arial"/>
                  <w:szCs w:val="18"/>
                  <w:lang w:eastAsia="zh-CN"/>
                </w:rPr>
                <w:t xml:space="preserve"> 43,</w:t>
              </w:r>
            </w:ins>
          </w:p>
          <w:p>
            <w:pPr>
              <w:pStyle w:val="56"/>
              <w:keepNext/>
              <w:keepLines/>
              <w:pageBreakBefore w:val="0"/>
              <w:kinsoku/>
              <w:wordWrap/>
              <w:topLinePunct w:val="0"/>
              <w:bidi w:val="0"/>
              <w:snapToGrid/>
              <w:rPr>
                <w:lang w:eastAsia="ja-JP"/>
              </w:rPr>
            </w:pPr>
            <w:ins w:id="6087" w:author="ZTE" w:date="2021-05-23T09:49:36Z">
              <w:r>
                <w:rPr>
                  <w:rFonts w:cs="Arial"/>
                  <w:szCs w:val="18"/>
                  <w:lang w:eastAsia="zh-CN"/>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rFonts w:cs="Arial"/>
              </w:rPr>
            </w:pPr>
            <w:ins w:id="6088" w:author="ZTE" w:date="2021-05-23T09:49:36Z">
              <w:r>
                <w:rPr>
                  <w:rFonts w:ascii="Arial" w:hAnsi="Arial" w:cs="Arial"/>
                  <w:sz w:val="18"/>
                  <w:szCs w:val="18"/>
                </w:rPr>
                <w:t>F</w:t>
              </w:r>
            </w:ins>
            <w:ins w:id="6089" w:author="ZTE" w:date="2021-05-23T09:49:36Z">
              <w:r>
                <w:rPr>
                  <w:rFonts w:ascii="Arial" w:hAnsi="Arial" w:cs="Arial"/>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90" w:author="ZTE" w:date="2021-05-23T09:49:36Z">
              <w:r>
                <w:rPr>
                  <w:rFonts w:ascii="Arial" w:hAnsi="Arial" w:cs="Arial"/>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091" w:author="ZTE" w:date="2021-05-23T09:49:36Z">
              <w:r>
                <w:rPr>
                  <w:rFonts w:ascii="Arial" w:hAnsi="Arial" w:cs="Arial"/>
                  <w:sz w:val="18"/>
                  <w:szCs w:val="18"/>
                </w:rPr>
                <w:t>F</w:t>
              </w:r>
            </w:ins>
            <w:ins w:id="6092" w:author="ZTE" w:date="2021-05-23T09:49:36Z">
              <w:r>
                <w:rPr>
                  <w:rFonts w:ascii="Arial" w:hAnsi="Arial" w:cs="Arial"/>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93" w:author="ZTE" w:date="2021-05-23T09:49:36Z">
              <w:r>
                <w:rPr>
                  <w:rFonts w:ascii="Arial" w:hAnsi="Arial" w:cs="Arial"/>
                  <w:sz w:val="18"/>
                  <w:szCs w:val="18"/>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094" w:author="ZTE" w:date="2021-05-23T09:49:36Z">
              <w:r>
                <w:rPr>
                  <w:rFonts w:ascii="Arial" w:hAnsi="Arial" w:cs="Arial"/>
                  <w:sz w:val="18"/>
                  <w:szCs w:val="18"/>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6095" w:author="ZTE" w:date="2021-05-23T09:49:36Z">
              <w:r>
                <w:rPr>
                  <w:rFonts w:ascii="Arial" w:hAnsi="Arial"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keepNext/>
              <w:keepLines/>
              <w:pageBreakBefore w:val="0"/>
              <w:kinsoku/>
              <w:wordWrap/>
              <w:topLinePunct w:val="0"/>
              <w:bidi w:val="0"/>
              <w:snapToGrid/>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20" w:type="dxa"/>
            <w:shd w:val="clear" w:color="auto" w:fill="auto"/>
          </w:tcPr>
          <w:p>
            <w:pPr>
              <w:pStyle w:val="89"/>
              <w:keepNext/>
              <w:keepLines/>
              <w:pageBreakBefore w:val="0"/>
              <w:kinsoku/>
              <w:wordWrap/>
              <w:topLinePunct w:val="0"/>
              <w:bidi w:val="0"/>
              <w:snapToGrid/>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72" w:type="dxa"/>
            <w:shd w:val="clear" w:color="auto" w:fill="auto"/>
          </w:tcPr>
          <w:p>
            <w:pPr>
              <w:pStyle w:val="89"/>
              <w:keepNext/>
              <w:keepLines/>
              <w:pageBreakBefore w:val="0"/>
              <w:kinsoku/>
              <w:wordWrap/>
              <w:topLinePunct w:val="0"/>
              <w:bidi w:val="0"/>
              <w:snapToGrid/>
              <w:rPr>
                <w:rFonts w:cs="Arial"/>
                <w:lang w:val="en-US" w:eastAsia="zh-CN"/>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pPr>
              <w:pStyle w:val="89"/>
              <w:keepNext/>
              <w:keepLines/>
              <w:pageBreakBefore w:val="0"/>
              <w:kinsoku/>
              <w:wordWrap/>
              <w:topLinePunct w:val="0"/>
              <w:bidi w:val="0"/>
              <w:snapToGrid/>
              <w:rPr>
                <w:lang w:eastAsia="ja-JP"/>
              </w:rPr>
            </w:pPr>
            <w:r>
              <w:rPr>
                <w:szCs w:val="18"/>
                <w:lang w:val="en-US" w:eastAsia="zh-CN"/>
              </w:rPr>
              <w:t>E-UTRA Band 4, 5, 10, 12, 13, 14, 17, 24, 26, 27, 28, 29, 30, 41, 50, 51, 66, 70, 71, 74, 85</w:t>
            </w:r>
          </w:p>
        </w:tc>
        <w:tc>
          <w:tcPr>
            <w:tcW w:w="972" w:type="dxa"/>
            <w:shd w:val="clear" w:color="auto" w:fill="auto"/>
          </w:tcPr>
          <w:p>
            <w:pPr>
              <w:pStyle w:val="89"/>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val="en-US" w:eastAsia="zh-CN"/>
              </w:rPr>
            </w:pPr>
          </w:p>
        </w:tc>
        <w:tc>
          <w:tcPr>
            <w:tcW w:w="2620" w:type="dxa"/>
            <w:shd w:val="clear" w:color="auto" w:fill="auto"/>
          </w:tcPr>
          <w:p>
            <w:pPr>
              <w:pStyle w:val="89"/>
              <w:keepNext/>
              <w:keepLines/>
              <w:pageBreakBefore w:val="0"/>
              <w:kinsoku/>
              <w:wordWrap/>
              <w:topLinePunct w:val="0"/>
              <w:bidi w:val="0"/>
              <w:snapToGrid/>
              <w:rPr>
                <w:lang w:eastAsia="ja-JP"/>
              </w:rPr>
            </w:pPr>
            <w:r>
              <w:rPr>
                <w:szCs w:val="18"/>
                <w:lang w:val="en-US" w:eastAsia="zh-CN"/>
              </w:rPr>
              <w:t>E-UTRA Band 2, 25</w:t>
            </w:r>
          </w:p>
        </w:tc>
        <w:tc>
          <w:tcPr>
            <w:tcW w:w="972" w:type="dxa"/>
            <w:shd w:val="clear" w:color="auto" w:fill="auto"/>
          </w:tcPr>
          <w:p>
            <w:pPr>
              <w:pStyle w:val="89"/>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val="en-US" w:eastAsia="zh-CN"/>
              </w:rPr>
            </w:pPr>
          </w:p>
        </w:tc>
        <w:tc>
          <w:tcPr>
            <w:tcW w:w="2620" w:type="dxa"/>
            <w:shd w:val="clear" w:color="auto" w:fill="auto"/>
          </w:tcPr>
          <w:p>
            <w:pPr>
              <w:pStyle w:val="89"/>
              <w:keepNext/>
              <w:keepLines/>
              <w:pageBreakBefore w:val="0"/>
              <w:kinsoku/>
              <w:wordWrap/>
              <w:topLinePunct w:val="0"/>
              <w:bidi w:val="0"/>
              <w:snapToGrid/>
              <w:rPr>
                <w:szCs w:val="18"/>
                <w:lang w:val="en-US" w:eastAsia="zh-CN"/>
              </w:rPr>
            </w:pPr>
            <w:r>
              <w:rPr>
                <w:szCs w:val="18"/>
                <w:lang w:val="en-US" w:eastAsia="zh-CN"/>
              </w:rPr>
              <w:t>E-UTRA Band 42, 48,</w:t>
            </w:r>
          </w:p>
          <w:p>
            <w:pPr>
              <w:pStyle w:val="89"/>
              <w:keepNext/>
              <w:keepLines/>
              <w:pageBreakBefore w:val="0"/>
              <w:kinsoku/>
              <w:wordWrap/>
              <w:topLinePunct w:val="0"/>
              <w:bidi w:val="0"/>
              <w:snapToGrid/>
              <w:rPr>
                <w:lang w:eastAsia="ja-JP"/>
              </w:rPr>
            </w:pPr>
            <w:r>
              <w:rPr>
                <w:szCs w:val="18"/>
                <w:lang w:val="en-US" w:eastAsia="zh-CN"/>
              </w:rPr>
              <w:t>NR Band n77</w:t>
            </w:r>
          </w:p>
        </w:tc>
        <w:tc>
          <w:tcPr>
            <w:tcW w:w="972" w:type="dxa"/>
            <w:shd w:val="clear" w:color="auto" w:fill="auto"/>
          </w:tcPr>
          <w:p>
            <w:pPr>
              <w:pStyle w:val="89"/>
              <w:keepNext/>
              <w:keepLines/>
              <w:pageBreakBefore w:val="0"/>
              <w:kinsoku/>
              <w:wordWrap/>
              <w:topLinePunct w:val="0"/>
              <w:bidi w:val="0"/>
              <w:snapToGrid/>
              <w:rPr>
                <w:rFonts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pPr>
              <w:pStyle w:val="56"/>
              <w:keepNext/>
              <w:keepLines/>
              <w:pageBreakBefore w:val="0"/>
              <w:kinsoku/>
              <w:wordWrap/>
              <w:topLinePunct w:val="0"/>
              <w:bidi w:val="0"/>
              <w:snapToGrid/>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val="en-US" w:eastAsia="zh-CN"/>
              </w:rPr>
            </w:pPr>
          </w:p>
        </w:tc>
        <w:tc>
          <w:tcPr>
            <w:tcW w:w="2620" w:type="dxa"/>
            <w:shd w:val="clear" w:color="auto" w:fill="auto"/>
          </w:tcPr>
          <w:p>
            <w:pPr>
              <w:pStyle w:val="56"/>
              <w:keepNext/>
              <w:keepLines/>
              <w:pageBreakBefore w:val="0"/>
              <w:kinsoku/>
              <w:wordWrap/>
              <w:topLinePunct w:val="0"/>
              <w:bidi w:val="0"/>
              <w:snapToGrid/>
              <w:rPr>
                <w:lang w:eastAsia="ja-JP"/>
              </w:rPr>
            </w:pPr>
            <w:r>
              <w:rPr>
                <w:rFonts w:cs="Arial"/>
                <w:szCs w:val="18"/>
                <w:lang w:eastAsia="zh-CN"/>
              </w:rPr>
              <w:t>E-UTRA Band 2, 25</w:t>
            </w:r>
          </w:p>
        </w:tc>
        <w:tc>
          <w:tcPr>
            <w:tcW w:w="972" w:type="dxa"/>
            <w:shd w:val="clear" w:color="auto" w:fill="auto"/>
          </w:tcPr>
          <w:p>
            <w:pPr>
              <w:pStyle w:val="89"/>
              <w:keepNext/>
              <w:keepLines/>
              <w:pageBreakBefore w:val="0"/>
              <w:kinsoku/>
              <w:wordWrap/>
              <w:topLinePunct w:val="0"/>
              <w:bidi w:val="0"/>
              <w:snapToGrid/>
              <w:rPr>
                <w:rFonts w:cs="Arial"/>
              </w:rPr>
            </w:pPr>
            <w:r>
              <w:rPr>
                <w:rFonts w:cs="Arial"/>
              </w:rPr>
              <w:t>FDL_low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cs="Arial"/>
              </w:rPr>
            </w:pPr>
            <w:r>
              <w:rPr>
                <w:rFonts w:cs="Arial"/>
              </w:rPr>
              <w:t>FDL_high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lang w:val="en-US" w:eastAsia="zh-CN"/>
              </w:rPr>
            </w:pPr>
            <w:r>
              <w:t>CA_n2-n78</w:t>
            </w:r>
          </w:p>
        </w:tc>
        <w:tc>
          <w:tcPr>
            <w:tcW w:w="2620" w:type="dxa"/>
            <w:shd w:val="clear" w:color="auto" w:fill="auto"/>
          </w:tcPr>
          <w:p>
            <w:pPr>
              <w:pStyle w:val="56"/>
              <w:keepNext/>
              <w:keepLines/>
              <w:pageBreakBefore w:val="0"/>
              <w:kinsoku/>
              <w:wordWrap/>
              <w:topLinePunct w:val="0"/>
              <w:bidi w:val="0"/>
              <w:snapToGrid/>
            </w:pPr>
            <w:r>
              <w:t>E-UTRA Band 5, 7, 12, 13</w:t>
            </w:r>
            <w:r>
              <w:rPr>
                <w:rFonts w:hint="eastAsia" w:ascii="MS Gothic" w:hAnsi="MS Gothic" w:eastAsia="MS Gothic" w:cs="MS Gothic"/>
              </w:rPr>
              <w:t>，</w:t>
            </w:r>
            <w:r>
              <w:t>26, 28, 41, 66</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val="en-US" w:eastAsia="zh-CN"/>
              </w:rPr>
            </w:pPr>
          </w:p>
        </w:tc>
        <w:tc>
          <w:tcPr>
            <w:tcW w:w="2620" w:type="dxa"/>
            <w:shd w:val="clear" w:color="auto" w:fill="auto"/>
          </w:tcPr>
          <w:p>
            <w:pPr>
              <w:pStyle w:val="56"/>
              <w:keepNext/>
              <w:keepLines/>
              <w:pageBreakBefore w:val="0"/>
              <w:kinsoku/>
              <w:wordWrap/>
              <w:topLinePunct w:val="0"/>
              <w:bidi w:val="0"/>
              <w:snapToGrid/>
              <w:rPr>
                <w:lang w:eastAsia="ja-JP"/>
              </w:rPr>
            </w:pPr>
            <w:r>
              <w:rPr>
                <w:rFonts w:cs="Arial"/>
                <w:color w:val="000000"/>
                <w:szCs w:val="18"/>
              </w:rPr>
              <w:t>E-UTRA Band 2, 25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cs="Arial"/>
                <w:lang w:val="en-US" w:eastAsia="zh-CN"/>
              </w:rPr>
            </w:pPr>
            <w:r>
              <w:rPr>
                <w:rFonts w:cs="Arial"/>
                <w:lang w:eastAsia="ja-JP"/>
              </w:rPr>
              <w:t>CA</w:t>
            </w:r>
            <w:r>
              <w:rPr>
                <w:rFonts w:cs="Arial"/>
              </w:rPr>
              <w:t>_n3-n7</w:t>
            </w: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val="sv-SE" w:eastAsia="ja-JP"/>
              </w:rPr>
              <w:t>E-UTRA Band 1, 5, 7, 8, 20, 26, 27, 28, 31, 32, 33, 34, 40, 43, 44, 50, 51, 65, 67, 72, 74, 75, 76</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eastAsia="ja-JP"/>
              </w:rPr>
              <w:t>E-UTRA band 3</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eastAsia="PMingLiU"/>
              </w:rPr>
              <w:t>F</w:t>
            </w:r>
            <w:r>
              <w:rPr>
                <w:rFonts w:eastAsia="PMingLiU"/>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eastAsia="PMingLiU"/>
              </w:rPr>
              <w:t>F</w:t>
            </w:r>
            <w:r>
              <w:rPr>
                <w:rFonts w:eastAsia="PMingLiU"/>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PMingLiU"/>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6"/>
              <w:keepNext/>
              <w:keepLines/>
              <w:pageBreakBefore w:val="0"/>
              <w:kinsoku/>
              <w:wordWrap/>
              <w:topLinePunct w:val="0"/>
              <w:bidi w:val="0"/>
              <w:snapToGrid/>
              <w:rPr>
                <w:szCs w:val="18"/>
                <w:lang w:val="sv-FI" w:eastAsia="ja-JP"/>
              </w:rPr>
            </w:pPr>
            <w:r>
              <w:rPr>
                <w:szCs w:val="18"/>
                <w:lang w:val="sv-FI" w:eastAsia="ja-JP"/>
              </w:rPr>
              <w:t>E-UTRA band 22, 42, 52</w:t>
            </w:r>
          </w:p>
          <w:p>
            <w:pPr>
              <w:pStyle w:val="56"/>
              <w:keepNext/>
              <w:keepLines/>
              <w:pageBreakBefore w:val="0"/>
              <w:kinsoku/>
              <w:wordWrap/>
              <w:topLinePunct w:val="0"/>
              <w:bidi w:val="0"/>
              <w:snapToGrid/>
              <w:rPr>
                <w:rFonts w:eastAsia="宋体" w:cs="Arial"/>
                <w:lang w:val="sv-FI"/>
              </w:rPr>
            </w:pPr>
            <w:r>
              <w:rPr>
                <w:szCs w:val="18"/>
                <w:lang w:val="sv-FI" w:eastAsia="ja-JP"/>
              </w:rPr>
              <w:t>NR-band n77, n78</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eastAsia="PMingLiU"/>
              </w:rPr>
              <w:t>F</w:t>
            </w:r>
            <w:r>
              <w:rPr>
                <w:rFonts w:eastAsia="PMingLiU"/>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eastAsia="PMingLiU"/>
              </w:rPr>
              <w:t>F</w:t>
            </w:r>
            <w:r>
              <w:rPr>
                <w:rFonts w:eastAsia="PMingLiU"/>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PMingLiU"/>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eastAsia="PMingLiU"/>
              </w:rPr>
              <w:t>2570</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eastAsia="PMingLiU"/>
              </w:rPr>
              <w:t>2575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+1.6</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eastAsia="PMingLiU"/>
              </w:rPr>
              <w:t>2575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eastAsia="PMingLiU"/>
              </w:rPr>
              <w:t>2595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-15.5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cs="Arial"/>
                <w:lang w:val="en-US" w:eastAsia="zh-CN"/>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eastAsia="PMingLiU"/>
              </w:rPr>
              <w:t>2595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eastAsia="PMingLiU"/>
              </w:rPr>
              <w:t>2620</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-40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eastAsia="PMingLiU"/>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PMingLiU"/>
                <w:lang w:eastAsia="ko-KR"/>
              </w:rPr>
              <w:t>4</w:t>
            </w:r>
            <w:r>
              <w:rPr>
                <w:rFonts w:eastAsia="PMingLiU"/>
              </w:rPr>
              <w:t xml:space="preserve">, </w:t>
            </w:r>
            <w:r>
              <w:rPr>
                <w:rFonts w:eastAsia="PMingLiU"/>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CA_n3-n8</w:t>
            </w: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E-UTRA band 3, 8</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lang w:val="sv-SE" w:eastAsia="zh-CN"/>
              </w:rPr>
            </w:pPr>
            <w:r>
              <w:rPr>
                <w:rFonts w:eastAsia="宋体" w:cs="Arial"/>
                <w:lang w:val="sv-SE"/>
              </w:rPr>
              <w:t>E-UTRA band 7, 22, 41, 42, 43, 52</w:t>
            </w:r>
          </w:p>
          <w:p>
            <w:pPr>
              <w:pStyle w:val="56"/>
              <w:keepNext/>
              <w:keepLines/>
              <w:pageBreakBefore w:val="0"/>
              <w:kinsoku/>
              <w:wordWrap/>
              <w:topLinePunct w:val="0"/>
              <w:bidi w:val="0"/>
              <w:snapToGrid/>
              <w:rPr>
                <w:rFonts w:eastAsia="宋体"/>
                <w:lang w:val="sv-FI"/>
              </w:rPr>
            </w:pPr>
            <w:r>
              <w:rPr>
                <w:rFonts w:eastAsia="宋体" w:cs="Arial"/>
                <w:lang w:val="sv-SE" w:eastAsia="zh-CN"/>
              </w:rPr>
              <w:t>NR Band 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lang w:val="en-US" w:eastAsia="zh-CN"/>
              </w:rPr>
            </w:pPr>
            <w:r>
              <w:rPr>
                <w:lang w:val="en-US" w:eastAsia="zh-CN"/>
              </w:rPr>
              <w:t>CA_n3-n18</w:t>
            </w:r>
          </w:p>
        </w:tc>
        <w:tc>
          <w:tcPr>
            <w:tcW w:w="2620" w:type="dxa"/>
            <w:shd w:val="clear" w:color="auto" w:fill="auto"/>
          </w:tcPr>
          <w:p>
            <w:pPr>
              <w:pStyle w:val="56"/>
              <w:keepNext/>
              <w:keepLines/>
              <w:pageBreakBefore w:val="0"/>
              <w:kinsoku/>
              <w:wordWrap/>
              <w:topLinePunct w:val="0"/>
              <w:bidi w:val="0"/>
              <w:snapToGrid/>
            </w:pPr>
            <w:r>
              <w:t>E-UTRA Band 1, 3, 11, 21, 28, 34, 65</w:t>
            </w:r>
          </w:p>
          <w:p>
            <w:pPr>
              <w:pStyle w:val="56"/>
              <w:keepNext/>
              <w:keepLines/>
              <w:pageBreakBefore w:val="0"/>
              <w:kinsoku/>
              <w:wordWrap/>
              <w:topLinePunct w:val="0"/>
              <w:bidi w:val="0"/>
              <w:snapToGrid/>
            </w:pPr>
            <w:r>
              <w:t>NR Band n79</w:t>
            </w:r>
          </w:p>
        </w:tc>
        <w:tc>
          <w:tcPr>
            <w:tcW w:w="972" w:type="dxa"/>
            <w:shd w:val="clear" w:color="auto" w:fill="auto"/>
          </w:tcPr>
          <w:p>
            <w:pPr>
              <w:pStyle w:val="89"/>
              <w:keepNext/>
              <w:keepLines/>
              <w:pageBreakBefore w:val="0"/>
              <w:kinsoku/>
              <w:wordWrap/>
              <w:topLinePunct w:val="0"/>
              <w:bidi w:val="0"/>
              <w:snapToGrid/>
            </w:pPr>
            <w:r>
              <w:t>FDL_low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FDL_high</w:t>
            </w:r>
          </w:p>
        </w:tc>
        <w:tc>
          <w:tcPr>
            <w:tcW w:w="1077" w:type="dxa"/>
            <w:shd w:val="clear" w:color="auto" w:fill="auto"/>
          </w:tcPr>
          <w:p>
            <w:pPr>
              <w:pStyle w:val="89"/>
              <w:keepNext/>
              <w:keepLines/>
              <w:pageBreakBefore w:val="0"/>
              <w:kinsoku/>
              <w:wordWrap/>
              <w:topLinePunct w:val="0"/>
              <w:bidi w:val="0"/>
              <w:snapToGrid/>
              <w:rPr>
                <w:kern w:val="2"/>
                <w:lang w:eastAsia="ja-JP"/>
              </w:rPr>
            </w:pPr>
            <w:r>
              <w:t>-50</w:t>
            </w:r>
          </w:p>
        </w:tc>
        <w:tc>
          <w:tcPr>
            <w:tcW w:w="959" w:type="dxa"/>
            <w:shd w:val="clear" w:color="auto" w:fill="auto"/>
          </w:tcPr>
          <w:p>
            <w:pPr>
              <w:pStyle w:val="89"/>
              <w:keepNext/>
              <w:keepLines/>
              <w:pageBreakBefore w:val="0"/>
              <w:kinsoku/>
              <w:wordWrap/>
              <w:topLinePunct w:val="0"/>
              <w:bidi w:val="0"/>
              <w:snapToGrid/>
              <w:rPr>
                <w:kern w:val="2"/>
                <w:lang w:eastAsia="ja-JP"/>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pPr>
            <w:r>
              <w:t>NR Band n77, n78</w:t>
            </w:r>
          </w:p>
        </w:tc>
        <w:tc>
          <w:tcPr>
            <w:tcW w:w="972" w:type="dxa"/>
            <w:shd w:val="clear" w:color="auto" w:fill="auto"/>
          </w:tcPr>
          <w:p>
            <w:pPr>
              <w:pStyle w:val="89"/>
              <w:keepNext/>
              <w:keepLines/>
              <w:pageBreakBefore w:val="0"/>
              <w:kinsoku/>
              <w:wordWrap/>
              <w:topLinePunct w:val="0"/>
              <w:bidi w:val="0"/>
              <w:snapToGrid/>
            </w:pPr>
            <w:r>
              <w:t>FDL_low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FDL_high</w:t>
            </w:r>
          </w:p>
        </w:tc>
        <w:tc>
          <w:tcPr>
            <w:tcW w:w="1077" w:type="dxa"/>
            <w:shd w:val="clear" w:color="auto" w:fill="auto"/>
          </w:tcPr>
          <w:p>
            <w:pPr>
              <w:pStyle w:val="89"/>
              <w:keepNext/>
              <w:keepLines/>
              <w:pageBreakBefore w:val="0"/>
              <w:kinsoku/>
              <w:wordWrap/>
              <w:topLinePunct w:val="0"/>
              <w:bidi w:val="0"/>
              <w:snapToGrid/>
              <w:rPr>
                <w:kern w:val="2"/>
                <w:lang w:eastAsia="ja-JP"/>
              </w:rPr>
            </w:pPr>
            <w:r>
              <w:t>-50</w:t>
            </w:r>
          </w:p>
        </w:tc>
        <w:tc>
          <w:tcPr>
            <w:tcW w:w="959" w:type="dxa"/>
            <w:shd w:val="clear" w:color="auto" w:fill="auto"/>
          </w:tcPr>
          <w:p>
            <w:pPr>
              <w:pStyle w:val="89"/>
              <w:keepNext/>
              <w:keepLines/>
              <w:pageBreakBefore w:val="0"/>
              <w:kinsoku/>
              <w:wordWrap/>
              <w:topLinePunct w:val="0"/>
              <w:bidi w:val="0"/>
              <w:snapToGrid/>
              <w:rPr>
                <w:kern w:val="2"/>
                <w:lang w:eastAsia="ja-JP"/>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t>945</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960</w:t>
            </w:r>
          </w:p>
        </w:tc>
        <w:tc>
          <w:tcPr>
            <w:tcW w:w="1077" w:type="dxa"/>
            <w:shd w:val="clear" w:color="auto" w:fill="auto"/>
          </w:tcPr>
          <w:p>
            <w:pPr>
              <w:pStyle w:val="89"/>
              <w:keepNext/>
              <w:keepLines/>
              <w:pageBreakBefore w:val="0"/>
              <w:kinsoku/>
              <w:wordWrap/>
              <w:topLinePunct w:val="0"/>
              <w:bidi w:val="0"/>
              <w:snapToGrid/>
              <w:rPr>
                <w:kern w:val="2"/>
                <w:lang w:eastAsia="ja-JP"/>
              </w:rPr>
            </w:pPr>
            <w:r>
              <w:t>-50</w:t>
            </w:r>
          </w:p>
        </w:tc>
        <w:tc>
          <w:tcPr>
            <w:tcW w:w="959" w:type="dxa"/>
            <w:shd w:val="clear" w:color="auto" w:fill="auto"/>
          </w:tcPr>
          <w:p>
            <w:pPr>
              <w:pStyle w:val="89"/>
              <w:keepNext/>
              <w:keepLines/>
              <w:pageBreakBefore w:val="0"/>
              <w:kinsoku/>
              <w:wordWrap/>
              <w:topLinePunct w:val="0"/>
              <w:bidi w:val="0"/>
              <w:snapToGrid/>
              <w:rPr>
                <w:kern w:val="2"/>
                <w:lang w:eastAsia="ja-JP"/>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t>1884.5</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1915.7</w:t>
            </w:r>
          </w:p>
        </w:tc>
        <w:tc>
          <w:tcPr>
            <w:tcW w:w="1077" w:type="dxa"/>
            <w:shd w:val="clear" w:color="auto" w:fill="auto"/>
          </w:tcPr>
          <w:p>
            <w:pPr>
              <w:pStyle w:val="89"/>
              <w:keepNext/>
              <w:keepLines/>
              <w:pageBreakBefore w:val="0"/>
              <w:kinsoku/>
              <w:wordWrap/>
              <w:topLinePunct w:val="0"/>
              <w:bidi w:val="0"/>
              <w:snapToGrid/>
              <w:rPr>
                <w:kern w:val="2"/>
                <w:lang w:eastAsia="ja-JP"/>
              </w:rPr>
            </w:pPr>
            <w:r>
              <w:t>-41</w:t>
            </w:r>
          </w:p>
        </w:tc>
        <w:tc>
          <w:tcPr>
            <w:tcW w:w="959" w:type="dxa"/>
            <w:shd w:val="clear" w:color="auto" w:fill="auto"/>
          </w:tcPr>
          <w:p>
            <w:pPr>
              <w:pStyle w:val="89"/>
              <w:keepNext/>
              <w:keepLines/>
              <w:pageBreakBefore w:val="0"/>
              <w:kinsoku/>
              <w:wordWrap/>
              <w:topLinePunct w:val="0"/>
              <w:bidi w:val="0"/>
              <w:snapToGrid/>
              <w:rPr>
                <w:kern w:val="2"/>
                <w:lang w:eastAsia="ja-JP"/>
              </w:rPr>
            </w:pPr>
            <w:r>
              <w:t>0.3</w:t>
            </w:r>
          </w:p>
        </w:tc>
        <w:tc>
          <w:tcPr>
            <w:tcW w:w="1052" w:type="dxa"/>
            <w:shd w:val="clear" w:color="auto" w:fill="auto"/>
          </w:tcPr>
          <w:p>
            <w:pPr>
              <w:pStyle w:val="89"/>
              <w:keepNext/>
              <w:keepLines/>
              <w:pageBreakBefore w:val="0"/>
              <w:kinsoku/>
              <w:wordWrap/>
              <w:topLinePunct w:val="0"/>
              <w:bidi w:val="0"/>
              <w:snapToGrid/>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t>2545</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2575</w:t>
            </w:r>
          </w:p>
        </w:tc>
        <w:tc>
          <w:tcPr>
            <w:tcW w:w="1077" w:type="dxa"/>
            <w:shd w:val="clear" w:color="auto" w:fill="auto"/>
          </w:tcPr>
          <w:p>
            <w:pPr>
              <w:pStyle w:val="89"/>
              <w:keepNext/>
              <w:keepLines/>
              <w:pageBreakBefore w:val="0"/>
              <w:kinsoku/>
              <w:wordWrap/>
              <w:topLinePunct w:val="0"/>
              <w:bidi w:val="0"/>
              <w:snapToGrid/>
              <w:rPr>
                <w:kern w:val="2"/>
                <w:lang w:eastAsia="ja-JP"/>
              </w:rPr>
            </w:pPr>
            <w:r>
              <w:t>-50</w:t>
            </w:r>
          </w:p>
        </w:tc>
        <w:tc>
          <w:tcPr>
            <w:tcW w:w="959" w:type="dxa"/>
            <w:shd w:val="clear" w:color="auto" w:fill="auto"/>
          </w:tcPr>
          <w:p>
            <w:pPr>
              <w:pStyle w:val="89"/>
              <w:keepNext/>
              <w:keepLines/>
              <w:pageBreakBefore w:val="0"/>
              <w:kinsoku/>
              <w:wordWrap/>
              <w:topLinePunct w:val="0"/>
              <w:bidi w:val="0"/>
              <w:snapToGrid/>
              <w:rPr>
                <w:kern w:val="2"/>
                <w:lang w:eastAsia="ja-JP"/>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t>2595</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2645</w:t>
            </w:r>
          </w:p>
        </w:tc>
        <w:tc>
          <w:tcPr>
            <w:tcW w:w="1077" w:type="dxa"/>
            <w:shd w:val="clear" w:color="auto" w:fill="auto"/>
          </w:tcPr>
          <w:p>
            <w:pPr>
              <w:pStyle w:val="89"/>
              <w:keepNext/>
              <w:keepLines/>
              <w:pageBreakBefore w:val="0"/>
              <w:kinsoku/>
              <w:wordWrap/>
              <w:topLinePunct w:val="0"/>
              <w:bidi w:val="0"/>
              <w:snapToGrid/>
              <w:rPr>
                <w:kern w:val="2"/>
                <w:lang w:eastAsia="ja-JP"/>
              </w:rPr>
            </w:pPr>
            <w:r>
              <w:t>-50</w:t>
            </w:r>
          </w:p>
        </w:tc>
        <w:tc>
          <w:tcPr>
            <w:tcW w:w="959" w:type="dxa"/>
            <w:shd w:val="clear" w:color="auto" w:fill="auto"/>
          </w:tcPr>
          <w:p>
            <w:pPr>
              <w:pStyle w:val="89"/>
              <w:keepNext/>
              <w:keepLines/>
              <w:pageBreakBefore w:val="0"/>
              <w:kinsoku/>
              <w:wordWrap/>
              <w:topLinePunct w:val="0"/>
              <w:bidi w:val="0"/>
              <w:snapToGrid/>
              <w:rPr>
                <w:kern w:val="2"/>
                <w:lang w:eastAsia="ja-JP"/>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ins w:id="6096" w:author="ZTE" w:date="2021-05-06T10:56:20Z"/>
                <w:rFonts w:ascii="Arial" w:hAnsi="Arial" w:eastAsia="PMingLiU" w:cs="Arial"/>
                <w:color w:val="auto"/>
                <w:sz w:val="18"/>
                <w:szCs w:val="18"/>
                <w:lang w:eastAsia="ja-JP"/>
              </w:rPr>
            </w:pPr>
          </w:p>
          <w:p>
            <w:pPr>
              <w:keepNext/>
              <w:keepLines/>
              <w:pageBreakBefore w:val="0"/>
              <w:kinsoku/>
              <w:wordWrap/>
              <w:topLinePunct w:val="0"/>
              <w:bidi w:val="0"/>
              <w:snapToGrid/>
              <w:spacing w:after="0"/>
              <w:jc w:val="center"/>
              <w:rPr>
                <w:rFonts w:hint="eastAsia"/>
                <w:lang w:val="en-US" w:eastAsia="zh-CN"/>
              </w:rPr>
            </w:pPr>
            <w:ins w:id="6097" w:author="ZTE" w:date="2021-05-06T10:56:20Z">
              <w:r>
                <w:rPr>
                  <w:rFonts w:hint="eastAsia" w:ascii="Arial" w:hAnsi="Arial" w:cs="Arial"/>
                  <w:color w:val="auto"/>
                  <w:sz w:val="18"/>
                  <w:szCs w:val="18"/>
                  <w:lang w:val="en-US" w:eastAsia="zh-CN"/>
                </w:rPr>
                <w:t>CA</w:t>
              </w:r>
            </w:ins>
            <w:ins w:id="6098" w:author="ZTE" w:date="2021-05-06T10:56:20Z">
              <w:r>
                <w:rPr>
                  <w:rFonts w:hint="eastAsia" w:ascii="Arial" w:hAnsi="Arial" w:cs="Arial"/>
                  <w:color w:val="auto"/>
                  <w:sz w:val="18"/>
                  <w:szCs w:val="18"/>
                  <w:lang w:eastAsia="zh-CN"/>
                </w:rPr>
                <w:t>_</w:t>
              </w:r>
            </w:ins>
            <w:ins w:id="6099" w:author="ZTE" w:date="2021-05-06T10:56:20Z">
              <w:r>
                <w:rPr>
                  <w:rFonts w:hint="eastAsia" w:ascii="Arial" w:hAnsi="Arial" w:cs="Arial"/>
                  <w:color w:val="auto"/>
                  <w:sz w:val="18"/>
                  <w:szCs w:val="18"/>
                  <w:lang w:val="en-US" w:eastAsia="zh-CN"/>
                </w:rPr>
                <w:t>n</w:t>
              </w:r>
            </w:ins>
            <w:ins w:id="6100" w:author="ZTE" w:date="2021-05-06T10:56:20Z">
              <w:r>
                <w:rPr>
                  <w:rFonts w:hint="eastAsia" w:ascii="Arial" w:hAnsi="Arial" w:cs="Arial"/>
                  <w:color w:val="auto"/>
                  <w:sz w:val="18"/>
                  <w:szCs w:val="18"/>
                  <w:lang w:eastAsia="zh-CN"/>
                </w:rPr>
                <w:t>3</w:t>
              </w:r>
            </w:ins>
            <w:ins w:id="6101" w:author="ZTE" w:date="2021-05-06T10:56:20Z">
              <w:r>
                <w:rPr>
                  <w:rFonts w:hint="eastAsia" w:ascii="Arial" w:hAnsi="Arial" w:cs="Arial"/>
                  <w:color w:val="auto"/>
                  <w:sz w:val="18"/>
                  <w:szCs w:val="18"/>
                  <w:lang w:val="en-US" w:eastAsia="zh-CN"/>
                </w:rPr>
                <w:t>-</w:t>
              </w:r>
            </w:ins>
            <w:ins w:id="6102" w:author="ZTE" w:date="2021-05-06T10:56:20Z">
              <w:r>
                <w:rPr>
                  <w:rFonts w:hint="eastAsia" w:ascii="Arial" w:hAnsi="Arial" w:cs="Arial"/>
                  <w:color w:val="auto"/>
                  <w:sz w:val="18"/>
                  <w:szCs w:val="18"/>
                  <w:lang w:eastAsia="zh-CN"/>
                </w:rPr>
                <w:t>n34</w:t>
              </w:r>
            </w:ins>
          </w:p>
        </w:tc>
        <w:tc>
          <w:tcPr>
            <w:tcW w:w="2620" w:type="dxa"/>
            <w:shd w:val="clear" w:color="auto" w:fill="auto"/>
            <w:vAlign w:val="center"/>
          </w:tcPr>
          <w:p>
            <w:pPr>
              <w:pStyle w:val="56"/>
              <w:keepNext/>
              <w:keepLines/>
              <w:pageBreakBefore w:val="0"/>
              <w:kinsoku/>
              <w:wordWrap/>
              <w:topLinePunct w:val="0"/>
              <w:bidi w:val="0"/>
              <w:snapToGrid/>
            </w:pPr>
            <w:ins w:id="6103" w:author="ZTE" w:date="2021-05-06T10:56:20Z">
              <w:r>
                <w:rPr>
                  <w:rFonts w:hint="default" w:ascii="Arial" w:hAnsi="Arial" w:eastAsia="MS Mincho" w:cs="Arial"/>
                  <w:color w:val="auto"/>
                  <w:kern w:val="0"/>
                  <w:sz w:val="18"/>
                  <w:szCs w:val="18"/>
                  <w:lang w:val="en-GB" w:eastAsia="zh-CN" w:bidi="ar-SA"/>
                </w:rPr>
                <w:t xml:space="preserve">E-UTRA Band </w:t>
              </w:r>
            </w:ins>
            <w:ins w:id="6104" w:author="ZTE" w:date="2021-05-06T10:56:20Z">
              <w:r>
                <w:rPr>
                  <w:rFonts w:hint="eastAsia" w:ascii="Arial" w:hAnsi="Arial" w:eastAsia="MS Mincho" w:cs="Arial"/>
                  <w:color w:val="auto"/>
                  <w:kern w:val="0"/>
                  <w:sz w:val="18"/>
                  <w:szCs w:val="18"/>
                  <w:lang w:val="en-US" w:eastAsia="zh-CN" w:bidi="ar-SA"/>
                </w:rPr>
                <w:t>1, 7, 8, 11, 18, 19, 20, 21, 26, 28, 31, 32, 33, 38, 39, 40, 41, 43, 44, 45, 50, 51, 65, 67, 69,72, 73, 74, 75, 76</w:t>
              </w:r>
            </w:ins>
          </w:p>
        </w:tc>
        <w:tc>
          <w:tcPr>
            <w:tcW w:w="972" w:type="dxa"/>
            <w:shd w:val="clear" w:color="auto" w:fill="auto"/>
            <w:vAlign w:val="center"/>
          </w:tcPr>
          <w:p>
            <w:pPr>
              <w:keepNext/>
              <w:keepLines/>
              <w:pageBreakBefore w:val="0"/>
              <w:kinsoku/>
              <w:wordWrap/>
              <w:topLinePunct w:val="0"/>
              <w:bidi w:val="0"/>
              <w:snapToGrid/>
              <w:spacing w:after="0"/>
              <w:jc w:val="right"/>
            </w:pPr>
            <w:ins w:id="6105" w:author="ZTE" w:date="2021-05-06T10:56:20Z">
              <w:r>
                <w:rPr>
                  <w:rFonts w:hint="default" w:ascii="Arial" w:hAnsi="Arial" w:cs="Arial"/>
                  <w:color w:val="auto"/>
                  <w:sz w:val="18"/>
                  <w:szCs w:val="18"/>
                </w:rPr>
                <w:t>F</w:t>
              </w:r>
            </w:ins>
            <w:ins w:id="6106" w:author="ZTE" w:date="2021-05-06T10:56:20Z">
              <w:r>
                <w:rPr>
                  <w:rFonts w:hint="default" w:ascii="Arial" w:hAnsi="Arial" w:cs="Arial"/>
                  <w:color w:val="auto"/>
                  <w:sz w:val="18"/>
                  <w:szCs w:val="18"/>
                  <w:vertAlign w:val="subscript"/>
                </w:rPr>
                <w:t>DL_low</w:t>
              </w:r>
            </w:ins>
          </w:p>
        </w:tc>
        <w:tc>
          <w:tcPr>
            <w:tcW w:w="591" w:type="dxa"/>
            <w:shd w:val="clear" w:color="auto" w:fill="auto"/>
            <w:vAlign w:val="center"/>
          </w:tcPr>
          <w:p>
            <w:pPr>
              <w:keepNext/>
              <w:keepLines/>
              <w:pageBreakBefore w:val="0"/>
              <w:kinsoku/>
              <w:wordWrap/>
              <w:topLinePunct w:val="0"/>
              <w:bidi w:val="0"/>
              <w:snapToGrid/>
              <w:spacing w:after="0"/>
              <w:jc w:val="center"/>
            </w:pPr>
            <w:ins w:id="6107" w:author="ZTE" w:date="2021-05-06T10:56:20Z">
              <w:r>
                <w:rPr>
                  <w:rFonts w:hint="default" w:ascii="Arial" w:hAnsi="Arial" w:cs="Arial"/>
                  <w:color w:val="auto"/>
                  <w:sz w:val="18"/>
                  <w:szCs w:val="18"/>
                </w:rPr>
                <w:t>-</w:t>
              </w:r>
            </w:ins>
          </w:p>
        </w:tc>
        <w:tc>
          <w:tcPr>
            <w:tcW w:w="997" w:type="dxa"/>
            <w:shd w:val="clear" w:color="auto" w:fill="auto"/>
            <w:vAlign w:val="center"/>
          </w:tcPr>
          <w:p>
            <w:pPr>
              <w:keepNext/>
              <w:keepLines/>
              <w:pageBreakBefore w:val="0"/>
              <w:kinsoku/>
              <w:wordWrap/>
              <w:topLinePunct w:val="0"/>
              <w:bidi w:val="0"/>
              <w:snapToGrid/>
              <w:spacing w:after="0"/>
            </w:pPr>
            <w:ins w:id="6108" w:author="ZTE" w:date="2021-05-06T10:56:20Z">
              <w:r>
                <w:rPr>
                  <w:rFonts w:hint="default" w:ascii="Arial" w:hAnsi="Arial" w:cs="Arial"/>
                  <w:color w:val="auto"/>
                  <w:sz w:val="18"/>
                  <w:szCs w:val="18"/>
                </w:rPr>
                <w:t>F</w:t>
              </w:r>
            </w:ins>
            <w:ins w:id="6109"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10" w:author="ZTE" w:date="2021-05-06T10:56:20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11" w:author="ZTE" w:date="2021-05-06T10:56:20Z">
              <w:r>
                <w:rPr>
                  <w:rFonts w:hint="default" w:ascii="Arial" w:hAnsi="Arial" w:cs="Arial"/>
                  <w:color w:val="auto"/>
                  <w:sz w:val="18"/>
                  <w:szCs w:val="18"/>
                </w:rPr>
                <w:t>1</w:t>
              </w:r>
            </w:ins>
          </w:p>
        </w:tc>
        <w:tc>
          <w:tcPr>
            <w:tcW w:w="1052" w:type="dxa"/>
            <w:shd w:val="clear" w:color="auto" w:fill="auto"/>
            <w:vAlign w:val="center"/>
          </w:tcPr>
          <w:p>
            <w:pPr>
              <w:pStyle w:val="56"/>
              <w:keepNext/>
              <w:keepLines/>
              <w:pageBreakBefore w:val="0"/>
              <w:kinsoku/>
              <w:wordWrap/>
              <w:topLinePunct w:val="0"/>
              <w:bidi w:val="0"/>
              <w:snapToGrid/>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6"/>
              <w:keepNext/>
              <w:keepLines/>
              <w:pageBreakBefore w:val="0"/>
              <w:kinsoku/>
              <w:wordWrap/>
              <w:topLinePunct w:val="0"/>
              <w:bidi w:val="0"/>
              <w:snapToGrid/>
              <w:rPr>
                <w:ins w:id="6112" w:author="ZTE" w:date="2021-05-06T10:56:20Z"/>
                <w:rFonts w:hint="default" w:ascii="Arial" w:hAnsi="Arial" w:eastAsia="MS Mincho" w:cs="Arial"/>
                <w:color w:val="auto"/>
                <w:kern w:val="0"/>
                <w:sz w:val="18"/>
                <w:szCs w:val="18"/>
                <w:lang w:val="en-US" w:eastAsia="zh-CN" w:bidi="ar-SA"/>
              </w:rPr>
            </w:pPr>
            <w:ins w:id="6113" w:author="ZTE" w:date="2021-05-06T10:56:20Z">
              <w:r>
                <w:rPr>
                  <w:rFonts w:hint="eastAsia" w:ascii="Arial" w:hAnsi="Arial" w:eastAsia="MS Mincho" w:cs="Arial"/>
                  <w:color w:val="auto"/>
                  <w:kern w:val="0"/>
                  <w:sz w:val="18"/>
                  <w:szCs w:val="18"/>
                  <w:lang w:val="en-US" w:eastAsia="zh-CN" w:bidi="ar-SA"/>
                </w:rPr>
                <w:t>E-UTRA Band 22, 42, 52</w:t>
              </w:r>
            </w:ins>
          </w:p>
          <w:p>
            <w:pPr>
              <w:pStyle w:val="56"/>
              <w:keepNext/>
              <w:keepLines/>
              <w:pageBreakBefore w:val="0"/>
              <w:kinsoku/>
              <w:wordWrap/>
              <w:topLinePunct w:val="0"/>
              <w:bidi w:val="0"/>
              <w:snapToGrid/>
            </w:pPr>
            <w:ins w:id="6114" w:author="ZTE" w:date="2021-05-06T10:56:20Z">
              <w:r>
                <w:rPr>
                  <w:rFonts w:hint="default" w:ascii="Arial" w:hAnsi="Arial" w:eastAsia="MS Mincho" w:cs="Arial"/>
                  <w:color w:val="auto"/>
                  <w:kern w:val="0"/>
                  <w:sz w:val="18"/>
                  <w:szCs w:val="18"/>
                  <w:lang w:val="sv-SE" w:eastAsia="zh-CN" w:bidi="ar-SA"/>
                </w:rPr>
                <w:t>NR Band n78</w:t>
              </w:r>
            </w:ins>
            <w:ins w:id="6115" w:author="ZTE" w:date="2021-05-06T10:56:20Z">
              <w:r>
                <w:rPr>
                  <w:rFonts w:hint="eastAsia" w:ascii="Arial" w:hAnsi="Arial" w:eastAsia="MS Mincho" w:cs="Arial"/>
                  <w:color w:val="auto"/>
                  <w:kern w:val="0"/>
                  <w:sz w:val="18"/>
                  <w:szCs w:val="18"/>
                  <w:lang w:val="en-US" w:eastAsia="zh-CN" w:bidi="ar-SA"/>
                </w:rPr>
                <w:t>, n79</w:t>
              </w:r>
            </w:ins>
          </w:p>
        </w:tc>
        <w:tc>
          <w:tcPr>
            <w:tcW w:w="972" w:type="dxa"/>
            <w:shd w:val="clear" w:color="auto" w:fill="auto"/>
            <w:vAlign w:val="center"/>
          </w:tcPr>
          <w:p>
            <w:pPr>
              <w:keepNext/>
              <w:keepLines/>
              <w:pageBreakBefore w:val="0"/>
              <w:kinsoku/>
              <w:wordWrap/>
              <w:topLinePunct w:val="0"/>
              <w:bidi w:val="0"/>
              <w:snapToGrid/>
              <w:spacing w:after="0"/>
              <w:jc w:val="right"/>
            </w:pPr>
            <w:ins w:id="6116" w:author="ZTE" w:date="2021-05-06T10:56:20Z">
              <w:r>
                <w:rPr>
                  <w:rFonts w:hint="default" w:ascii="Arial" w:hAnsi="Arial" w:cs="Arial"/>
                  <w:color w:val="auto"/>
                  <w:sz w:val="18"/>
                  <w:szCs w:val="18"/>
                </w:rPr>
                <w:t>F</w:t>
              </w:r>
            </w:ins>
            <w:ins w:id="6117" w:author="ZTE" w:date="2021-05-06T10:56:20Z">
              <w:r>
                <w:rPr>
                  <w:rFonts w:hint="default" w:ascii="Arial" w:hAnsi="Arial" w:cs="Arial"/>
                  <w:color w:val="auto"/>
                  <w:sz w:val="18"/>
                  <w:szCs w:val="18"/>
                  <w:vertAlign w:val="subscript"/>
                </w:rPr>
                <w:t>DL_low</w:t>
              </w:r>
            </w:ins>
            <w:ins w:id="6118" w:author="ZTE" w:date="2021-05-06T10:56:20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pPr>
            <w:ins w:id="6119" w:author="ZTE" w:date="2021-05-06T10:56:20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pPr>
            <w:ins w:id="6120" w:author="ZTE" w:date="2021-05-06T10:56:20Z">
              <w:r>
                <w:rPr>
                  <w:rFonts w:hint="default" w:ascii="Arial" w:hAnsi="Arial" w:cs="Arial"/>
                  <w:color w:val="auto"/>
                  <w:sz w:val="18"/>
                  <w:szCs w:val="18"/>
                </w:rPr>
                <w:t>F</w:t>
              </w:r>
            </w:ins>
            <w:ins w:id="6121"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22" w:author="ZTE" w:date="2021-05-06T10:56:20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23" w:author="ZTE" w:date="2021-05-06T10:56:20Z">
              <w:r>
                <w:rPr>
                  <w:rFonts w:hint="default" w:ascii="Arial" w:hAnsi="Arial" w:cs="Arial"/>
                  <w:color w:val="auto"/>
                  <w:sz w:val="18"/>
                  <w:szCs w:val="18"/>
                </w:rPr>
                <w:t>1</w:t>
              </w:r>
            </w:ins>
          </w:p>
        </w:tc>
        <w:tc>
          <w:tcPr>
            <w:tcW w:w="1052" w:type="dxa"/>
            <w:shd w:val="clear" w:color="auto" w:fill="auto"/>
            <w:vAlign w:val="center"/>
          </w:tcPr>
          <w:p>
            <w:pPr>
              <w:pStyle w:val="56"/>
              <w:keepNext/>
              <w:keepLines/>
              <w:pageBreakBefore w:val="0"/>
              <w:kinsoku/>
              <w:wordWrap/>
              <w:topLinePunct w:val="0"/>
              <w:bidi w:val="0"/>
              <w:snapToGrid/>
              <w:jc w:val="center"/>
              <w:rPr>
                <w:lang w:val="en-US" w:eastAsia="zh-CN"/>
              </w:rPr>
            </w:pPr>
            <w:ins w:id="6124" w:author="ZTE" w:date="2021-05-06T10:56:20Z">
              <w:r>
                <w:rPr>
                  <w:rFonts w:hint="default" w:ascii="Arial" w:hAnsi="Arial" w:cs="Arial"/>
                  <w:color w:val="auto"/>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6"/>
              <w:keepNext/>
              <w:keepLines/>
              <w:pageBreakBefore w:val="0"/>
              <w:kinsoku/>
              <w:wordWrap/>
              <w:topLinePunct w:val="0"/>
              <w:bidi w:val="0"/>
              <w:snapToGrid/>
            </w:pPr>
            <w:ins w:id="6125" w:author="ZTE" w:date="2021-05-06T10:56:20Z">
              <w:r>
                <w:rPr>
                  <w:rFonts w:hint="eastAsia" w:ascii="Arial" w:hAnsi="Arial" w:eastAsia="MS Mincho" w:cs="Arial"/>
                  <w:color w:val="auto"/>
                  <w:kern w:val="0"/>
                  <w:sz w:val="18"/>
                  <w:szCs w:val="18"/>
                  <w:lang w:val="en-US" w:eastAsia="zh-CN" w:bidi="ar-SA"/>
                </w:rPr>
                <w:t>E-UTRA Band 3</w:t>
              </w:r>
            </w:ins>
          </w:p>
        </w:tc>
        <w:tc>
          <w:tcPr>
            <w:tcW w:w="972" w:type="dxa"/>
            <w:shd w:val="clear" w:color="auto" w:fill="auto"/>
            <w:vAlign w:val="center"/>
          </w:tcPr>
          <w:p>
            <w:pPr>
              <w:keepNext/>
              <w:keepLines/>
              <w:pageBreakBefore w:val="0"/>
              <w:kinsoku/>
              <w:wordWrap/>
              <w:topLinePunct w:val="0"/>
              <w:bidi w:val="0"/>
              <w:snapToGrid/>
              <w:spacing w:after="0"/>
              <w:jc w:val="right"/>
            </w:pPr>
            <w:ins w:id="6126" w:author="ZTE" w:date="2021-05-06T10:56:20Z">
              <w:r>
                <w:rPr>
                  <w:rFonts w:hint="default" w:ascii="Arial" w:hAnsi="Arial" w:cs="Arial"/>
                  <w:color w:val="auto"/>
                  <w:sz w:val="18"/>
                  <w:szCs w:val="18"/>
                </w:rPr>
                <w:t>F</w:t>
              </w:r>
            </w:ins>
            <w:ins w:id="6127" w:author="ZTE" w:date="2021-05-06T10:56:20Z">
              <w:r>
                <w:rPr>
                  <w:rFonts w:hint="default" w:ascii="Arial" w:hAnsi="Arial" w:cs="Arial"/>
                  <w:color w:val="auto"/>
                  <w:sz w:val="18"/>
                  <w:szCs w:val="18"/>
                  <w:vertAlign w:val="subscript"/>
                </w:rPr>
                <w:t>DL_low</w:t>
              </w:r>
            </w:ins>
            <w:ins w:id="6128" w:author="ZTE" w:date="2021-05-06T10:56:20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pPr>
            <w:ins w:id="6129" w:author="ZTE" w:date="2021-05-06T10:56:20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pPr>
            <w:ins w:id="6130" w:author="ZTE" w:date="2021-05-06T10:56:20Z">
              <w:r>
                <w:rPr>
                  <w:rFonts w:hint="default" w:ascii="Arial" w:hAnsi="Arial" w:cs="Arial"/>
                  <w:color w:val="auto"/>
                  <w:sz w:val="18"/>
                  <w:szCs w:val="18"/>
                </w:rPr>
                <w:t>F</w:t>
              </w:r>
            </w:ins>
            <w:ins w:id="6131" w:author="ZTE" w:date="2021-05-06T10:56:20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32" w:author="ZTE" w:date="2021-05-06T10:56:20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kern w:val="2"/>
                <w:lang w:eastAsia="ja-JP"/>
              </w:rPr>
            </w:pPr>
            <w:ins w:id="6133" w:author="ZTE" w:date="2021-05-06T10:56:20Z">
              <w:r>
                <w:rPr>
                  <w:rFonts w:hint="eastAsia" w:ascii="Arial" w:hAnsi="Arial" w:cs="Arial"/>
                  <w:color w:val="auto"/>
                  <w:sz w:val="18"/>
                  <w:szCs w:val="18"/>
                  <w:lang w:val="en-US" w:eastAsia="zh-CN"/>
                </w:rPr>
                <w:t>1</w:t>
              </w:r>
            </w:ins>
          </w:p>
        </w:tc>
        <w:tc>
          <w:tcPr>
            <w:tcW w:w="1052" w:type="dxa"/>
            <w:shd w:val="clear" w:color="auto" w:fill="auto"/>
            <w:vAlign w:val="center"/>
          </w:tcPr>
          <w:p>
            <w:pPr>
              <w:pStyle w:val="56"/>
              <w:keepNext/>
              <w:keepLines/>
              <w:pageBreakBefore w:val="0"/>
              <w:kinsoku/>
              <w:wordWrap/>
              <w:topLinePunct w:val="0"/>
              <w:bidi w:val="0"/>
              <w:snapToGrid/>
              <w:jc w:val="center"/>
              <w:rPr>
                <w:lang w:val="en-US" w:eastAsia="zh-CN"/>
              </w:rPr>
            </w:pPr>
            <w:ins w:id="6134" w:author="ZTE" w:date="2021-05-06T10:56:20Z">
              <w:r>
                <w:rPr>
                  <w:rFonts w:hint="eastAsia" w:cs="Arial"/>
                  <w:color w:val="auto"/>
                  <w:sz w:val="18"/>
                  <w:szCs w:val="18"/>
                  <w:lang w:val="en-US" w:eastAsia="zh-CN"/>
                </w:rPr>
                <w:t>1</w:t>
              </w:r>
            </w:ins>
            <w:ins w:id="6135" w:author="ZTE" w:date="2021-05-06T10:56:20Z">
              <w:r>
                <w:rPr>
                  <w:rFonts w:hint="eastAsia" w:ascii="Arial" w:hAnsi="Arial" w:cs="Arial"/>
                  <w:color w:val="auto"/>
                  <w:sz w:val="18"/>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hint="eastAsia"/>
                <w:lang w:val="en-US" w:eastAsia="zh-CN"/>
              </w:rPr>
            </w:pPr>
          </w:p>
        </w:tc>
        <w:tc>
          <w:tcPr>
            <w:tcW w:w="2620" w:type="dxa"/>
            <w:shd w:val="clear" w:color="auto" w:fill="auto"/>
            <w:vAlign w:val="center"/>
          </w:tcPr>
          <w:p>
            <w:pPr>
              <w:pStyle w:val="56"/>
              <w:keepNext/>
              <w:keepLines/>
              <w:pageBreakBefore w:val="0"/>
              <w:kinsoku/>
              <w:wordWrap/>
              <w:topLinePunct w:val="0"/>
              <w:bidi w:val="0"/>
              <w:snapToGrid/>
            </w:pPr>
            <w:ins w:id="6136" w:author="ZTE" w:date="2021-05-06T10:56:20Z">
              <w:r>
                <w:rPr>
                  <w:rFonts w:hint="eastAsia" w:ascii="Arial" w:hAnsi="Arial" w:eastAsia="MS Mincho" w:cs="Arial"/>
                  <w:color w:val="auto"/>
                  <w:kern w:val="0"/>
                  <w:sz w:val="18"/>
                  <w:szCs w:val="18"/>
                  <w:lang w:val="en-GB"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pPr>
            <w:ins w:id="6137" w:author="ZTE" w:date="2021-05-06T10:56:20Z">
              <w:r>
                <w:rPr>
                  <w:rFonts w:cs="Arial"/>
                  <w:color w:val="auto"/>
                  <w:sz w:val="18"/>
                  <w:szCs w:val="18"/>
                  <w:lang w:eastAsia="en-US"/>
                </w:rPr>
                <w:t>1884.5</w:t>
              </w:r>
            </w:ins>
          </w:p>
        </w:tc>
        <w:tc>
          <w:tcPr>
            <w:tcW w:w="591" w:type="dxa"/>
            <w:shd w:val="clear" w:color="auto" w:fill="auto"/>
            <w:vAlign w:val="center"/>
          </w:tcPr>
          <w:p>
            <w:pPr>
              <w:pStyle w:val="89"/>
              <w:keepNext/>
              <w:keepLines/>
              <w:pageBreakBefore w:val="0"/>
              <w:kinsoku/>
              <w:wordWrap/>
              <w:topLinePunct w:val="0"/>
              <w:bidi w:val="0"/>
              <w:snapToGrid/>
            </w:pPr>
            <w:ins w:id="6138" w:author="ZTE" w:date="2021-05-06T10:56:20Z">
              <w:r>
                <w:rPr>
                  <w:rFonts w:cs="Arial"/>
                  <w:color w:val="auto"/>
                  <w:sz w:val="18"/>
                  <w:szCs w:val="18"/>
                  <w:lang w:eastAsia="en-US"/>
                </w:rPr>
                <w:t>-</w:t>
              </w:r>
            </w:ins>
          </w:p>
        </w:tc>
        <w:tc>
          <w:tcPr>
            <w:tcW w:w="997" w:type="dxa"/>
            <w:shd w:val="clear" w:color="auto" w:fill="auto"/>
            <w:vAlign w:val="center"/>
          </w:tcPr>
          <w:p>
            <w:pPr>
              <w:pStyle w:val="56"/>
              <w:keepNext/>
              <w:keepLines/>
              <w:pageBreakBefore w:val="0"/>
              <w:kinsoku/>
              <w:wordWrap/>
              <w:topLinePunct w:val="0"/>
              <w:bidi w:val="0"/>
              <w:snapToGrid/>
            </w:pPr>
            <w:ins w:id="6139" w:author="ZTE" w:date="2021-05-06T10:56:20Z">
              <w:r>
                <w:rPr>
                  <w:rFonts w:cs="Arial"/>
                  <w:color w:val="auto"/>
                  <w:sz w:val="18"/>
                  <w:szCs w:val="18"/>
                  <w:lang w:eastAsia="en-US"/>
                </w:rPr>
                <w:t>191</w:t>
              </w:r>
            </w:ins>
            <w:ins w:id="6140" w:author="ZTE" w:date="2021-05-06T10:56:20Z">
              <w:r>
                <w:rPr>
                  <w:rFonts w:hint="eastAsia" w:cs="Arial"/>
                  <w:color w:val="auto"/>
                  <w:sz w:val="18"/>
                  <w:szCs w:val="18"/>
                  <w:lang w:eastAsia="en-US"/>
                </w:rPr>
                <w:t>5.7</w:t>
              </w:r>
            </w:ins>
          </w:p>
        </w:tc>
        <w:tc>
          <w:tcPr>
            <w:tcW w:w="1077" w:type="dxa"/>
            <w:shd w:val="clear" w:color="auto" w:fill="auto"/>
            <w:vAlign w:val="center"/>
          </w:tcPr>
          <w:p>
            <w:pPr>
              <w:pStyle w:val="89"/>
              <w:keepNext/>
              <w:keepLines/>
              <w:pageBreakBefore w:val="0"/>
              <w:kinsoku/>
              <w:wordWrap/>
              <w:topLinePunct w:val="0"/>
              <w:bidi w:val="0"/>
              <w:snapToGrid/>
              <w:rPr>
                <w:rFonts w:hint="eastAsia"/>
                <w:kern w:val="2"/>
                <w:lang w:eastAsia="ja-JP"/>
              </w:rPr>
            </w:pPr>
            <w:ins w:id="6141" w:author="ZTE" w:date="2021-05-06T10:56:20Z">
              <w:r>
                <w:rPr>
                  <w:rFonts w:cs="Arial"/>
                  <w:color w:val="auto"/>
                  <w:sz w:val="18"/>
                  <w:szCs w:val="18"/>
                  <w:lang w:eastAsia="en-US"/>
                </w:rPr>
                <w:t>-41</w:t>
              </w:r>
            </w:ins>
          </w:p>
        </w:tc>
        <w:tc>
          <w:tcPr>
            <w:tcW w:w="959" w:type="dxa"/>
            <w:shd w:val="clear" w:color="auto" w:fill="auto"/>
            <w:vAlign w:val="center"/>
          </w:tcPr>
          <w:p>
            <w:pPr>
              <w:pStyle w:val="89"/>
              <w:keepNext/>
              <w:keepLines/>
              <w:pageBreakBefore w:val="0"/>
              <w:kinsoku/>
              <w:wordWrap/>
              <w:topLinePunct w:val="0"/>
              <w:bidi w:val="0"/>
              <w:snapToGrid/>
              <w:rPr>
                <w:rFonts w:hint="eastAsia"/>
                <w:kern w:val="2"/>
                <w:lang w:eastAsia="ja-JP"/>
              </w:rPr>
            </w:pPr>
            <w:ins w:id="6142" w:author="ZTE" w:date="2021-05-06T10:56:20Z">
              <w:r>
                <w:rPr>
                  <w:rFonts w:cs="Arial"/>
                  <w:color w:val="auto"/>
                  <w:sz w:val="18"/>
                  <w:szCs w:val="18"/>
                  <w:lang w:eastAsia="en-US"/>
                </w:rPr>
                <w:t>0.3</w:t>
              </w:r>
            </w:ins>
          </w:p>
        </w:tc>
        <w:tc>
          <w:tcPr>
            <w:tcW w:w="1052" w:type="dxa"/>
            <w:shd w:val="clear" w:color="auto" w:fill="auto"/>
            <w:vAlign w:val="center"/>
          </w:tcPr>
          <w:p>
            <w:pPr>
              <w:pStyle w:val="56"/>
              <w:keepNext/>
              <w:keepLines/>
              <w:pageBreakBefore w:val="0"/>
              <w:kinsoku/>
              <w:wordWrap/>
              <w:topLinePunct w:val="0"/>
              <w:bidi w:val="0"/>
              <w:snapToGrid/>
              <w:jc w:val="center"/>
              <w:rPr>
                <w:lang w:val="en-US" w:eastAsia="zh-CN"/>
              </w:rPr>
            </w:pPr>
            <w:ins w:id="6143" w:author="ZTE" w:date="2021-05-06T10:56:20Z">
              <w:r>
                <w:rPr>
                  <w:rFonts w:hint="eastAsia" w:ascii="Arial" w:hAnsi="Arial" w:cs="Arial"/>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pPr>
              <w:pStyle w:val="56"/>
              <w:keepNext/>
              <w:keepLines/>
              <w:pageBreakBefore w:val="0"/>
              <w:kinsoku/>
              <w:wordWrap/>
              <w:topLinePunct w:val="0"/>
              <w:bidi w:val="0"/>
              <w:snapToGrid/>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kern w:val="2"/>
                <w:lang w:eastAsia="ja-JP"/>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kern w:val="2"/>
                <w:lang w:eastAsia="ja-JP"/>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t xml:space="preserve">E-UTRA band </w:t>
            </w:r>
            <w:r>
              <w:rPr>
                <w:rFonts w:hint="eastAsia"/>
              </w:rPr>
              <w:t>3</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kern w:val="2"/>
                <w:lang w:eastAsia="ja-JP"/>
              </w:rP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kern w:val="2"/>
                <w:lang w:eastAsia="ja-JP"/>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t>E-UTRA band</w:t>
            </w:r>
            <w:r>
              <w:rPr>
                <w:rFonts w:hint="eastAsia"/>
              </w:rPr>
              <w:t xml:space="preserve">  22,  42, </w:t>
            </w:r>
            <w:r>
              <w:t xml:space="preserve"> 52</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kern w:val="2"/>
              </w:rP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kern w:val="2"/>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rPr>
              <w:t>Frequency range</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rPr>
                <w:kern w:val="2"/>
              </w:rPr>
              <w:t>2620</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kern w:val="2"/>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kern w:val="2"/>
              </w:rPr>
              <w:t>2645</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kern w:val="2"/>
              </w:rPr>
              <w:t>-15.5</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kern w:val="2"/>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rPr>
              <w:t>Frequency range</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rPr>
                <w:kern w:val="2"/>
              </w:rPr>
              <w:t>2645</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kern w:val="2"/>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kern w:val="2"/>
              </w:rPr>
              <w:t>2690</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kern w:val="2"/>
              </w:rPr>
              <w:t>-40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kern w:val="2"/>
                <w:lang w:val="en-US"/>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cs="Arial"/>
                <w:lang w:eastAsia="ja-JP"/>
              </w:rPr>
              <w:t>CA</w:t>
            </w:r>
            <w:r>
              <w:rPr>
                <w:rFonts w:cs="Arial"/>
              </w:rPr>
              <w:t>_n</w:t>
            </w:r>
            <w:r>
              <w:rPr>
                <w:rFonts w:hint="eastAsia" w:eastAsia="宋体" w:cs="Arial"/>
                <w:lang w:val="en-US" w:eastAsia="zh-CN"/>
              </w:rPr>
              <w:t>3</w:t>
            </w:r>
            <w:r>
              <w:rPr>
                <w:rFonts w:cs="Arial"/>
              </w:rPr>
              <w:t>-n</w:t>
            </w:r>
            <w:r>
              <w:rPr>
                <w:rFonts w:eastAsia="宋体" w:cs="Arial"/>
                <w:lang w:eastAsia="ja-JP"/>
              </w:rPr>
              <w:t>28</w:t>
            </w: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pPr>
              <w:pStyle w:val="56"/>
              <w:keepNext/>
              <w:keepLines/>
              <w:pageBreakBefore w:val="0"/>
              <w:kinsoku/>
              <w:wordWrap/>
              <w:topLinePunct w:val="0"/>
              <w:bidi w:val="0"/>
              <w:snapToGrid/>
              <w:rPr>
                <w:rFonts w:eastAsia="宋体"/>
                <w:lang w:val="sv-FI"/>
              </w:rPr>
            </w:pPr>
            <w:r>
              <w:rPr>
                <w:rFonts w:eastAsia="宋体" w:cs="Arial"/>
                <w:lang w:val="sv-SE"/>
              </w:rPr>
              <w:t>NR band 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lang w:val="sv-SE"/>
              </w:rPr>
              <w:t>E-UTRA Band</w:t>
            </w:r>
            <w:r>
              <w:rPr>
                <w:rFonts w:eastAsia="宋体" w:cs="Arial"/>
              </w:rPr>
              <w:t xml:space="preserve"> 3, 34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E-UTRA Band 11, 21</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11, 1</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8</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710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sz w:val="16"/>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-30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662</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1880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1895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1895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1915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1915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1920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1839.9</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1879.9</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lang w:val="en-US" w:eastAsia="zh-CN"/>
              </w:rPr>
              <w:t xml:space="preserve">3, </w:t>
            </w: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rPr>
                <w:lang w:val="en-US" w:eastAsia="zh-CN"/>
              </w:rPr>
              <w:t>CA_n3-n40</w:t>
            </w: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E-UTRA Band 1, 5, 7, 8, 20, 26, 27, 28, 31, 32, 33, 34, 38, 39, 41, 43, 44. 45, 50, 51, 65, 67, 68, 69, 72, 73, 75, 76</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E-UTRA Band 3</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eastAsia="zh-CN"/>
              </w:rPr>
            </w:pPr>
            <w:r>
              <w:rPr>
                <w:lang w:val="sv-FI" w:eastAsia="zh-CN"/>
              </w:rPr>
              <w:t>UTRA Band 22, 42, 52</w:t>
            </w:r>
          </w:p>
          <w:p>
            <w:pPr>
              <w:pStyle w:val="56"/>
              <w:keepNext/>
              <w:keepLines/>
              <w:pageBreakBefore w:val="0"/>
              <w:kinsoku/>
              <w:wordWrap/>
              <w:topLinePunct w:val="0"/>
              <w:bidi w:val="0"/>
              <w:snapToGrid/>
              <w:rPr>
                <w:rFonts w:eastAsia="宋体"/>
              </w:rPr>
            </w:pPr>
            <w:r>
              <w:rPr>
                <w:lang w:val="sv-SE" w:eastAsia="zh-CN"/>
              </w:rPr>
              <w:t>NR Band n77, n78, n79</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t>CA_n</w:t>
            </w:r>
            <w:r>
              <w:rPr>
                <w:rFonts w:hint="eastAsia"/>
                <w:lang w:val="en-US" w:eastAsia="zh-CN"/>
              </w:rPr>
              <w:t>3</w:t>
            </w:r>
            <w:r>
              <w:t>-n</w:t>
            </w:r>
            <w:r>
              <w:rPr>
                <w:rFonts w:hint="eastAsia"/>
                <w:lang w:val="en-US" w:eastAsia="zh-CN"/>
              </w:rPr>
              <w:t>41</w:t>
            </w:r>
          </w:p>
        </w:tc>
        <w:tc>
          <w:tcPr>
            <w:tcW w:w="2620" w:type="dxa"/>
            <w:shd w:val="clear" w:color="auto" w:fill="auto"/>
          </w:tcPr>
          <w:p>
            <w:pPr>
              <w:pStyle w:val="56"/>
              <w:keepNext/>
              <w:keepLines/>
              <w:pageBreakBefore w:val="0"/>
              <w:kinsoku/>
              <w:wordWrap/>
              <w:topLinePunct w:val="0"/>
              <w:bidi w:val="0"/>
              <w:snapToGrid/>
              <w:rPr>
                <w:rFonts w:eastAsia="宋体" w:cs="Arial"/>
              </w:rPr>
            </w:pPr>
            <w:r>
              <w:t xml:space="preserve">E-UTRA Band </w:t>
            </w:r>
            <w:r>
              <w:rPr>
                <w:rFonts w:eastAsia="宋体"/>
                <w:lang w:eastAsia="ja-JP"/>
              </w:rPr>
              <w:t xml:space="preserve">1, 5, 8,  </w:t>
            </w:r>
            <w:r>
              <w:t xml:space="preserve">11, 18, 19, </w:t>
            </w:r>
            <w:r>
              <w:rPr>
                <w:rFonts w:hint="eastAsia"/>
                <w:lang w:val="en-US" w:eastAsia="zh-CN"/>
              </w:rPr>
              <w:t>20</w:t>
            </w:r>
            <w:r>
              <w:rPr>
                <w:lang w:eastAsia="ja-JP"/>
              </w:rPr>
              <w:t>, 21</w:t>
            </w:r>
            <w:r>
              <w:rPr>
                <w:rFonts w:eastAsia="宋体"/>
                <w:lang w:eastAsia="ja-JP"/>
              </w:rPr>
              <w:t xml:space="preserve">, </w:t>
            </w:r>
            <w:r>
              <w:rPr>
                <w:rFonts w:hint="eastAsia" w:eastAsia="宋体"/>
                <w:lang w:val="en-US" w:eastAsia="zh-CN"/>
              </w:rPr>
              <w:t>26</w:t>
            </w:r>
            <w:r>
              <w:rPr>
                <w:rFonts w:eastAsia="宋体"/>
                <w:lang w:eastAsia="ja-JP"/>
              </w:rPr>
              <w:t xml:space="preserve">, </w:t>
            </w:r>
            <w:r>
              <w:rPr>
                <w:rFonts w:hint="eastAsia" w:eastAsia="宋体"/>
                <w:lang w:val="en-US" w:eastAsia="zh-CN"/>
              </w:rPr>
              <w:t>27</w:t>
            </w:r>
            <w:r>
              <w:rPr>
                <w:rFonts w:eastAsia="宋体"/>
                <w:lang w:eastAsia="ja-JP"/>
              </w:rPr>
              <w:t xml:space="preserve">, </w:t>
            </w:r>
            <w:r>
              <w:rPr>
                <w:rFonts w:eastAsia="Yu Mincho"/>
                <w:lang w:eastAsia="ja-JP"/>
              </w:rPr>
              <w:t>2</w:t>
            </w:r>
            <w:r>
              <w:rPr>
                <w:rFonts w:hint="eastAsia" w:eastAsia="宋体"/>
                <w:lang w:val="en-US" w:eastAsia="zh-CN"/>
              </w:rPr>
              <w:t>8</w:t>
            </w:r>
            <w:r>
              <w:rPr>
                <w:rFonts w:eastAsia="Yu Mincho"/>
                <w:lang w:eastAsia="ja-JP"/>
              </w:rPr>
              <w:t xml:space="preserve">, </w:t>
            </w:r>
            <w:r>
              <w:rPr>
                <w:rFonts w:hint="eastAsia" w:eastAsia="宋体"/>
                <w:lang w:val="en-US" w:eastAsia="zh-CN"/>
              </w:rPr>
              <w:t>34</w:t>
            </w:r>
            <w:r>
              <w:rPr>
                <w:rFonts w:eastAsia="宋体"/>
                <w:lang w:eastAsia="ja-JP"/>
              </w:rPr>
              <w:t xml:space="preserve">, </w:t>
            </w:r>
            <w:r>
              <w:rPr>
                <w:rFonts w:hint="eastAsia" w:eastAsia="宋体"/>
                <w:lang w:val="en-US" w:eastAsia="zh-CN"/>
              </w:rPr>
              <w:t>39</w:t>
            </w:r>
            <w:r>
              <w:rPr>
                <w:rFonts w:eastAsia="宋体"/>
                <w:lang w:eastAsia="ja-JP"/>
              </w:rPr>
              <w:t xml:space="preserve">, </w:t>
            </w:r>
            <w:r>
              <w:rPr>
                <w:rFonts w:hint="eastAsia" w:eastAsia="宋体"/>
                <w:lang w:val="en-US" w:eastAsia="zh-CN"/>
              </w:rPr>
              <w:t>40</w:t>
            </w:r>
            <w:r>
              <w:rPr>
                <w:rFonts w:eastAsia="宋体"/>
                <w:lang w:eastAsia="ja-JP"/>
              </w:rPr>
              <w:t xml:space="preserve">, </w:t>
            </w:r>
            <w:r>
              <w:rPr>
                <w:rFonts w:hint="eastAsia" w:eastAsia="宋体"/>
                <w:lang w:val="en-US" w:eastAsia="zh-CN"/>
              </w:rPr>
              <w:t>44</w:t>
            </w:r>
            <w:r>
              <w:rPr>
                <w:rFonts w:eastAsia="宋体"/>
                <w:lang w:eastAsia="ja-JP"/>
              </w:rPr>
              <w:t>, 4</w:t>
            </w:r>
            <w:r>
              <w:rPr>
                <w:rFonts w:hint="eastAsia" w:eastAsia="宋体"/>
                <w:lang w:val="en-US" w:eastAsia="zh-CN"/>
              </w:rPr>
              <w:t>5</w:t>
            </w:r>
            <w:r>
              <w:rPr>
                <w:rFonts w:eastAsia="宋体"/>
                <w:lang w:eastAsia="ja-JP"/>
              </w:rPr>
              <w:t>,</w:t>
            </w:r>
            <w:r>
              <w:rPr>
                <w:rFonts w:hint="eastAsia" w:eastAsia="宋体"/>
                <w:lang w:val="en-US" w:eastAsia="zh-CN"/>
              </w:rPr>
              <w:t xml:space="preserve"> 50</w:t>
            </w:r>
            <w:r>
              <w:rPr>
                <w:rFonts w:eastAsia="宋体"/>
                <w:lang w:eastAsia="ja-JP"/>
              </w:rPr>
              <w:t xml:space="preserve">, </w:t>
            </w:r>
            <w:r>
              <w:rPr>
                <w:rFonts w:hint="eastAsia" w:eastAsia="宋体"/>
                <w:lang w:val="en-US" w:eastAsia="zh-CN"/>
              </w:rPr>
              <w:t>51, 65, 73, 74</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E-UTRA Band 3</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FI"/>
              </w:rPr>
            </w:pPr>
            <w:r>
              <w:rPr>
                <w:lang w:val="sv-FI"/>
              </w:rPr>
              <w:t>E-UTRA Band 42,</w:t>
            </w:r>
          </w:p>
          <w:p>
            <w:pPr>
              <w:pStyle w:val="56"/>
              <w:keepNext/>
              <w:keepLines/>
              <w:pageBreakBefore w:val="0"/>
              <w:kinsoku/>
              <w:wordWrap/>
              <w:topLinePunct w:val="0"/>
              <w:bidi w:val="0"/>
              <w:snapToGrid/>
              <w:rPr>
                <w:rFonts w:eastAsia="宋体" w:cs="Arial"/>
              </w:rPr>
            </w:pPr>
            <w:r>
              <w:rPr>
                <w:lang w:val="sv-FI"/>
              </w:rPr>
              <w:t>NR Band n77, n78</w:t>
            </w:r>
            <w:r>
              <w:rPr>
                <w:rFonts w:hint="eastAsia"/>
                <w:lang w:val="sv-FI" w:eastAsia="zh-CN"/>
              </w:rPr>
              <w:t>, n79</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cs="Arial"/>
                <w:szCs w:val="18"/>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cs="Arial"/>
                <w:szCs w:val="18"/>
              </w:rPr>
              <w:t>F</w:t>
            </w:r>
            <w:r>
              <w:rPr>
                <w:rFonts w:cs="Arial"/>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6144" w:author="ZTE" w:date="2021-05-22T21:57:58Z">
              <w:r>
                <w:rPr>
                  <w:rFonts w:ascii="Arial" w:hAnsi="Arial"/>
                  <w:sz w:val="18"/>
                  <w:lang w:val="en-US" w:eastAsia="zh-CN"/>
                </w:rPr>
                <w:t>CA</w:t>
              </w:r>
            </w:ins>
            <w:ins w:id="6145" w:author="ZTE" w:date="2021-05-22T21:57:58Z">
              <w:r>
                <w:rPr>
                  <w:rFonts w:ascii="Arial" w:hAnsi="Arial" w:eastAsia="MS Mincho"/>
                  <w:sz w:val="18"/>
                </w:rPr>
                <w:t>_</w:t>
              </w:r>
            </w:ins>
            <w:ins w:id="6146" w:author="ZTE" w:date="2021-05-22T21:57:58Z">
              <w:r>
                <w:rPr>
                  <w:rFonts w:ascii="Arial" w:hAnsi="Arial" w:eastAsia="MS Mincho"/>
                  <w:sz w:val="18"/>
                  <w:lang w:val="en-US" w:eastAsia="zh-CN"/>
                </w:rPr>
                <w:t>n3</w:t>
              </w:r>
            </w:ins>
            <w:ins w:id="6147" w:author="ZTE" w:date="2021-05-22T21:57:58Z">
              <w:r>
                <w:rPr>
                  <w:rFonts w:ascii="Arial" w:hAnsi="Arial" w:eastAsia="MS Mincho"/>
                  <w:sz w:val="18"/>
                </w:rPr>
                <w:t>-</w:t>
              </w:r>
            </w:ins>
            <w:ins w:id="6148" w:author="ZTE" w:date="2021-05-22T21:57:58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149" w:author="ZTE" w:date="2021-05-22T21:57:58Z">
              <w:r>
                <w:rPr>
                  <w:rFonts w:ascii="Arial" w:hAnsi="Arial" w:eastAsia="MS Mincho"/>
                  <w:sz w:val="18"/>
                  <w:lang w:val="en-US" w:eastAsia="zh-CN"/>
                </w:rPr>
                <w:t>E-UTRA Band 1, 5, 7, 8, 18, 19, 20, 26, 28, 31, 34, 38, 39, 40, 41, 43, 65, 67, 68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6150"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51"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6152"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53" w:author="ZTE" w:date="2021-05-22T21:57:58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54" w:author="ZTE" w:date="2021-05-22T21:57:58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6155" w:author="ZTE" w:date="2021-05-22T21:57:58Z">
              <w:r>
                <w:rPr>
                  <w:rFonts w:ascii="Arial" w:hAnsi="Arial" w:eastAsia="MS Mincho"/>
                  <w:sz w:val="18"/>
                  <w:lang w:val="en-US" w:eastAsia="zh-CN"/>
                </w:rPr>
                <w:t>E-UTRA Band 3</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 w:val="16"/>
                <w:szCs w:val="16"/>
              </w:rPr>
            </w:pPr>
            <w:ins w:id="6156"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157"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 w:val="16"/>
                <w:szCs w:val="16"/>
              </w:rPr>
            </w:pPr>
            <w:ins w:id="6158"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59" w:author="ZTE" w:date="2021-05-22T21:57:58Z">
              <w:r>
                <w:rPr>
                  <w:rFonts w:hint="eastAsia"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60" w:author="ZTE" w:date="2021-05-22T21:57:58Z">
              <w:r>
                <w:rPr>
                  <w:rFonts w:hint="eastAsia"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6161" w:author="ZTE" w:date="2021-05-22T21:57:58Z">
              <w:r>
                <w:rPr>
                  <w:rFonts w:ascii="Arial" w:hAnsi="Arial" w:eastAsiaTheme="minorEastAsia"/>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6162" w:author="ZTE" w:date="2021-05-22T21:57:58Z"/>
                <w:rFonts w:ascii="Arial" w:hAnsi="Arial" w:eastAsia="MS Mincho"/>
                <w:sz w:val="18"/>
                <w:lang w:val="en-US" w:eastAsia="zh-CN"/>
              </w:rPr>
            </w:pPr>
          </w:p>
          <w:p>
            <w:pPr>
              <w:keepNext/>
              <w:keepLines/>
              <w:pageBreakBefore w:val="0"/>
              <w:kinsoku/>
              <w:wordWrap/>
              <w:overflowPunct w:val="0"/>
              <w:topLinePunct w:val="0"/>
              <w:autoSpaceDE w:val="0"/>
              <w:autoSpaceDN w:val="0"/>
              <w:bidi w:val="0"/>
              <w:adjustRightInd w:val="0"/>
              <w:snapToGrid/>
              <w:spacing w:after="0"/>
              <w:textAlignment w:val="baseline"/>
              <w:rPr>
                <w:ins w:id="6163" w:author="ZTE" w:date="2021-05-22T21:57:58Z"/>
                <w:rFonts w:ascii="Arial" w:hAnsi="Arial" w:eastAsia="MS Mincho"/>
                <w:sz w:val="18"/>
                <w:lang w:val="en-US" w:eastAsia="zh-CN"/>
              </w:rPr>
            </w:pPr>
            <w:ins w:id="6164" w:author="ZTE" w:date="2021-05-22T21:57:58Z">
              <w:r>
                <w:rPr>
                  <w:rFonts w:ascii="Arial" w:hAnsi="Arial" w:eastAsia="MS Mincho"/>
                  <w:sz w:val="18"/>
                  <w:lang w:val="en-US" w:eastAsia="zh-CN"/>
                </w:rPr>
                <w:t>E-UTRA Band</w:t>
              </w:r>
            </w:ins>
            <w:ins w:id="6165" w:author="ZTE" w:date="2021-05-22T21:57:58Z">
              <w:r>
                <w:rPr>
                  <w:rFonts w:hint="eastAsia" w:ascii="Arial" w:hAnsi="Arial" w:eastAsia="MS Mincho"/>
                  <w:sz w:val="18"/>
                  <w:lang w:val="en-US" w:eastAsia="zh-CN"/>
                </w:rPr>
                <w:t xml:space="preserve"> </w:t>
              </w:r>
            </w:ins>
            <w:ins w:id="6166" w:author="ZTE" w:date="2021-05-22T21:57:58Z">
              <w:r>
                <w:rPr>
                  <w:rFonts w:ascii="Arial" w:hAnsi="Arial" w:eastAsia="MS Mincho"/>
                  <w:sz w:val="18"/>
                  <w:lang w:val="en-US" w:eastAsia="zh-CN"/>
                </w:rPr>
                <w:t>42, 52</w:t>
              </w:r>
            </w:ins>
          </w:p>
          <w:p>
            <w:pPr>
              <w:keepNext/>
              <w:keepLines/>
              <w:pageBreakBefore w:val="0"/>
              <w:kinsoku/>
              <w:wordWrap/>
              <w:overflowPunct w:val="0"/>
              <w:topLinePunct w:val="0"/>
              <w:autoSpaceDE w:val="0"/>
              <w:autoSpaceDN w:val="0"/>
              <w:bidi w:val="0"/>
              <w:adjustRightInd w:val="0"/>
              <w:snapToGrid/>
              <w:spacing w:after="0"/>
              <w:textAlignment w:val="baseline"/>
            </w:pPr>
            <w:ins w:id="6167" w:author="ZTE" w:date="2021-05-22T21:57:58Z">
              <w:r>
                <w:rPr>
                  <w:rFonts w:hint="eastAsia" w:ascii="Arial" w:hAnsi="Arial" w:eastAsia="MS Mincho"/>
                  <w:sz w:val="18"/>
                  <w:lang w:val="en-US" w:eastAsia="zh-CN"/>
                </w:rPr>
                <w:t>NR Band n77, n78</w:t>
              </w:r>
            </w:ins>
            <w:ins w:id="6168" w:author="ZTE" w:date="2021-05-22T21:57:58Z">
              <w:r>
                <w:rPr>
                  <w:rFonts w:ascii="Arial" w:hAnsi="Arial" w:eastAsia="MS Mincho"/>
                  <w:sz w:val="18"/>
                  <w:lang w:val="en-US" w:eastAsia="zh-CN"/>
                </w:rPr>
                <w:t>,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6169" w:author="ZTE" w:date="2021-05-22T21:57:58Z">
              <w:r>
                <w:rPr>
                  <w:rFonts w:ascii="Arial" w:hAnsi="Arial" w:eastAsia="MS Mincho"/>
                  <w:sz w:val="18"/>
                  <w:lang w:val="en-US" w:eastAsia="zh-CN"/>
                </w:rPr>
                <w:t>FDL_low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70" w:author="ZTE" w:date="2021-05-22T21:57:58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 w:val="16"/>
                <w:szCs w:val="16"/>
              </w:rPr>
            </w:pPr>
            <w:ins w:id="6171" w:author="ZTE" w:date="2021-05-22T21:57:58Z">
              <w:r>
                <w:rPr>
                  <w:rFonts w:ascii="Arial" w:hAnsi="Arial" w:eastAsia="MS Mincho"/>
                  <w:sz w:val="18"/>
                  <w:lang w:val="en-US" w:eastAsia="zh-CN"/>
                </w:rPr>
                <w:t>FDL_high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72" w:author="ZTE" w:date="2021-05-22T21:57:58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173" w:author="ZTE" w:date="2021-05-22T21:57:58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6174" w:author="ZTE" w:date="2021-05-22T21:57:58Z">
              <w:r>
                <w:rPr>
                  <w:rFonts w:ascii="Arial" w:hAnsi="Arial" w:eastAsiaTheme="minorEastAsia"/>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6175"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sz w:val="16"/>
                <w:szCs w:val="16"/>
              </w:rPr>
            </w:pPr>
            <w:ins w:id="6176" w:author="ZTE" w:date="2021-05-22T21:57:58Z">
              <w:r>
                <w:rPr/>
                <w:t>1884.5</w:t>
              </w:r>
            </w:ins>
          </w:p>
        </w:tc>
        <w:tc>
          <w:tcPr>
            <w:tcW w:w="591" w:type="dxa"/>
            <w:shd w:val="clear" w:color="auto" w:fill="auto"/>
            <w:vAlign w:val="top"/>
          </w:tcPr>
          <w:p>
            <w:pPr>
              <w:pStyle w:val="89"/>
              <w:keepNext/>
              <w:keepLines/>
              <w:pageBreakBefore w:val="0"/>
              <w:kinsoku/>
              <w:wordWrap/>
              <w:topLinePunct w:val="0"/>
              <w:bidi w:val="0"/>
              <w:snapToGrid/>
            </w:pPr>
            <w:ins w:id="6177" w:author="ZTE" w:date="2021-05-22T21:57:58Z">
              <w:r>
                <w:rPr/>
                <w:t>-</w:t>
              </w:r>
            </w:ins>
          </w:p>
        </w:tc>
        <w:tc>
          <w:tcPr>
            <w:tcW w:w="997" w:type="dxa"/>
            <w:shd w:val="clear" w:color="auto" w:fill="auto"/>
            <w:vAlign w:val="top"/>
          </w:tcPr>
          <w:p>
            <w:pPr>
              <w:pStyle w:val="89"/>
              <w:keepNext/>
              <w:keepLines/>
              <w:pageBreakBefore w:val="0"/>
              <w:kinsoku/>
              <w:wordWrap/>
              <w:topLinePunct w:val="0"/>
              <w:bidi w:val="0"/>
              <w:snapToGrid/>
              <w:rPr>
                <w:sz w:val="16"/>
                <w:szCs w:val="16"/>
              </w:rPr>
            </w:pPr>
            <w:ins w:id="6178" w:author="ZTE" w:date="2021-05-22T21:57:58Z">
              <w:r>
                <w:rPr/>
                <w:t>1915.7</w:t>
              </w:r>
            </w:ins>
          </w:p>
        </w:tc>
        <w:tc>
          <w:tcPr>
            <w:tcW w:w="1077" w:type="dxa"/>
            <w:shd w:val="clear" w:color="auto" w:fill="auto"/>
            <w:vAlign w:val="top"/>
          </w:tcPr>
          <w:p>
            <w:pPr>
              <w:pStyle w:val="89"/>
              <w:keepNext/>
              <w:keepLines/>
              <w:pageBreakBefore w:val="0"/>
              <w:kinsoku/>
              <w:wordWrap/>
              <w:topLinePunct w:val="0"/>
              <w:bidi w:val="0"/>
              <w:snapToGrid/>
            </w:pPr>
            <w:ins w:id="6179" w:author="ZTE" w:date="2021-05-22T21:57:58Z">
              <w:r>
                <w:rPr/>
                <w:t>-41</w:t>
              </w:r>
            </w:ins>
          </w:p>
        </w:tc>
        <w:tc>
          <w:tcPr>
            <w:tcW w:w="959" w:type="dxa"/>
            <w:shd w:val="clear" w:color="auto" w:fill="auto"/>
            <w:vAlign w:val="top"/>
          </w:tcPr>
          <w:p>
            <w:pPr>
              <w:pStyle w:val="89"/>
              <w:keepNext/>
              <w:keepLines/>
              <w:pageBreakBefore w:val="0"/>
              <w:kinsoku/>
              <w:wordWrap/>
              <w:topLinePunct w:val="0"/>
              <w:bidi w:val="0"/>
              <w:snapToGrid/>
            </w:pPr>
            <w:ins w:id="6180" w:author="ZTE" w:date="2021-05-22T21:57:58Z">
              <w:r>
                <w:rPr/>
                <w:t>0.3</w:t>
              </w:r>
            </w:ins>
          </w:p>
        </w:tc>
        <w:tc>
          <w:tcPr>
            <w:tcW w:w="1052" w:type="dxa"/>
            <w:shd w:val="clear" w:color="auto" w:fill="auto"/>
            <w:vAlign w:val="top"/>
          </w:tcPr>
          <w:p>
            <w:pPr>
              <w:pStyle w:val="89"/>
              <w:keepNext/>
              <w:keepLines/>
              <w:pageBreakBefore w:val="0"/>
              <w:kinsoku/>
              <w:wordWrap/>
              <w:topLinePunct w:val="0"/>
              <w:bidi w:val="0"/>
              <w:snapToGrid/>
              <w:rPr>
                <w:rFonts w:eastAsia="宋体"/>
                <w:lang w:val="en-US" w:eastAsia="zh-CN"/>
              </w:rPr>
            </w:pPr>
            <w:ins w:id="6181" w:author="ZTE" w:date="2021-05-22T21:57:5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6182"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sz w:val="16"/>
                <w:szCs w:val="16"/>
              </w:rPr>
            </w:pPr>
            <w:ins w:id="6183" w:author="ZTE" w:date="2021-05-22T21:57:58Z">
              <w:r>
                <w:rPr/>
                <w:t>1400</w:t>
              </w:r>
            </w:ins>
          </w:p>
        </w:tc>
        <w:tc>
          <w:tcPr>
            <w:tcW w:w="591" w:type="dxa"/>
            <w:shd w:val="clear" w:color="auto" w:fill="auto"/>
            <w:vAlign w:val="top"/>
          </w:tcPr>
          <w:p>
            <w:pPr>
              <w:pStyle w:val="89"/>
              <w:keepNext/>
              <w:keepLines/>
              <w:pageBreakBefore w:val="0"/>
              <w:kinsoku/>
              <w:wordWrap/>
              <w:topLinePunct w:val="0"/>
              <w:bidi w:val="0"/>
              <w:snapToGrid/>
            </w:pPr>
            <w:ins w:id="6184" w:author="ZTE" w:date="2021-05-22T21:57:58Z">
              <w:r>
                <w:rPr/>
                <w:t>-</w:t>
              </w:r>
            </w:ins>
          </w:p>
        </w:tc>
        <w:tc>
          <w:tcPr>
            <w:tcW w:w="997" w:type="dxa"/>
            <w:shd w:val="clear" w:color="auto" w:fill="auto"/>
            <w:vAlign w:val="top"/>
          </w:tcPr>
          <w:p>
            <w:pPr>
              <w:pStyle w:val="89"/>
              <w:keepNext/>
              <w:keepLines/>
              <w:pageBreakBefore w:val="0"/>
              <w:kinsoku/>
              <w:wordWrap/>
              <w:topLinePunct w:val="0"/>
              <w:bidi w:val="0"/>
              <w:snapToGrid/>
              <w:rPr>
                <w:sz w:val="16"/>
                <w:szCs w:val="16"/>
              </w:rPr>
            </w:pPr>
            <w:ins w:id="6185" w:author="ZTE" w:date="2021-05-22T21:57:58Z">
              <w:r>
                <w:rPr/>
                <w:t>1427</w:t>
              </w:r>
            </w:ins>
          </w:p>
        </w:tc>
        <w:tc>
          <w:tcPr>
            <w:tcW w:w="1077" w:type="dxa"/>
            <w:shd w:val="clear" w:color="auto" w:fill="auto"/>
            <w:vAlign w:val="top"/>
          </w:tcPr>
          <w:p>
            <w:pPr>
              <w:pStyle w:val="89"/>
              <w:keepNext/>
              <w:keepLines/>
              <w:pageBreakBefore w:val="0"/>
              <w:kinsoku/>
              <w:wordWrap/>
              <w:topLinePunct w:val="0"/>
              <w:bidi w:val="0"/>
              <w:snapToGrid/>
            </w:pPr>
            <w:ins w:id="6186" w:author="ZTE" w:date="2021-05-22T21:57:58Z">
              <w:r>
                <w:rPr/>
                <w:t>-32</w:t>
              </w:r>
            </w:ins>
          </w:p>
        </w:tc>
        <w:tc>
          <w:tcPr>
            <w:tcW w:w="959" w:type="dxa"/>
            <w:shd w:val="clear" w:color="auto" w:fill="auto"/>
            <w:vAlign w:val="top"/>
          </w:tcPr>
          <w:p>
            <w:pPr>
              <w:pStyle w:val="89"/>
              <w:keepNext/>
              <w:keepLines/>
              <w:pageBreakBefore w:val="0"/>
              <w:kinsoku/>
              <w:wordWrap/>
              <w:topLinePunct w:val="0"/>
              <w:bidi w:val="0"/>
              <w:snapToGrid/>
            </w:pPr>
            <w:ins w:id="6187" w:author="ZTE" w:date="2021-05-22T21:57:58Z">
              <w:r>
                <w:rPr/>
                <w:t>27</w:t>
              </w:r>
            </w:ins>
          </w:p>
        </w:tc>
        <w:tc>
          <w:tcPr>
            <w:tcW w:w="1052" w:type="dxa"/>
            <w:shd w:val="clear" w:color="auto" w:fill="auto"/>
            <w:vAlign w:val="top"/>
          </w:tcPr>
          <w:p>
            <w:pPr>
              <w:pStyle w:val="89"/>
              <w:keepNext/>
              <w:keepLines/>
              <w:pageBreakBefore w:val="0"/>
              <w:kinsoku/>
              <w:wordWrap/>
              <w:topLinePunct w:val="0"/>
              <w:bidi w:val="0"/>
              <w:snapToGrid/>
              <w:rPr>
                <w:rFonts w:eastAsia="宋体"/>
                <w:lang w:val="en-US" w:eastAsia="zh-CN"/>
              </w:rPr>
            </w:pPr>
            <w:ins w:id="6188" w:author="ZTE" w:date="2021-05-22T21:57:58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pPr>
            <w:ins w:id="6189"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sz w:val="16"/>
                <w:szCs w:val="16"/>
              </w:rPr>
            </w:pPr>
            <w:ins w:id="6190" w:author="ZTE" w:date="2021-05-22T21:57:58Z">
              <w:r>
                <w:rPr/>
                <w:t>1475</w:t>
              </w:r>
            </w:ins>
          </w:p>
        </w:tc>
        <w:tc>
          <w:tcPr>
            <w:tcW w:w="591" w:type="dxa"/>
            <w:shd w:val="clear" w:color="auto" w:fill="auto"/>
            <w:vAlign w:val="top"/>
          </w:tcPr>
          <w:p>
            <w:pPr>
              <w:pStyle w:val="89"/>
              <w:keepNext/>
              <w:keepLines/>
              <w:pageBreakBefore w:val="0"/>
              <w:kinsoku/>
              <w:wordWrap/>
              <w:topLinePunct w:val="0"/>
              <w:bidi w:val="0"/>
              <w:snapToGrid/>
            </w:pPr>
            <w:ins w:id="6191" w:author="ZTE" w:date="2021-05-22T21:57:58Z">
              <w:r>
                <w:rPr/>
                <w:t>-</w:t>
              </w:r>
            </w:ins>
          </w:p>
        </w:tc>
        <w:tc>
          <w:tcPr>
            <w:tcW w:w="997" w:type="dxa"/>
            <w:shd w:val="clear" w:color="auto" w:fill="auto"/>
            <w:vAlign w:val="top"/>
          </w:tcPr>
          <w:p>
            <w:pPr>
              <w:pStyle w:val="89"/>
              <w:keepNext/>
              <w:keepLines/>
              <w:pageBreakBefore w:val="0"/>
              <w:kinsoku/>
              <w:wordWrap/>
              <w:topLinePunct w:val="0"/>
              <w:bidi w:val="0"/>
              <w:snapToGrid/>
              <w:rPr>
                <w:sz w:val="16"/>
                <w:szCs w:val="16"/>
              </w:rPr>
            </w:pPr>
            <w:ins w:id="6192" w:author="ZTE" w:date="2021-05-22T21:57:58Z">
              <w:r>
                <w:rPr/>
                <w:t>1488</w:t>
              </w:r>
            </w:ins>
          </w:p>
        </w:tc>
        <w:tc>
          <w:tcPr>
            <w:tcW w:w="1077" w:type="dxa"/>
            <w:shd w:val="clear" w:color="auto" w:fill="auto"/>
            <w:vAlign w:val="top"/>
          </w:tcPr>
          <w:p>
            <w:pPr>
              <w:pStyle w:val="89"/>
              <w:keepNext/>
              <w:keepLines/>
              <w:pageBreakBefore w:val="0"/>
              <w:kinsoku/>
              <w:wordWrap/>
              <w:topLinePunct w:val="0"/>
              <w:bidi w:val="0"/>
              <w:snapToGrid/>
            </w:pPr>
            <w:ins w:id="6193" w:author="ZTE" w:date="2021-05-22T21:57:58Z">
              <w:r>
                <w:rPr/>
                <w:t>-50</w:t>
              </w:r>
            </w:ins>
          </w:p>
        </w:tc>
        <w:tc>
          <w:tcPr>
            <w:tcW w:w="959" w:type="dxa"/>
            <w:shd w:val="clear" w:color="auto" w:fill="auto"/>
            <w:vAlign w:val="top"/>
          </w:tcPr>
          <w:p>
            <w:pPr>
              <w:pStyle w:val="89"/>
              <w:keepNext/>
              <w:keepLines/>
              <w:pageBreakBefore w:val="0"/>
              <w:kinsoku/>
              <w:wordWrap/>
              <w:topLinePunct w:val="0"/>
              <w:bidi w:val="0"/>
              <w:snapToGrid/>
            </w:pPr>
            <w:ins w:id="6194" w:author="ZTE" w:date="2021-05-22T21:57:58Z">
              <w:r>
                <w:rPr/>
                <w:t>1</w:t>
              </w:r>
            </w:ins>
          </w:p>
        </w:tc>
        <w:tc>
          <w:tcPr>
            <w:tcW w:w="1052" w:type="dxa"/>
            <w:shd w:val="clear" w:color="auto" w:fill="auto"/>
            <w:vAlign w:val="top"/>
          </w:tcPr>
          <w:p>
            <w:pPr>
              <w:pStyle w:val="89"/>
              <w:keepNext/>
              <w:keepLines/>
              <w:pageBreakBefore w:val="0"/>
              <w:kinsoku/>
              <w:wordWrap/>
              <w:topLinePunct w:val="0"/>
              <w:bidi w:val="0"/>
              <w:snapToGrid/>
              <w:rPr>
                <w:rFonts w:eastAsia="宋体"/>
                <w:lang w:val="en-US" w:eastAsia="zh-CN"/>
              </w:rPr>
            </w:pPr>
            <w:ins w:id="6195" w:author="ZTE" w:date="2021-05-22T21:57:58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pPr>
            <w:ins w:id="6196" w:author="ZTE" w:date="2021-05-22T21:57:58Z">
              <w:r>
                <w:rPr>
                  <w:rFonts w:ascii="Arial" w:hAnsi="Arial" w:eastAsia="MS Mincho"/>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rPr>
                <w:sz w:val="16"/>
                <w:szCs w:val="16"/>
              </w:rPr>
            </w:pPr>
            <w:ins w:id="6197" w:author="ZTE" w:date="2021-05-22T21:57:58Z">
              <w:r>
                <w:rPr/>
                <w:t>1488</w:t>
              </w:r>
            </w:ins>
          </w:p>
        </w:tc>
        <w:tc>
          <w:tcPr>
            <w:tcW w:w="591" w:type="dxa"/>
            <w:shd w:val="clear" w:color="auto" w:fill="auto"/>
            <w:vAlign w:val="top"/>
          </w:tcPr>
          <w:p>
            <w:pPr>
              <w:pStyle w:val="89"/>
              <w:keepNext/>
              <w:keepLines/>
              <w:pageBreakBefore w:val="0"/>
              <w:kinsoku/>
              <w:wordWrap/>
              <w:topLinePunct w:val="0"/>
              <w:bidi w:val="0"/>
              <w:snapToGrid/>
            </w:pPr>
            <w:ins w:id="6198" w:author="ZTE" w:date="2021-05-22T21:57:58Z">
              <w:r>
                <w:rPr/>
                <w:t>-</w:t>
              </w:r>
            </w:ins>
          </w:p>
        </w:tc>
        <w:tc>
          <w:tcPr>
            <w:tcW w:w="997" w:type="dxa"/>
            <w:shd w:val="clear" w:color="auto" w:fill="auto"/>
            <w:vAlign w:val="top"/>
          </w:tcPr>
          <w:p>
            <w:pPr>
              <w:pStyle w:val="89"/>
              <w:keepNext/>
              <w:keepLines/>
              <w:pageBreakBefore w:val="0"/>
              <w:kinsoku/>
              <w:wordWrap/>
              <w:topLinePunct w:val="0"/>
              <w:bidi w:val="0"/>
              <w:snapToGrid/>
              <w:rPr>
                <w:sz w:val="16"/>
                <w:szCs w:val="16"/>
              </w:rPr>
            </w:pPr>
            <w:ins w:id="6199" w:author="ZTE" w:date="2021-05-22T21:57:58Z">
              <w:r>
                <w:rPr/>
                <w:t>1518</w:t>
              </w:r>
            </w:ins>
          </w:p>
        </w:tc>
        <w:tc>
          <w:tcPr>
            <w:tcW w:w="1077" w:type="dxa"/>
            <w:shd w:val="clear" w:color="auto" w:fill="auto"/>
            <w:vAlign w:val="top"/>
          </w:tcPr>
          <w:p>
            <w:pPr>
              <w:pStyle w:val="89"/>
              <w:keepNext/>
              <w:keepLines/>
              <w:pageBreakBefore w:val="0"/>
              <w:kinsoku/>
              <w:wordWrap/>
              <w:topLinePunct w:val="0"/>
              <w:bidi w:val="0"/>
              <w:snapToGrid/>
            </w:pPr>
            <w:ins w:id="6200" w:author="ZTE" w:date="2021-05-22T21:57:58Z">
              <w:r>
                <w:rPr/>
                <w:t>-50</w:t>
              </w:r>
            </w:ins>
          </w:p>
        </w:tc>
        <w:tc>
          <w:tcPr>
            <w:tcW w:w="959" w:type="dxa"/>
            <w:shd w:val="clear" w:color="auto" w:fill="auto"/>
            <w:vAlign w:val="top"/>
          </w:tcPr>
          <w:p>
            <w:pPr>
              <w:pStyle w:val="89"/>
              <w:keepNext/>
              <w:keepLines/>
              <w:pageBreakBefore w:val="0"/>
              <w:kinsoku/>
              <w:wordWrap/>
              <w:topLinePunct w:val="0"/>
              <w:bidi w:val="0"/>
              <w:snapToGrid/>
            </w:pPr>
            <w:ins w:id="6201" w:author="ZTE" w:date="2021-05-22T21:57:58Z">
              <w:r>
                <w:rPr/>
                <w:t>1</w:t>
              </w:r>
            </w:ins>
          </w:p>
        </w:tc>
        <w:tc>
          <w:tcPr>
            <w:tcW w:w="1052" w:type="dxa"/>
            <w:shd w:val="clear" w:color="auto" w:fill="auto"/>
            <w:vAlign w:val="top"/>
          </w:tcPr>
          <w:p>
            <w:pPr>
              <w:pStyle w:val="89"/>
              <w:keepNext/>
              <w:keepLines/>
              <w:pageBreakBefore w:val="0"/>
              <w:kinsoku/>
              <w:wordWrap/>
              <w:topLinePunct w:val="0"/>
              <w:bidi w:val="0"/>
              <w:snapToGrid/>
              <w:rPr>
                <w:rFonts w:eastAsia="宋体"/>
                <w:lang w:val="en-US" w:eastAsia="zh-CN"/>
              </w:rPr>
            </w:pPr>
            <w:ins w:id="6202" w:author="ZTE" w:date="2021-05-22T21:57:58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pPr>
              <w:pStyle w:val="56"/>
              <w:keepNext/>
              <w:keepLines/>
              <w:pageBreakBefore w:val="0"/>
              <w:kinsoku/>
              <w:wordWrap/>
              <w:topLinePunct w:val="0"/>
              <w:bidi w:val="0"/>
              <w:snapToGrid/>
              <w:rPr>
                <w:rFonts w:eastAsia="宋体" w:cs="Arial"/>
              </w:rPr>
            </w:pPr>
            <w:r>
              <w:t>E-UTRA Band 1, 3, 5, 7, 8, 11, 18, 19, 20, 21, 26, 28, 34, 39, 40, 41, 65, 74</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sz w:val="16"/>
                <w:szCs w:val="16"/>
              </w:rPr>
              <w:t>F</w:t>
            </w:r>
            <w:r>
              <w:rPr>
                <w:sz w:val="16"/>
                <w:szCs w:val="16"/>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sz w:val="16"/>
                <w:szCs w:val="16"/>
              </w:rPr>
              <w:t>F</w:t>
            </w:r>
            <w:r>
              <w:rPr>
                <w:sz w:val="16"/>
                <w:szCs w:val="16"/>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t>1884.5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t>1915.7</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t>CA_n3-n78</w:t>
            </w:r>
          </w:p>
        </w:tc>
        <w:tc>
          <w:tcPr>
            <w:tcW w:w="2620" w:type="dxa"/>
            <w:shd w:val="clear" w:color="auto" w:fill="auto"/>
          </w:tcPr>
          <w:p>
            <w:pPr>
              <w:pStyle w:val="56"/>
              <w:keepNext/>
              <w:keepLines/>
              <w:pageBreakBefore w:val="0"/>
              <w:kinsoku/>
              <w:wordWrap/>
              <w:topLinePunct w:val="0"/>
              <w:bidi w:val="0"/>
              <w:snapToGrid/>
              <w:rPr>
                <w:rFonts w:eastAsia="宋体" w:cs="Arial"/>
              </w:rPr>
            </w:pPr>
            <w:r>
              <w:rPr>
                <w:rFonts w:eastAsia="宋体"/>
              </w:rPr>
              <w:t>E-UTRA Band 1, 3, 5, 7, 8, 11, 18, 19, 20, 21, 26, 28, 34, 39, 40, 41, 65</w:t>
            </w:r>
            <w:r>
              <w:t>, 74</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t>1884.5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t>1915.7</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t>CA_n3-n7</w:t>
            </w:r>
            <w:r>
              <w:rPr>
                <w:rFonts w:hint="eastAsia"/>
                <w:lang w:val="en-US" w:eastAsia="zh-CN"/>
              </w:rPr>
              <w:t>9</w:t>
            </w:r>
          </w:p>
        </w:tc>
        <w:tc>
          <w:tcPr>
            <w:tcW w:w="2620" w:type="dxa"/>
            <w:shd w:val="clear" w:color="auto" w:fill="auto"/>
          </w:tcPr>
          <w:p>
            <w:pPr>
              <w:pStyle w:val="56"/>
              <w:keepNext/>
              <w:keepLines/>
              <w:pageBreakBefore w:val="0"/>
              <w:kinsoku/>
              <w:wordWrap/>
              <w:topLinePunct w:val="0"/>
              <w:bidi w:val="0"/>
              <w:snapToGrid/>
              <w:rPr>
                <w:rFonts w:eastAsia="宋体" w:cs="Arial"/>
              </w:rPr>
            </w:pPr>
            <w:r>
              <w:t xml:space="preserve">E-UTRA Band </w:t>
            </w:r>
            <w:r>
              <w:rPr>
                <w:lang w:eastAsia="ja-JP"/>
              </w:rPr>
              <w:t>1, 3, 5, 8, 11, 18, 19, 21, 28, 34, 39, 40, 41, 65</w:t>
            </w:r>
            <w:r>
              <w:t>, 74</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t xml:space="preserve">E-UTRA Band </w:t>
            </w:r>
            <w:r>
              <w:rPr>
                <w:lang w:eastAsia="ja-JP"/>
              </w:rPr>
              <w:t>42</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F</w:t>
            </w:r>
            <w:r>
              <w:rPr>
                <w:vertAlign w:val="subscript"/>
              </w:rPr>
              <w:t>DL_low</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F</w:t>
            </w:r>
            <w:r>
              <w:rPr>
                <w:vertAlign w:val="subscript"/>
              </w:rPr>
              <w:t>DL_high</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-50</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1</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lang w:eastAsia="ja-JP"/>
              </w:rPr>
              <w:t>Frequency range</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1884.5</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t>1915.7</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-41</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hint="eastAsia"/>
                <w:lang w:val="en-US" w:eastAsia="zh-CN"/>
              </w:rPr>
              <w:t>0.3</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topLinePunct w:val="0"/>
              <w:bidi w:val="0"/>
              <w:snapToGrid/>
              <w:spacing w:after="0"/>
              <w:jc w:val="center"/>
              <w:rPr>
                <w:ins w:id="6203" w:author="ZTE" w:date="2021-05-28T09:22:41Z"/>
                <w:rFonts w:ascii="Arial" w:hAnsi="Arial" w:eastAsia="PMingLiU" w:cs="Arial"/>
                <w:sz w:val="18"/>
                <w:szCs w:val="18"/>
                <w:lang w:eastAsia="ja-JP"/>
              </w:rPr>
            </w:pPr>
          </w:p>
          <w:p>
            <w:pPr>
              <w:pStyle w:val="89"/>
              <w:keepNext/>
              <w:keepLines/>
              <w:pageBreakBefore w:val="0"/>
              <w:kinsoku/>
              <w:wordWrap/>
              <w:topLinePunct w:val="0"/>
              <w:bidi w:val="0"/>
              <w:snapToGrid/>
              <w:rPr>
                <w:rFonts w:cs="Arial"/>
                <w:szCs w:val="18"/>
              </w:rPr>
            </w:pPr>
            <w:ins w:id="6204" w:author="ZTE" w:date="2021-05-28T09:22:41Z">
              <w:r>
                <w:rPr>
                  <w:lang w:eastAsia="ja-JP"/>
                </w:rPr>
                <w:t>CA_n5-n12</w:t>
              </w:r>
            </w:ins>
          </w:p>
        </w:tc>
        <w:tc>
          <w:tcPr>
            <w:tcW w:w="2620" w:type="dxa"/>
            <w:shd w:val="clear" w:color="auto" w:fill="auto"/>
            <w:vAlign w:val="center"/>
          </w:tcPr>
          <w:p>
            <w:pPr>
              <w:pStyle w:val="56"/>
              <w:keepNext/>
              <w:keepLines/>
              <w:pageBreakBefore w:val="0"/>
              <w:kinsoku/>
              <w:wordWrap/>
              <w:topLinePunct w:val="0"/>
              <w:bidi w:val="0"/>
              <w:snapToGrid/>
              <w:rPr>
                <w:rFonts w:hint="eastAsia" w:cs="Arial"/>
                <w:color w:val="000000"/>
                <w:szCs w:val="18"/>
              </w:rPr>
            </w:pPr>
            <w:ins w:id="6205" w:author="ZTE" w:date="2021-05-28T09:22:41Z">
              <w:r>
                <w:rPr>
                  <w:rFonts w:cs="Arial"/>
                  <w:szCs w:val="18"/>
                </w:rPr>
                <w:t>E-UTRA Band 2, 5, 13, 14, 17, 24, 25, 26, 30, 42, 43 50, 71, 74</w:t>
              </w:r>
            </w:ins>
          </w:p>
        </w:tc>
        <w:tc>
          <w:tcPr>
            <w:tcW w:w="972" w:type="dxa"/>
            <w:shd w:val="clear" w:color="auto" w:fill="auto"/>
            <w:vAlign w:val="center"/>
          </w:tcPr>
          <w:p>
            <w:pPr>
              <w:pStyle w:val="89"/>
              <w:keepNext/>
              <w:keepLines/>
              <w:pageBreakBefore w:val="0"/>
              <w:kinsoku/>
              <w:wordWrap/>
              <w:topLinePunct w:val="0"/>
              <w:bidi w:val="0"/>
              <w:snapToGrid/>
              <w:rPr>
                <w:rFonts w:cs="Arial"/>
                <w:color w:val="000000"/>
                <w:szCs w:val="18"/>
              </w:rPr>
            </w:pPr>
            <w:ins w:id="6206" w:author="ZTE" w:date="2021-05-28T09:22:41Z">
              <w:r>
                <w:rPr/>
                <w:t>F</w:t>
              </w:r>
            </w:ins>
            <w:ins w:id="6207" w:author="ZTE" w:date="2021-05-28T09:22:41Z">
              <w:r>
                <w:rPr>
                  <w:vertAlign w:val="subscript"/>
                </w:rPr>
                <w:t>DL_low</w:t>
              </w:r>
            </w:ins>
            <w:ins w:id="6208" w:author="ZTE" w:date="2021-05-28T09:22:41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color w:val="000000"/>
                <w:szCs w:val="18"/>
              </w:rPr>
            </w:pPr>
            <w:ins w:id="6209" w:author="ZTE" w:date="2021-05-28T09:22:41Z">
              <w:r>
                <w:rPr/>
                <w:t>-</w:t>
              </w:r>
            </w:ins>
          </w:p>
        </w:tc>
        <w:tc>
          <w:tcPr>
            <w:tcW w:w="997" w:type="dxa"/>
            <w:shd w:val="clear" w:color="auto" w:fill="auto"/>
            <w:vAlign w:val="center"/>
          </w:tcPr>
          <w:p>
            <w:pPr>
              <w:pStyle w:val="89"/>
              <w:keepNext/>
              <w:keepLines/>
              <w:pageBreakBefore w:val="0"/>
              <w:kinsoku/>
              <w:wordWrap/>
              <w:topLinePunct w:val="0"/>
              <w:bidi w:val="0"/>
              <w:snapToGrid/>
              <w:rPr>
                <w:rFonts w:cs="Arial"/>
                <w:color w:val="000000"/>
                <w:szCs w:val="18"/>
              </w:rPr>
            </w:pPr>
            <w:ins w:id="6210" w:author="ZTE" w:date="2021-05-28T09:22:41Z">
              <w:r>
                <w:rPr/>
                <w:t>F</w:t>
              </w:r>
            </w:ins>
            <w:ins w:id="6211" w:author="ZTE" w:date="2021-05-28T09:22:41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color w:val="000000"/>
                <w:szCs w:val="18"/>
              </w:rPr>
            </w:pPr>
            <w:ins w:id="6212" w:author="ZTE" w:date="2021-05-28T09:22:41Z">
              <w:r>
                <w:rPr/>
                <w:t>-50</w:t>
              </w:r>
            </w:ins>
          </w:p>
        </w:tc>
        <w:tc>
          <w:tcPr>
            <w:tcW w:w="959" w:type="dxa"/>
            <w:shd w:val="clear" w:color="auto" w:fill="auto"/>
            <w:vAlign w:val="center"/>
          </w:tcPr>
          <w:p>
            <w:pPr>
              <w:pStyle w:val="89"/>
              <w:keepNext/>
              <w:keepLines/>
              <w:pageBreakBefore w:val="0"/>
              <w:kinsoku/>
              <w:wordWrap/>
              <w:topLinePunct w:val="0"/>
              <w:bidi w:val="0"/>
              <w:snapToGrid/>
              <w:rPr>
                <w:rFonts w:cs="Arial"/>
                <w:color w:val="000000"/>
                <w:szCs w:val="18"/>
              </w:rPr>
            </w:pPr>
            <w:ins w:id="6213" w:author="ZTE" w:date="2021-05-28T09:22:41Z">
              <w:r>
                <w:rPr/>
                <w:t>1</w:t>
              </w:r>
            </w:ins>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6"/>
              <w:keepNext/>
              <w:keepLines/>
              <w:pageBreakBefore w:val="0"/>
              <w:kinsoku/>
              <w:wordWrap/>
              <w:topLinePunct w:val="0"/>
              <w:bidi w:val="0"/>
              <w:snapToGrid/>
              <w:rPr>
                <w:ins w:id="6214" w:author="ZTE" w:date="2021-05-28T09:22:41Z"/>
                <w:rFonts w:cs="Arial"/>
                <w:szCs w:val="18"/>
              </w:rPr>
            </w:pPr>
            <w:ins w:id="6215" w:author="ZTE" w:date="2021-05-28T09:22:41Z">
              <w:r>
                <w:rPr>
                  <w:rFonts w:cs="Arial"/>
                  <w:szCs w:val="18"/>
                </w:rPr>
                <w:t>E-UTRA Band 4, 10, 41, 42, 48, 51, 66, 70</w:t>
              </w:r>
            </w:ins>
          </w:p>
          <w:p>
            <w:pPr>
              <w:pStyle w:val="56"/>
              <w:keepNext/>
              <w:keepLines/>
              <w:pageBreakBefore w:val="0"/>
              <w:kinsoku/>
              <w:wordWrap/>
              <w:topLinePunct w:val="0"/>
              <w:bidi w:val="0"/>
              <w:snapToGrid/>
              <w:rPr>
                <w:rFonts w:hint="eastAsia" w:cs="Arial"/>
                <w:color w:val="000000"/>
                <w:szCs w:val="18"/>
              </w:rPr>
            </w:pPr>
            <w:ins w:id="6216" w:author="ZTE" w:date="2021-05-28T09:22:41Z">
              <w:r>
                <w:rPr>
                  <w:rFonts w:cs="Arial"/>
                  <w:szCs w:val="18"/>
                </w:rPr>
                <w:t>NR Band n77</w:t>
              </w:r>
            </w:ins>
          </w:p>
        </w:tc>
        <w:tc>
          <w:tcPr>
            <w:tcW w:w="972" w:type="dxa"/>
            <w:shd w:val="clear" w:color="auto" w:fill="auto"/>
            <w:vAlign w:val="center"/>
          </w:tcPr>
          <w:p>
            <w:pPr>
              <w:pStyle w:val="89"/>
              <w:keepNext/>
              <w:keepLines/>
              <w:pageBreakBefore w:val="0"/>
              <w:kinsoku/>
              <w:wordWrap/>
              <w:topLinePunct w:val="0"/>
              <w:bidi w:val="0"/>
              <w:snapToGrid/>
              <w:rPr>
                <w:rFonts w:cs="Arial"/>
                <w:color w:val="000000"/>
                <w:szCs w:val="18"/>
              </w:rPr>
            </w:pPr>
            <w:ins w:id="6217" w:author="ZTE" w:date="2021-05-28T09:22:41Z">
              <w:r>
                <w:rPr/>
                <w:t>F</w:t>
              </w:r>
            </w:ins>
            <w:ins w:id="6218" w:author="ZTE" w:date="2021-05-28T09:22:41Z">
              <w:r>
                <w:rPr>
                  <w:vertAlign w:val="subscript"/>
                </w:rPr>
                <w:t>DL_low</w:t>
              </w:r>
            </w:ins>
            <w:ins w:id="6219" w:author="ZTE" w:date="2021-05-28T09:22:41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color w:val="000000"/>
                <w:szCs w:val="18"/>
              </w:rPr>
            </w:pPr>
            <w:ins w:id="6220" w:author="ZTE" w:date="2021-05-28T09:22:41Z">
              <w:r>
                <w:rPr/>
                <w:t>-</w:t>
              </w:r>
            </w:ins>
          </w:p>
        </w:tc>
        <w:tc>
          <w:tcPr>
            <w:tcW w:w="997" w:type="dxa"/>
            <w:shd w:val="clear" w:color="auto" w:fill="auto"/>
            <w:vAlign w:val="center"/>
          </w:tcPr>
          <w:p>
            <w:pPr>
              <w:pStyle w:val="89"/>
              <w:keepNext/>
              <w:keepLines/>
              <w:pageBreakBefore w:val="0"/>
              <w:kinsoku/>
              <w:wordWrap/>
              <w:topLinePunct w:val="0"/>
              <w:bidi w:val="0"/>
              <w:snapToGrid/>
              <w:rPr>
                <w:rFonts w:cs="Arial"/>
                <w:color w:val="000000"/>
                <w:szCs w:val="18"/>
              </w:rPr>
            </w:pPr>
            <w:ins w:id="6221" w:author="ZTE" w:date="2021-05-28T09:22:41Z">
              <w:r>
                <w:rPr/>
                <w:t>F</w:t>
              </w:r>
            </w:ins>
            <w:ins w:id="6222" w:author="ZTE" w:date="2021-05-28T09:22:41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color w:val="000000"/>
                <w:szCs w:val="18"/>
              </w:rPr>
            </w:pPr>
            <w:ins w:id="6223" w:author="ZTE" w:date="2021-05-28T09:22:41Z">
              <w:r>
                <w:rPr/>
                <w:t>-50</w:t>
              </w:r>
            </w:ins>
          </w:p>
        </w:tc>
        <w:tc>
          <w:tcPr>
            <w:tcW w:w="959" w:type="dxa"/>
            <w:shd w:val="clear" w:color="auto" w:fill="auto"/>
            <w:vAlign w:val="center"/>
          </w:tcPr>
          <w:p>
            <w:pPr>
              <w:pStyle w:val="89"/>
              <w:keepNext/>
              <w:keepLines/>
              <w:pageBreakBefore w:val="0"/>
              <w:kinsoku/>
              <w:wordWrap/>
              <w:topLinePunct w:val="0"/>
              <w:bidi w:val="0"/>
              <w:snapToGrid/>
              <w:rPr>
                <w:rFonts w:cs="Arial"/>
                <w:color w:val="000000"/>
                <w:szCs w:val="18"/>
              </w:rPr>
            </w:pPr>
            <w:ins w:id="6224" w:author="ZTE" w:date="2021-05-28T09:22:41Z">
              <w:r>
                <w:rPr/>
                <w:t>1</w:t>
              </w:r>
            </w:ins>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ins w:id="6225" w:author="ZTE" w:date="2021-05-28T09:22:41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6"/>
              <w:keepNext/>
              <w:keepLines/>
              <w:pageBreakBefore w:val="0"/>
              <w:kinsoku/>
              <w:wordWrap/>
              <w:topLinePunct w:val="0"/>
              <w:bidi w:val="0"/>
              <w:snapToGrid/>
              <w:rPr>
                <w:rFonts w:hint="eastAsia" w:cs="Arial"/>
                <w:color w:val="000000"/>
                <w:szCs w:val="18"/>
              </w:rPr>
            </w:pPr>
            <w:ins w:id="6226" w:author="ZTE" w:date="2021-05-28T09:22:41Z">
              <w:r>
                <w:rPr>
                  <w:rFonts w:cs="Arial"/>
                  <w:szCs w:val="18"/>
                </w:rPr>
                <w:t>E-UTRA Band 12, 85</w:t>
              </w:r>
            </w:ins>
          </w:p>
        </w:tc>
        <w:tc>
          <w:tcPr>
            <w:tcW w:w="972" w:type="dxa"/>
            <w:shd w:val="clear" w:color="auto" w:fill="auto"/>
            <w:vAlign w:val="center"/>
          </w:tcPr>
          <w:p>
            <w:pPr>
              <w:pStyle w:val="89"/>
              <w:keepNext/>
              <w:keepLines/>
              <w:pageBreakBefore w:val="0"/>
              <w:kinsoku/>
              <w:wordWrap/>
              <w:topLinePunct w:val="0"/>
              <w:bidi w:val="0"/>
              <w:snapToGrid/>
              <w:rPr>
                <w:rFonts w:cs="Arial"/>
                <w:color w:val="000000"/>
                <w:szCs w:val="18"/>
              </w:rPr>
            </w:pPr>
            <w:ins w:id="6227" w:author="ZTE" w:date="2021-05-28T09:22:41Z">
              <w:r>
                <w:rPr/>
                <w:t>F</w:t>
              </w:r>
            </w:ins>
            <w:ins w:id="6228" w:author="ZTE" w:date="2021-05-28T09:22:41Z">
              <w:r>
                <w:rPr>
                  <w:vertAlign w:val="subscript"/>
                </w:rPr>
                <w:t>DL_low</w:t>
              </w:r>
            </w:ins>
            <w:ins w:id="6229" w:author="ZTE" w:date="2021-05-28T09:22:41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color w:val="000000"/>
                <w:szCs w:val="18"/>
              </w:rPr>
            </w:pPr>
            <w:ins w:id="6230" w:author="ZTE" w:date="2021-05-28T09:22:41Z">
              <w:r>
                <w:rPr/>
                <w:t>-</w:t>
              </w:r>
            </w:ins>
          </w:p>
        </w:tc>
        <w:tc>
          <w:tcPr>
            <w:tcW w:w="997" w:type="dxa"/>
            <w:shd w:val="clear" w:color="auto" w:fill="auto"/>
            <w:vAlign w:val="center"/>
          </w:tcPr>
          <w:p>
            <w:pPr>
              <w:pStyle w:val="89"/>
              <w:keepNext/>
              <w:keepLines/>
              <w:pageBreakBefore w:val="0"/>
              <w:kinsoku/>
              <w:wordWrap/>
              <w:topLinePunct w:val="0"/>
              <w:bidi w:val="0"/>
              <w:snapToGrid/>
              <w:rPr>
                <w:rFonts w:cs="Arial"/>
                <w:color w:val="000000"/>
                <w:szCs w:val="18"/>
              </w:rPr>
            </w:pPr>
            <w:ins w:id="6231" w:author="ZTE" w:date="2021-05-28T09:22:41Z">
              <w:r>
                <w:rPr/>
                <w:t>F</w:t>
              </w:r>
            </w:ins>
            <w:ins w:id="6232" w:author="ZTE" w:date="2021-05-28T09:22:41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color w:val="000000"/>
                <w:szCs w:val="18"/>
              </w:rPr>
            </w:pPr>
            <w:ins w:id="6233" w:author="ZTE" w:date="2021-05-28T09:22:41Z">
              <w:r>
                <w:rPr/>
                <w:t>-50</w:t>
              </w:r>
            </w:ins>
          </w:p>
        </w:tc>
        <w:tc>
          <w:tcPr>
            <w:tcW w:w="959" w:type="dxa"/>
            <w:shd w:val="clear" w:color="auto" w:fill="auto"/>
            <w:vAlign w:val="center"/>
          </w:tcPr>
          <w:p>
            <w:pPr>
              <w:pStyle w:val="89"/>
              <w:keepNext/>
              <w:keepLines/>
              <w:pageBreakBefore w:val="0"/>
              <w:kinsoku/>
              <w:wordWrap/>
              <w:topLinePunct w:val="0"/>
              <w:bidi w:val="0"/>
              <w:snapToGrid/>
              <w:rPr>
                <w:rFonts w:cs="Arial"/>
                <w:color w:val="000000"/>
                <w:szCs w:val="18"/>
              </w:rPr>
            </w:pPr>
            <w:ins w:id="6234" w:author="ZTE" w:date="2021-05-28T09:22:41Z">
              <w:r>
                <w:rPr/>
                <w:t>1</w:t>
              </w:r>
            </w:ins>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ins w:id="6235" w:author="ZTE" w:date="2021-05-28T09:22:41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ins w:id="6236" w:author="ZTE" w:date="2021-05-28T09:33:44Z"/>
                <w:rFonts w:ascii="Arial" w:hAnsi="Arial" w:eastAsia="PMingLiU" w:cs="Arial"/>
                <w:sz w:val="18"/>
                <w:szCs w:val="18"/>
                <w:lang w:eastAsia="ja-JP"/>
              </w:rPr>
            </w:pPr>
          </w:p>
          <w:p>
            <w:pPr>
              <w:pStyle w:val="89"/>
              <w:keepNext/>
              <w:keepLines/>
              <w:pageBreakBefore w:val="0"/>
              <w:kinsoku/>
              <w:wordWrap/>
              <w:topLinePunct w:val="0"/>
              <w:bidi w:val="0"/>
              <w:snapToGrid/>
              <w:rPr>
                <w:rFonts w:cs="Arial"/>
                <w:szCs w:val="18"/>
              </w:rPr>
            </w:pPr>
            <w:ins w:id="6237" w:author="ZTE" w:date="2021-05-28T09:33:44Z">
              <w:r>
                <w:rPr>
                  <w:lang w:eastAsia="ja-JP"/>
                </w:rPr>
                <w:t>CA_n5-n14</w:t>
              </w:r>
            </w:ins>
          </w:p>
        </w:tc>
        <w:tc>
          <w:tcPr>
            <w:tcW w:w="2620" w:type="dxa"/>
            <w:shd w:val="clear" w:color="auto" w:fill="auto"/>
            <w:vAlign w:val="center"/>
          </w:tcPr>
          <w:p>
            <w:pPr>
              <w:pStyle w:val="56"/>
              <w:keepNext/>
              <w:keepLines/>
              <w:pageBreakBefore w:val="0"/>
              <w:kinsoku/>
              <w:wordWrap/>
              <w:topLinePunct w:val="0"/>
              <w:bidi w:val="0"/>
              <w:snapToGrid/>
              <w:rPr>
                <w:rFonts w:hint="eastAsia" w:cs="Arial"/>
                <w:color w:val="000000"/>
                <w:szCs w:val="18"/>
              </w:rPr>
            </w:pPr>
            <w:ins w:id="6238" w:author="ZTE" w:date="2021-05-28T09:33:44Z">
              <w:r>
                <w:rPr>
                  <w:szCs w:val="18"/>
                </w:rPr>
                <w:t>E-UTRA Band 2, 4, 5, 10, 12, 13, 14, 17, 24, 25, 26, 29, 30, 48, 66, 70, 71, 85</w:t>
              </w:r>
            </w:ins>
          </w:p>
        </w:tc>
        <w:tc>
          <w:tcPr>
            <w:tcW w:w="972" w:type="dxa"/>
            <w:shd w:val="clear" w:color="auto" w:fill="auto"/>
            <w:vAlign w:val="center"/>
          </w:tcPr>
          <w:p>
            <w:pPr>
              <w:pStyle w:val="89"/>
              <w:keepNext/>
              <w:keepLines/>
              <w:pageBreakBefore w:val="0"/>
              <w:kinsoku/>
              <w:wordWrap/>
              <w:topLinePunct w:val="0"/>
              <w:bidi w:val="0"/>
              <w:snapToGrid/>
              <w:rPr>
                <w:rFonts w:cs="Arial"/>
                <w:color w:val="000000"/>
                <w:szCs w:val="18"/>
              </w:rPr>
            </w:pPr>
            <w:ins w:id="6239" w:author="ZTE" w:date="2021-05-28T09:33:44Z">
              <w:r>
                <w:rPr/>
                <w:t>F</w:t>
              </w:r>
            </w:ins>
            <w:ins w:id="6240" w:author="ZTE" w:date="2021-05-28T09:33:44Z">
              <w:r>
                <w:rPr>
                  <w:vertAlign w:val="subscript"/>
                </w:rPr>
                <w:t>DL_low</w:t>
              </w:r>
            </w:ins>
            <w:ins w:id="6241" w:author="ZTE" w:date="2021-05-28T09:33:44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color w:val="000000"/>
                <w:szCs w:val="18"/>
              </w:rPr>
            </w:pPr>
            <w:ins w:id="6242" w:author="ZTE" w:date="2021-05-28T09:33:44Z">
              <w:r>
                <w:rPr/>
                <w:t>-</w:t>
              </w:r>
            </w:ins>
          </w:p>
        </w:tc>
        <w:tc>
          <w:tcPr>
            <w:tcW w:w="997" w:type="dxa"/>
            <w:shd w:val="clear" w:color="auto" w:fill="auto"/>
            <w:vAlign w:val="center"/>
          </w:tcPr>
          <w:p>
            <w:pPr>
              <w:pStyle w:val="89"/>
              <w:keepNext/>
              <w:keepLines/>
              <w:pageBreakBefore w:val="0"/>
              <w:kinsoku/>
              <w:wordWrap/>
              <w:topLinePunct w:val="0"/>
              <w:bidi w:val="0"/>
              <w:snapToGrid/>
              <w:rPr>
                <w:rFonts w:cs="Arial"/>
                <w:color w:val="000000"/>
                <w:szCs w:val="18"/>
              </w:rPr>
            </w:pPr>
            <w:ins w:id="6243" w:author="ZTE" w:date="2021-05-28T09:33:44Z">
              <w:r>
                <w:rPr/>
                <w:t>F</w:t>
              </w:r>
            </w:ins>
            <w:ins w:id="6244" w:author="ZTE" w:date="2021-05-28T09:33:44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color w:val="000000"/>
                <w:szCs w:val="18"/>
              </w:rPr>
            </w:pPr>
            <w:ins w:id="6245" w:author="ZTE" w:date="2021-05-28T09:33:44Z">
              <w:r>
                <w:rPr/>
                <w:t>-50</w:t>
              </w:r>
            </w:ins>
          </w:p>
        </w:tc>
        <w:tc>
          <w:tcPr>
            <w:tcW w:w="959" w:type="dxa"/>
            <w:shd w:val="clear" w:color="auto" w:fill="auto"/>
            <w:vAlign w:val="center"/>
          </w:tcPr>
          <w:p>
            <w:pPr>
              <w:pStyle w:val="89"/>
              <w:keepNext/>
              <w:keepLines/>
              <w:pageBreakBefore w:val="0"/>
              <w:kinsoku/>
              <w:wordWrap/>
              <w:topLinePunct w:val="0"/>
              <w:bidi w:val="0"/>
              <w:snapToGrid/>
              <w:rPr>
                <w:rFonts w:cs="Arial"/>
                <w:color w:val="000000"/>
                <w:szCs w:val="18"/>
              </w:rPr>
            </w:pPr>
            <w:ins w:id="6246" w:author="ZTE" w:date="2021-05-28T09:33:44Z">
              <w:r>
                <w:rPr/>
                <w:t>1</w:t>
              </w:r>
            </w:ins>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top"/>
          </w:tcPr>
          <w:p>
            <w:pPr>
              <w:keepNext/>
              <w:keepLines/>
              <w:pageBreakBefore w:val="0"/>
              <w:kinsoku/>
              <w:wordWrap/>
              <w:topLinePunct w:val="0"/>
              <w:bidi w:val="0"/>
              <w:snapToGrid/>
              <w:spacing w:after="0"/>
              <w:jc w:val="center"/>
              <w:rPr>
                <w:rFonts w:cs="Arial"/>
                <w:szCs w:val="18"/>
              </w:rPr>
            </w:pPr>
          </w:p>
        </w:tc>
        <w:tc>
          <w:tcPr>
            <w:tcW w:w="2620" w:type="dxa"/>
            <w:shd w:val="clear" w:color="auto" w:fill="auto"/>
            <w:vAlign w:val="center"/>
          </w:tcPr>
          <w:p>
            <w:pPr>
              <w:pStyle w:val="56"/>
              <w:keepNext/>
              <w:keepLines/>
              <w:pageBreakBefore w:val="0"/>
              <w:kinsoku/>
              <w:wordWrap/>
              <w:topLinePunct w:val="0"/>
              <w:bidi w:val="0"/>
              <w:snapToGrid/>
              <w:rPr>
                <w:rFonts w:hint="eastAsia" w:cs="Arial"/>
                <w:color w:val="000000"/>
                <w:szCs w:val="18"/>
              </w:rPr>
            </w:pPr>
            <w:ins w:id="6247" w:author="ZTE" w:date="2021-05-28T09:33:44Z">
              <w:r>
                <w:rPr>
                  <w:szCs w:val="18"/>
                  <w:lang w:val="sv-SE"/>
                </w:rPr>
                <w:t>E-UTRA band 41, 53</w:t>
              </w:r>
            </w:ins>
          </w:p>
        </w:tc>
        <w:tc>
          <w:tcPr>
            <w:tcW w:w="972" w:type="dxa"/>
            <w:shd w:val="clear" w:color="auto" w:fill="auto"/>
            <w:vAlign w:val="center"/>
          </w:tcPr>
          <w:p>
            <w:pPr>
              <w:pStyle w:val="89"/>
              <w:keepNext/>
              <w:keepLines/>
              <w:pageBreakBefore w:val="0"/>
              <w:kinsoku/>
              <w:wordWrap/>
              <w:topLinePunct w:val="0"/>
              <w:bidi w:val="0"/>
              <w:snapToGrid/>
              <w:rPr>
                <w:rFonts w:cs="Arial"/>
                <w:color w:val="000000"/>
                <w:szCs w:val="18"/>
              </w:rPr>
            </w:pPr>
            <w:ins w:id="6248" w:author="ZTE" w:date="2021-05-28T09:33:44Z">
              <w:r>
                <w:rPr/>
                <w:t>F</w:t>
              </w:r>
            </w:ins>
            <w:ins w:id="6249" w:author="ZTE" w:date="2021-05-28T09:33:44Z">
              <w:r>
                <w:rPr>
                  <w:vertAlign w:val="subscript"/>
                </w:rPr>
                <w:t>DL_low</w:t>
              </w:r>
            </w:ins>
            <w:ins w:id="6250" w:author="ZTE" w:date="2021-05-28T09:33:44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color w:val="000000"/>
                <w:szCs w:val="18"/>
              </w:rPr>
            </w:pPr>
            <w:ins w:id="6251" w:author="ZTE" w:date="2021-05-28T09:33:44Z">
              <w:r>
                <w:rPr/>
                <w:t>-</w:t>
              </w:r>
            </w:ins>
          </w:p>
        </w:tc>
        <w:tc>
          <w:tcPr>
            <w:tcW w:w="997" w:type="dxa"/>
            <w:shd w:val="clear" w:color="auto" w:fill="auto"/>
            <w:vAlign w:val="center"/>
          </w:tcPr>
          <w:p>
            <w:pPr>
              <w:pStyle w:val="89"/>
              <w:keepNext/>
              <w:keepLines/>
              <w:pageBreakBefore w:val="0"/>
              <w:kinsoku/>
              <w:wordWrap/>
              <w:topLinePunct w:val="0"/>
              <w:bidi w:val="0"/>
              <w:snapToGrid/>
              <w:rPr>
                <w:rFonts w:cs="Arial"/>
                <w:color w:val="000000"/>
                <w:szCs w:val="18"/>
              </w:rPr>
            </w:pPr>
            <w:ins w:id="6252" w:author="ZTE" w:date="2021-05-28T09:33:44Z">
              <w:r>
                <w:rPr/>
                <w:t>F</w:t>
              </w:r>
            </w:ins>
            <w:ins w:id="6253" w:author="ZTE" w:date="2021-05-28T09:33:44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color w:val="000000"/>
                <w:szCs w:val="18"/>
              </w:rPr>
            </w:pPr>
            <w:ins w:id="6254" w:author="ZTE" w:date="2021-05-28T09:33:44Z">
              <w:r>
                <w:rPr/>
                <w:t>-50</w:t>
              </w:r>
            </w:ins>
          </w:p>
        </w:tc>
        <w:tc>
          <w:tcPr>
            <w:tcW w:w="959" w:type="dxa"/>
            <w:shd w:val="clear" w:color="auto" w:fill="auto"/>
            <w:vAlign w:val="center"/>
          </w:tcPr>
          <w:p>
            <w:pPr>
              <w:pStyle w:val="89"/>
              <w:keepNext/>
              <w:keepLines/>
              <w:pageBreakBefore w:val="0"/>
              <w:kinsoku/>
              <w:wordWrap/>
              <w:topLinePunct w:val="0"/>
              <w:bidi w:val="0"/>
              <w:snapToGrid/>
              <w:rPr>
                <w:rFonts w:cs="Arial"/>
                <w:color w:val="000000"/>
                <w:szCs w:val="18"/>
              </w:rPr>
            </w:pPr>
            <w:ins w:id="6255" w:author="ZTE" w:date="2021-05-28T09:33:44Z">
              <w:r>
                <w:rPr/>
                <w:t>1</w:t>
              </w:r>
            </w:ins>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ins w:id="6256" w:author="ZTE" w:date="2021-05-28T09:33:44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rPr>
                <w:rFonts w:cs="Arial"/>
                <w:szCs w:val="18"/>
              </w:rPr>
              <w:t>CA_n5-n25</w:t>
            </w:r>
          </w:p>
        </w:tc>
        <w:tc>
          <w:tcPr>
            <w:tcW w:w="2620" w:type="dxa"/>
            <w:shd w:val="clear" w:color="auto" w:fill="auto"/>
          </w:tcPr>
          <w:p>
            <w:pPr>
              <w:pStyle w:val="56"/>
              <w:keepNext/>
              <w:keepLines/>
              <w:pageBreakBefore w:val="0"/>
              <w:kinsoku/>
              <w:wordWrap/>
              <w:topLinePunct w:val="0"/>
              <w:bidi w:val="0"/>
              <w:snapToGrid/>
              <w:rPr>
                <w:rFonts w:eastAsia="宋体" w:cs="Arial"/>
              </w:rPr>
            </w:pPr>
            <w:r>
              <w:rPr>
                <w:rFonts w:hint="eastAsia" w:cs="Arial"/>
                <w:color w:val="000000"/>
                <w:szCs w:val="18"/>
              </w:rPr>
              <w:t xml:space="preserve">E-UTRA Band </w:t>
            </w:r>
            <w:r>
              <w:rPr>
                <w:rFonts w:cs="Arial"/>
                <w:color w:val="000000"/>
                <w:szCs w:val="18"/>
              </w:rPr>
              <w:t xml:space="preserve">4, 5, 10, 12, 13, 14, 17, 24, 26, 28, 29, 30, 42, 48, </w:t>
            </w:r>
            <w:r>
              <w:rPr>
                <w:rFonts w:hint="eastAsia" w:eastAsia="宋体" w:cs="Arial"/>
                <w:color w:val="000000"/>
                <w:szCs w:val="18"/>
                <w:lang w:val="en-US" w:eastAsia="zh-CN"/>
              </w:rPr>
              <w:t xml:space="preserve">50, 51, </w:t>
            </w:r>
            <w:r>
              <w:rPr>
                <w:rFonts w:cs="Arial"/>
                <w:color w:val="000000"/>
                <w:szCs w:val="18"/>
              </w:rPr>
              <w:t>53, 66, 70, 71,</w:t>
            </w:r>
            <w:r>
              <w:rPr>
                <w:rFonts w:hint="eastAsia" w:eastAsia="宋体" w:cs="Arial"/>
                <w:color w:val="000000"/>
                <w:szCs w:val="18"/>
                <w:lang w:val="en-US" w:eastAsia="zh-CN"/>
              </w:rPr>
              <w:t>74,</w:t>
            </w:r>
            <w:r>
              <w:rPr>
                <w:rFonts w:cs="Arial"/>
                <w:color w:val="000000"/>
                <w:szCs w:val="18"/>
              </w:rPr>
              <w:t xml:space="preserve"> 85</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rFonts w:cs="Arial"/>
                <w:color w:val="000000"/>
                <w:szCs w:val="18"/>
              </w:rPr>
              <w:t>E-UTRA Band 41, 43</w:t>
            </w:r>
            <w:r>
              <w:rPr>
                <w:rFonts w:hint="eastAsia" w:eastAsia="宋体" w:cs="Arial"/>
                <w:color w:val="000000"/>
                <w:szCs w:val="18"/>
                <w:lang w:val="en-US" w:eastAsia="zh-CN"/>
              </w:rPr>
              <w:t>, n77</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rFonts w:cs="Arial"/>
                <w:color w:val="000000"/>
                <w:szCs w:val="18"/>
              </w:rPr>
              <w:t>E-UTRA Band 2, 25</w:t>
            </w:r>
          </w:p>
        </w:tc>
        <w:tc>
          <w:tcPr>
            <w:tcW w:w="972"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w:t>
            </w:r>
          </w:p>
        </w:tc>
        <w:tc>
          <w:tcPr>
            <w:tcW w:w="99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-50</w:t>
            </w:r>
          </w:p>
        </w:tc>
        <w:tc>
          <w:tcPr>
            <w:tcW w:w="959" w:type="dxa"/>
            <w:shd w:val="clear" w:color="auto" w:fill="auto"/>
            <w:vAlign w:val="center"/>
          </w:tcPr>
          <w:p>
            <w:pPr>
              <w:pStyle w:val="89"/>
              <w:keepNext/>
              <w:keepLines/>
              <w:pageBreakBefore w:val="0"/>
              <w:kinsoku/>
              <w:wordWrap/>
              <w:topLinePunct w:val="0"/>
              <w:bidi w:val="0"/>
              <w:snapToGrid/>
              <w:rPr>
                <w:rFonts w:eastAsia="宋体" w:cs="Arial"/>
                <w:lang w:val="en-US" w:eastAsia="zh-CN"/>
              </w:rPr>
            </w:pPr>
            <w:r>
              <w:rPr>
                <w:rFonts w:cs="Arial"/>
                <w:color w:val="000000"/>
                <w:szCs w:val="18"/>
              </w:rPr>
              <w:t>1</w:t>
            </w:r>
          </w:p>
        </w:tc>
        <w:tc>
          <w:tcPr>
            <w:tcW w:w="1052" w:type="dxa"/>
            <w:shd w:val="clear" w:color="auto" w:fill="auto"/>
            <w:vAlign w:val="center"/>
          </w:tcPr>
          <w:p>
            <w:pPr>
              <w:pStyle w:val="89"/>
              <w:keepNext/>
              <w:keepLines/>
              <w:pageBreakBefore w:val="0"/>
              <w:kinsoku/>
              <w:wordWrap/>
              <w:topLinePunct w:val="0"/>
              <w:bidi w:val="0"/>
              <w:snapToGrid/>
              <w:rPr>
                <w:rFonts w:eastAsia="宋体"/>
                <w:lang w:val="en-US" w:eastAsia="zh-CN"/>
              </w:rPr>
            </w:pPr>
            <w:r>
              <w:rPr>
                <w:rFonts w:hint="eastAsia"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57" w:author="ZTE" w:date="2021-05-23T09:54:00Z">
              <w:r>
                <w:rPr>
                  <w:rFonts w:ascii="Arial" w:hAnsi="Arial" w:cs="Arial"/>
                  <w:sz w:val="18"/>
                  <w:szCs w:val="18"/>
                  <w:lang w:val="en-US" w:eastAsia="zh-CN"/>
                </w:rPr>
                <w:t>CA</w:t>
              </w:r>
            </w:ins>
            <w:ins w:id="6258" w:author="ZTE" w:date="2021-05-23T09:54:00Z">
              <w:r>
                <w:rPr>
                  <w:rFonts w:ascii="Arial" w:hAnsi="Arial" w:cs="Arial"/>
                  <w:sz w:val="18"/>
                  <w:szCs w:val="18"/>
                </w:rPr>
                <w:t>_</w:t>
              </w:r>
            </w:ins>
            <w:ins w:id="6259" w:author="ZTE" w:date="2021-05-23T09:54:00Z">
              <w:r>
                <w:rPr>
                  <w:rFonts w:ascii="Arial" w:hAnsi="Arial" w:cs="Arial"/>
                  <w:sz w:val="18"/>
                  <w:szCs w:val="18"/>
                  <w:lang w:val="en-US" w:eastAsia="zh-CN"/>
                </w:rPr>
                <w:t>n5</w:t>
              </w:r>
            </w:ins>
            <w:ins w:id="6260" w:author="ZTE" w:date="2021-05-23T09:54:00Z">
              <w:r>
                <w:rPr>
                  <w:rFonts w:ascii="Arial" w:hAnsi="Arial" w:cs="Arial"/>
                  <w:sz w:val="18"/>
                  <w:szCs w:val="18"/>
                </w:rPr>
                <w:t>-</w:t>
              </w:r>
            </w:ins>
            <w:ins w:id="6261" w:author="ZTE" w:date="2021-05-23T09:54:00Z">
              <w:r>
                <w:rPr>
                  <w:rFonts w:ascii="Arial" w:hAnsi="Arial" w:cs="Arial"/>
                  <w:sz w:val="18"/>
                  <w:szCs w:val="18"/>
                  <w:lang w:val="en-US" w:eastAsia="zh-CN"/>
                </w:rPr>
                <w:t>n30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6262" w:author="ZTE" w:date="2021-05-23T09:54:00Z"/>
                <w:rFonts w:ascii="Arial" w:hAnsi="Arial" w:cs="Arial"/>
                <w:sz w:val="18"/>
                <w:szCs w:val="18"/>
                <w:lang w:eastAsia="ja-JP"/>
              </w:rPr>
            </w:pPr>
            <w:ins w:id="6263" w:author="ZTE" w:date="2021-05-23T09:54:00Z">
              <w:r>
                <w:rPr>
                  <w:rFonts w:ascii="Arial" w:hAnsi="Arial" w:cs="Arial"/>
                  <w:sz w:val="18"/>
                  <w:szCs w:val="18"/>
                  <w:lang w:eastAsia="ja-JP"/>
                </w:rPr>
                <w:t>E-UTRA Band 2, 4, 7, 12, 13, 14, 17, 24, 25, 26, 29, 38, 48, 66, 70, 71, 85</w:t>
              </w:r>
            </w:ins>
          </w:p>
          <w:p>
            <w:pPr>
              <w:keepNext/>
              <w:keepLines/>
              <w:pageBreakBefore w:val="0"/>
              <w:kinsoku/>
              <w:wordWrap/>
              <w:overflowPunct w:val="0"/>
              <w:topLinePunct w:val="0"/>
              <w:autoSpaceDE w:val="0"/>
              <w:autoSpaceDN w:val="0"/>
              <w:bidi w:val="0"/>
              <w:adjustRightInd w:val="0"/>
              <w:snapToGrid/>
              <w:spacing w:after="0"/>
              <w:textAlignment w:val="baseline"/>
              <w:rPr>
                <w:szCs w:val="18"/>
                <w:lang w:val="sv-FI"/>
              </w:rPr>
            </w:pPr>
            <w:ins w:id="6264" w:author="ZTE" w:date="2021-05-23T09:54:00Z">
              <w:r>
                <w:rPr>
                  <w:rFonts w:ascii="Arial" w:hAnsi="Arial" w:cs="Arial"/>
                  <w:sz w:val="18"/>
                  <w:szCs w:val="18"/>
                  <w:lang w:eastAsia="ja-JP"/>
                </w:rPr>
                <w:t>NR band n5, 30</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szCs w:val="18"/>
              </w:rPr>
            </w:pPr>
            <w:ins w:id="6265" w:author="ZTE" w:date="2021-05-23T09:54:00Z">
              <w:r>
                <w:rPr>
                  <w:rFonts w:ascii="Arial" w:hAnsi="Arial" w:cs="Arial"/>
                  <w:sz w:val="18"/>
                  <w:szCs w:val="18"/>
                  <w:lang w:eastAsia="zh-CN"/>
                </w:rPr>
                <w:t>F</w:t>
              </w:r>
            </w:ins>
            <w:ins w:id="6266" w:author="ZTE" w:date="2021-05-23T09:54:00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67" w:author="ZTE" w:date="2021-05-23T09:54:00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Cs w:val="18"/>
              </w:rPr>
            </w:pPr>
            <w:ins w:id="6268" w:author="ZTE" w:date="2021-05-23T09:54:00Z">
              <w:r>
                <w:rPr>
                  <w:rFonts w:ascii="Arial" w:hAnsi="Arial" w:cs="Arial"/>
                  <w:sz w:val="18"/>
                  <w:szCs w:val="18"/>
                  <w:lang w:eastAsia="zh-CN"/>
                </w:rPr>
                <w:t>F</w:t>
              </w:r>
            </w:ins>
            <w:ins w:id="6269" w:author="ZTE" w:date="2021-05-23T09:54:00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70" w:author="ZTE" w:date="2021-05-23T09:54:00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71" w:author="ZTE" w:date="2021-05-23T09:54:00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p>
        </w:tc>
        <w:tc>
          <w:tcPr>
            <w:tcW w:w="2620" w:type="dxa"/>
            <w:shd w:val="clear" w:color="auto" w:fill="auto"/>
            <w:vAlign w:val="center"/>
          </w:tcPr>
          <w:p>
            <w:pPr>
              <w:pStyle w:val="56"/>
              <w:keepNext/>
              <w:keepLines/>
              <w:pageBreakBefore w:val="0"/>
              <w:kinsoku/>
              <w:wordWrap/>
              <w:topLinePunct w:val="0"/>
              <w:bidi w:val="0"/>
              <w:snapToGrid/>
              <w:rPr>
                <w:ins w:id="6272" w:author="ZTE" w:date="2021-05-23T09:54:00Z"/>
                <w:rFonts w:cs="Arial"/>
                <w:szCs w:val="18"/>
                <w:lang w:eastAsia="ja-JP"/>
              </w:rPr>
            </w:pPr>
            <w:ins w:id="6273" w:author="ZTE" w:date="2021-05-23T09:54:00Z">
              <w:r>
                <w:rPr>
                  <w:rFonts w:cs="Arial"/>
                  <w:szCs w:val="18"/>
                  <w:lang w:eastAsia="ja-JP"/>
                </w:rPr>
                <w:t>E-UTRA Band 41, 53</w:t>
              </w:r>
            </w:ins>
          </w:p>
          <w:p>
            <w:pPr>
              <w:keepNext/>
              <w:keepLines/>
              <w:pageBreakBefore w:val="0"/>
              <w:kinsoku/>
              <w:wordWrap/>
              <w:overflowPunct w:val="0"/>
              <w:topLinePunct w:val="0"/>
              <w:autoSpaceDE w:val="0"/>
              <w:autoSpaceDN w:val="0"/>
              <w:bidi w:val="0"/>
              <w:adjustRightInd w:val="0"/>
              <w:snapToGrid/>
              <w:spacing w:after="0"/>
              <w:textAlignment w:val="baseline"/>
              <w:rPr>
                <w:szCs w:val="18"/>
                <w:lang w:val="sv-FI"/>
              </w:rPr>
            </w:pPr>
            <w:ins w:id="6274" w:author="ZTE" w:date="2021-05-23T09:54:00Z">
              <w:r>
                <w:rPr>
                  <w:rFonts w:ascii="Arial" w:hAnsi="Arial" w:cs="Arial"/>
                  <w:sz w:val="18"/>
                  <w:szCs w:val="18"/>
                  <w:lang w:eastAsia="ja-JP"/>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rPr>
                <w:szCs w:val="18"/>
              </w:rPr>
            </w:pPr>
            <w:ins w:id="6275" w:author="ZTE" w:date="2021-05-23T09:54:00Z">
              <w:r>
                <w:rPr>
                  <w:rFonts w:ascii="Arial" w:hAnsi="Arial" w:cs="Arial"/>
                  <w:sz w:val="18"/>
                  <w:szCs w:val="18"/>
                  <w:lang w:eastAsia="zh-CN"/>
                </w:rPr>
                <w:t>F</w:t>
              </w:r>
            </w:ins>
            <w:ins w:id="6276" w:author="ZTE" w:date="2021-05-23T09:54:00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77" w:author="ZTE" w:date="2021-05-23T09:54:00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szCs w:val="18"/>
              </w:rPr>
            </w:pPr>
            <w:ins w:id="6278" w:author="ZTE" w:date="2021-05-23T09:54:00Z">
              <w:r>
                <w:rPr>
                  <w:rFonts w:ascii="Arial" w:hAnsi="Arial" w:cs="Arial"/>
                  <w:sz w:val="18"/>
                  <w:szCs w:val="18"/>
                  <w:lang w:eastAsia="zh-CN"/>
                </w:rPr>
                <w:t>F</w:t>
              </w:r>
            </w:ins>
            <w:ins w:id="6279" w:author="ZTE" w:date="2021-05-23T09:54:00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80" w:author="ZTE" w:date="2021-05-23T09:54:00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szCs w:val="18"/>
              </w:rPr>
            </w:pPr>
            <w:ins w:id="6281" w:author="ZTE" w:date="2021-05-23T09:54:00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lang w:val="en-US" w:eastAsia="zh-CN"/>
              </w:rPr>
            </w:pPr>
            <w:ins w:id="6282" w:author="ZTE" w:date="2021-05-23T09:54:00Z">
              <w:r>
                <w:rPr>
                  <w:rFonts w:ascii="Arial" w:hAnsi="Arial" w:cs="Arial"/>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rPr>
                <w:szCs w:val="18"/>
              </w:rPr>
              <w:t>CA_n5A</w:t>
            </w:r>
            <w:ins w:id="6283" w:author="ZTE" w:date="2021-05-23T09:23:18Z">
              <w:r>
                <w:rPr>
                  <w:rFonts w:hint="eastAsia"/>
                  <w:szCs w:val="18"/>
                  <w:lang w:val="en-US" w:eastAsia="zh-CN"/>
                </w:rPr>
                <w:t>-</w:t>
              </w:r>
            </w:ins>
            <w:r>
              <w:rPr>
                <w:szCs w:val="18"/>
              </w:rPr>
              <w:t>n48</w:t>
            </w: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val="sv-FI"/>
              </w:rPr>
              <w:t>E-UTRA Band 2, 4, 5, 12, 13, 14, 17, 24, 25, 26, 29, 30, 65, 66, 70, 71, 73</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lang w:val="sv-FI"/>
              </w:rPr>
              <w:t>E-UTRA Band 41</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rPr>
              <w:t>E-UTRA Band 11, 21</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F</w:t>
            </w:r>
            <w:r>
              <w:rPr>
                <w:szCs w:val="18"/>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rPr>
            </w:pPr>
            <w:r>
              <w:rPr>
                <w:szCs w:val="18"/>
              </w:rPr>
              <w:t>Frequency range</w:t>
            </w:r>
          </w:p>
        </w:tc>
        <w:tc>
          <w:tcPr>
            <w:tcW w:w="972"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1884.5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w:t>
            </w:r>
          </w:p>
        </w:tc>
        <w:tc>
          <w:tcPr>
            <w:tcW w:w="99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1915.7</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-41</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rPr>
                <w:szCs w:val="18"/>
              </w:rP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E-UTRA Band 1, 2, 3, 4, 5, 6, 7, 8,  12, 13, 14, 17, 24, 25, 28, 29, 30, 34, 38, 40, 43, 45, 50, 51, 65, 66, 70, 71, 85</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E-UTRA Band 26</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859</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869</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-27</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E-UTRA Band 41, 42, 48, 52</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t xml:space="preserve">NR Band n77, </w:t>
            </w:r>
            <w:r>
              <w:rPr>
                <w:rFonts w:hint="eastAsia"/>
                <w:lang w:val="en-US" w:eastAsia="zh-CN"/>
              </w:rPr>
              <w:t>n78</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rStyle w:val="106"/>
                <w:sz w:val="16"/>
              </w:rPr>
              <w:t>F</w:t>
            </w:r>
            <w:r>
              <w:rPr>
                <w:rStyle w:val="106"/>
                <w:sz w:val="16"/>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szCs w:val="16"/>
                <w:lang w:val="sv-SE"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1884.5</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1915.7</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-41</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lang w:eastAsia="zh-CN"/>
              </w:rPr>
              <w:t>CA</w:t>
            </w:r>
            <w:r>
              <w:rPr>
                <w:lang w:eastAsia="ja-JP"/>
              </w:rPr>
              <w:t>_</w:t>
            </w:r>
            <w:r>
              <w:rPr>
                <w:lang w:val="en-US" w:eastAsia="zh-CN"/>
              </w:rPr>
              <w:t>n</w:t>
            </w:r>
            <w:r>
              <w:rPr>
                <w:lang w:eastAsia="ja-JP"/>
              </w:rPr>
              <w:t>5-n77</w:t>
            </w:r>
          </w:p>
        </w:tc>
        <w:tc>
          <w:tcPr>
            <w:tcW w:w="2620" w:type="dxa"/>
            <w:shd w:val="clear" w:color="auto" w:fill="auto"/>
          </w:tcPr>
          <w:p>
            <w:pPr>
              <w:pStyle w:val="56"/>
              <w:keepNext/>
              <w:keepLines/>
              <w:pageBreakBefore w:val="0"/>
              <w:kinsoku/>
              <w:wordWrap/>
              <w:topLinePunct w:val="0"/>
              <w:bidi w:val="0"/>
              <w:snapToGrid/>
              <w:rPr>
                <w:rFonts w:eastAsia="宋体"/>
              </w:rPr>
            </w:pPr>
            <w:r>
              <w:t>E-UTRA Band 1, 2, 3, 4, 8, 11, 12, 13, 14, 17, 18, 19, 21, 25, 26, 28, 29, 30, 34, 65, 66, 70, 71, 74</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zh-CN"/>
              </w:rPr>
              <w:t>E-UTRA Band 41</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t>Frequency range</w:t>
            </w:r>
          </w:p>
        </w:tc>
        <w:tc>
          <w:tcPr>
            <w:tcW w:w="972" w:type="dxa"/>
            <w:shd w:val="clear" w:color="auto" w:fill="auto"/>
          </w:tcPr>
          <w:p>
            <w:pPr>
              <w:pStyle w:val="89"/>
              <w:keepNext/>
              <w:keepLines/>
              <w:pageBreakBefore w:val="0"/>
              <w:kinsoku/>
              <w:wordWrap/>
              <w:topLinePunct w:val="0"/>
              <w:bidi w:val="0"/>
              <w:snapToGrid/>
              <w:rPr>
                <w:rFonts w:eastAsia="宋体"/>
                <w:lang w:val="en-US" w:eastAsia="zh-CN"/>
              </w:rPr>
            </w:pPr>
            <w:r>
              <w:rPr>
                <w:lang w:eastAsia="zh-CN"/>
              </w:rPr>
              <w:t>1884.5</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lang w:val="en-US" w:eastAsia="zh-CN"/>
              </w:rPr>
            </w:pPr>
            <w:r>
              <w:t>1915.7</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-41</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CA_n5-n78</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E-UTRA Band 1, 2, 3, 4, 5, 7, 8,  11, 12, 13, 14, 17, 18, 19, 21, 24, 25, 26, 28, 29, 30, 31, 34, 38, 40, 45, 65, 66, 70, 74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945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960</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2545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2575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2595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2645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E-UTRA Band 41</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lang w:val="en-US" w:eastAsia="zh-CN"/>
              </w:rPr>
              <w:t>CA_n5-n79</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p>
        </w:tc>
        <w:tc>
          <w:tcPr>
            <w:tcW w:w="959" w:type="dxa"/>
            <w:shd w:val="clear" w:color="auto" w:fill="auto"/>
          </w:tcPr>
          <w:p>
            <w:pPr>
              <w:pStyle w:val="89"/>
              <w:keepNext/>
              <w:keepLines/>
              <w:pageBreakBefore w:val="0"/>
              <w:kinsoku/>
              <w:wordWrap/>
              <w:topLinePunct w:val="0"/>
              <w:bidi w:val="0"/>
              <w:snapToGrid/>
              <w:rPr>
                <w:rFonts w:eastAsia="宋体"/>
              </w:rPr>
            </w:pP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rPr>
                <w:rFonts w:eastAsia="宋体"/>
              </w:rPr>
              <w:t>CA_n7-n25</w:t>
            </w:r>
          </w:p>
        </w:tc>
        <w:tc>
          <w:tcPr>
            <w:tcW w:w="2620" w:type="dxa"/>
            <w:shd w:val="clear" w:color="auto" w:fill="auto"/>
          </w:tcPr>
          <w:p>
            <w:pPr>
              <w:pStyle w:val="56"/>
              <w:keepNext/>
              <w:keepLines/>
              <w:pageBreakBefore w:val="0"/>
              <w:kinsoku/>
              <w:wordWrap/>
              <w:topLinePunct w:val="0"/>
              <w:bidi w:val="0"/>
              <w:snapToGrid/>
              <w:rPr>
                <w:rFonts w:cs="Arial"/>
                <w:lang w:val="sv-FI" w:eastAsia="ja-JP"/>
              </w:rPr>
            </w:pPr>
            <w:r>
              <w:rPr>
                <w:rFonts w:cs="Arial"/>
                <w:lang w:val="sv-FI" w:eastAsia="ja-JP"/>
              </w:rPr>
              <w:t>E-UTRA Band 4, 5, 7,  12, 13, 14 17, 26, 27, 28, 29, 30, 42, 66, 85</w:t>
            </w:r>
          </w:p>
        </w:tc>
        <w:tc>
          <w:tcPr>
            <w:tcW w:w="972" w:type="dxa"/>
            <w:shd w:val="clear" w:color="auto" w:fill="auto"/>
          </w:tcPr>
          <w:p>
            <w:pPr>
              <w:pStyle w:val="89"/>
              <w:keepNext/>
              <w:keepLines/>
              <w:pageBreakBefore w:val="0"/>
              <w:kinsoku/>
              <w:wordWrap/>
              <w:topLinePunct w:val="0"/>
              <w:bidi w:val="0"/>
              <w:snapToGrid/>
              <w:rPr>
                <w:rFonts w:eastAsia="Arial" w:cs="Arial"/>
                <w:lang w:val="zh-CN" w:eastAsia="ja-JP"/>
              </w:rPr>
            </w:pPr>
            <w:r>
              <w:rPr>
                <w:lang w:val="zh-CN"/>
              </w:rPr>
              <w:t>F</w:t>
            </w:r>
            <w:r>
              <w:rPr>
                <w:vertAlign w:val="subscript"/>
                <w:lang w:val="zh-CN"/>
              </w:rPr>
              <w:t>DL_low</w:t>
            </w:r>
          </w:p>
        </w:tc>
        <w:tc>
          <w:tcPr>
            <w:tcW w:w="591" w:type="dxa"/>
            <w:shd w:val="clear" w:color="auto" w:fill="auto"/>
          </w:tcPr>
          <w:p>
            <w:pPr>
              <w:pStyle w:val="89"/>
              <w:keepNext/>
              <w:keepLines/>
              <w:pageBreakBefore w:val="0"/>
              <w:kinsoku/>
              <w:wordWrap/>
              <w:topLinePunct w:val="0"/>
              <w:bidi w:val="0"/>
              <w:snapToGrid/>
              <w:rPr>
                <w:rFonts w:eastAsia="Arial" w:cs="Arial"/>
                <w:lang w:val="zh-CN" w:eastAsia="ja-JP"/>
              </w:rPr>
            </w:pPr>
            <w:r>
              <w:rPr>
                <w:lang w:val="zh-CN"/>
              </w:rPr>
              <w:t>-</w:t>
            </w:r>
          </w:p>
        </w:tc>
        <w:tc>
          <w:tcPr>
            <w:tcW w:w="997" w:type="dxa"/>
            <w:shd w:val="clear" w:color="auto" w:fill="auto"/>
          </w:tcPr>
          <w:p>
            <w:pPr>
              <w:pStyle w:val="89"/>
              <w:keepNext/>
              <w:keepLines/>
              <w:pageBreakBefore w:val="0"/>
              <w:kinsoku/>
              <w:wordWrap/>
              <w:topLinePunct w:val="0"/>
              <w:bidi w:val="0"/>
              <w:snapToGrid/>
              <w:rPr>
                <w:rFonts w:eastAsia="Arial" w:cs="Arial"/>
                <w:lang w:val="zh-CN" w:eastAsia="ja-JP"/>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Arial" w:cs="Arial"/>
                <w:lang w:val="zh-CN" w:eastAsia="ja-JP"/>
              </w:rPr>
            </w:pPr>
            <w:r>
              <w:rPr>
                <w:lang w:val="zh-CN"/>
              </w:rPr>
              <w:t>-50</w:t>
            </w:r>
          </w:p>
        </w:tc>
        <w:tc>
          <w:tcPr>
            <w:tcW w:w="959" w:type="dxa"/>
            <w:shd w:val="clear" w:color="auto" w:fill="auto"/>
          </w:tcPr>
          <w:p>
            <w:pPr>
              <w:pStyle w:val="89"/>
              <w:keepNext/>
              <w:keepLines/>
              <w:pageBreakBefore w:val="0"/>
              <w:kinsoku/>
              <w:wordWrap/>
              <w:topLinePunct w:val="0"/>
              <w:bidi w:val="0"/>
              <w:snapToGrid/>
              <w:rPr>
                <w:rFonts w:eastAsia="Arial" w:cs="Arial"/>
                <w:lang w:val="zh-CN" w:eastAsia="ja-JP"/>
              </w:rPr>
            </w:pPr>
            <w:r>
              <w:rPr>
                <w:lang w:val="zh-CN"/>
              </w:rPr>
              <w:t>1</w:t>
            </w:r>
          </w:p>
        </w:tc>
        <w:tc>
          <w:tcPr>
            <w:tcW w:w="1052" w:type="dxa"/>
            <w:shd w:val="clear" w:color="auto" w:fill="auto"/>
          </w:tcPr>
          <w:p>
            <w:pPr>
              <w:pStyle w:val="89"/>
              <w:keepNext/>
              <w:keepLines/>
              <w:pageBreakBefore w:val="0"/>
              <w:kinsoku/>
              <w:wordWrap/>
              <w:topLinePunct w:val="0"/>
              <w:bidi w:val="0"/>
              <w:snapToGrid/>
              <w:rPr>
                <w:rFonts w:eastAsia="Arial" w:cs="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cs="Arial"/>
                <w:lang w:val="zh-CN" w:eastAsia="ja-JP"/>
              </w:rPr>
            </w:pPr>
            <w:r>
              <w:t>NR Band n78</w:t>
            </w:r>
          </w:p>
        </w:tc>
        <w:tc>
          <w:tcPr>
            <w:tcW w:w="972" w:type="dxa"/>
            <w:shd w:val="clear" w:color="auto" w:fill="auto"/>
          </w:tcPr>
          <w:p>
            <w:pPr>
              <w:pStyle w:val="89"/>
              <w:keepNext/>
              <w:keepLines/>
              <w:pageBreakBefore w:val="0"/>
              <w:kinsoku/>
              <w:wordWrap/>
              <w:topLinePunct w:val="0"/>
              <w:bidi w:val="0"/>
              <w:snapToGrid/>
              <w:rPr>
                <w:rFonts w:eastAsia="Arial" w:cs="Arial"/>
                <w:lang w:val="zh-CN" w:eastAsia="ja-JP"/>
              </w:rPr>
            </w:pPr>
            <w:r>
              <w:t>FDL_low</w:t>
            </w:r>
          </w:p>
        </w:tc>
        <w:tc>
          <w:tcPr>
            <w:tcW w:w="591" w:type="dxa"/>
            <w:shd w:val="clear" w:color="auto" w:fill="auto"/>
          </w:tcPr>
          <w:p>
            <w:pPr>
              <w:pStyle w:val="89"/>
              <w:keepNext/>
              <w:keepLines/>
              <w:pageBreakBefore w:val="0"/>
              <w:kinsoku/>
              <w:wordWrap/>
              <w:topLinePunct w:val="0"/>
              <w:bidi w:val="0"/>
              <w:snapToGrid/>
              <w:rPr>
                <w:rFonts w:eastAsia="Arial" w:cs="Arial"/>
                <w:lang w:val="zh-CN" w:eastAsia="ja-JP"/>
              </w:rPr>
            </w:pPr>
            <w:r>
              <w:t>-</w:t>
            </w:r>
          </w:p>
        </w:tc>
        <w:tc>
          <w:tcPr>
            <w:tcW w:w="997" w:type="dxa"/>
            <w:shd w:val="clear" w:color="auto" w:fill="auto"/>
          </w:tcPr>
          <w:p>
            <w:pPr>
              <w:pStyle w:val="89"/>
              <w:keepNext/>
              <w:keepLines/>
              <w:pageBreakBefore w:val="0"/>
              <w:kinsoku/>
              <w:wordWrap/>
              <w:topLinePunct w:val="0"/>
              <w:bidi w:val="0"/>
              <w:snapToGrid/>
              <w:rPr>
                <w:rFonts w:eastAsia="Arial" w:cs="Arial"/>
                <w:lang w:val="zh-CN" w:eastAsia="ja-JP"/>
              </w:rPr>
            </w:pPr>
            <w:r>
              <w:t>FDL_high</w:t>
            </w:r>
          </w:p>
        </w:tc>
        <w:tc>
          <w:tcPr>
            <w:tcW w:w="1077" w:type="dxa"/>
            <w:shd w:val="clear" w:color="auto" w:fill="auto"/>
          </w:tcPr>
          <w:p>
            <w:pPr>
              <w:pStyle w:val="89"/>
              <w:keepNext/>
              <w:keepLines/>
              <w:pageBreakBefore w:val="0"/>
              <w:kinsoku/>
              <w:wordWrap/>
              <w:topLinePunct w:val="0"/>
              <w:bidi w:val="0"/>
              <w:snapToGrid/>
              <w:rPr>
                <w:rFonts w:eastAsia="Arial" w:cs="Arial"/>
                <w:lang w:val="zh-CN" w:eastAsia="ja-JP"/>
              </w:rPr>
            </w:pPr>
            <w:r>
              <w:t>-50</w:t>
            </w:r>
          </w:p>
        </w:tc>
        <w:tc>
          <w:tcPr>
            <w:tcW w:w="959" w:type="dxa"/>
            <w:shd w:val="clear" w:color="auto" w:fill="auto"/>
          </w:tcPr>
          <w:p>
            <w:pPr>
              <w:pStyle w:val="89"/>
              <w:keepNext/>
              <w:keepLines/>
              <w:pageBreakBefore w:val="0"/>
              <w:kinsoku/>
              <w:wordWrap/>
              <w:topLinePunct w:val="0"/>
              <w:bidi w:val="0"/>
              <w:snapToGrid/>
              <w:rPr>
                <w:rFonts w:eastAsia="Arial" w:cs="Arial"/>
                <w:lang w:val="zh-CN" w:eastAsia="ja-JP"/>
              </w:rPr>
            </w:pPr>
            <w:r>
              <w:t>1</w:t>
            </w:r>
          </w:p>
        </w:tc>
        <w:tc>
          <w:tcPr>
            <w:tcW w:w="1052" w:type="dxa"/>
            <w:shd w:val="clear" w:color="auto" w:fill="auto"/>
          </w:tcPr>
          <w:p>
            <w:pPr>
              <w:pStyle w:val="89"/>
              <w:keepNext/>
              <w:keepLines/>
              <w:pageBreakBefore w:val="0"/>
              <w:kinsoku/>
              <w:wordWrap/>
              <w:topLinePunct w:val="0"/>
              <w:bidi w:val="0"/>
              <w:snapToGrid/>
              <w:rPr>
                <w:rFonts w:eastAsia="Arial" w:cs="Arial"/>
                <w:lang w:val="zh-CN" w:eastAsia="ja-JP"/>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cs="Arial"/>
                <w:lang w:eastAsia="ja-JP"/>
              </w:rPr>
            </w:pPr>
            <w:r>
              <w:rPr>
                <w:rFonts w:cs="Arial"/>
                <w:lang w:val="zh-CN" w:eastAsia="ja-JP"/>
              </w:rPr>
              <w:t>E-UTRA Band 43</w:t>
            </w:r>
          </w:p>
        </w:tc>
        <w:tc>
          <w:tcPr>
            <w:tcW w:w="972"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-50</w:t>
            </w:r>
          </w:p>
        </w:tc>
        <w:tc>
          <w:tcPr>
            <w:tcW w:w="959"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9"/>
              <w:keepNext/>
              <w:keepLines/>
              <w:pageBreakBefore w:val="0"/>
              <w:kinsoku/>
              <w:wordWrap/>
              <w:topLinePunct w:val="0"/>
              <w:bidi w:val="0"/>
              <w:snapToGrid/>
            </w:pPr>
            <w:r>
              <w:rPr>
                <w:rFonts w:eastAsia="Arial" w:cs="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rPr>
            </w:pPr>
            <w:r>
              <w:rPr>
                <w:rFonts w:eastAsia="Arial"/>
                <w:lang w:val="zh-CN" w:eastAsia="ja-JP"/>
              </w:rPr>
              <w:t>E-UTRA Band 2, 25</w:t>
            </w:r>
          </w:p>
        </w:tc>
        <w:tc>
          <w:tcPr>
            <w:tcW w:w="972"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-50</w:t>
            </w:r>
          </w:p>
        </w:tc>
        <w:tc>
          <w:tcPr>
            <w:tcW w:w="959"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9"/>
              <w:keepNext/>
              <w:keepLines/>
              <w:pageBreakBefore w:val="0"/>
              <w:kinsoku/>
              <w:wordWrap/>
              <w:topLinePunct w:val="0"/>
              <w:bidi w:val="0"/>
              <w:snapToGrid/>
            </w:pPr>
            <w:r>
              <w:rPr>
                <w:rFonts w:eastAsia="Arial" w:cs="Arial"/>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2570</w:t>
            </w:r>
          </w:p>
        </w:tc>
        <w:tc>
          <w:tcPr>
            <w:tcW w:w="591"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2575</w:t>
            </w:r>
          </w:p>
        </w:tc>
        <w:tc>
          <w:tcPr>
            <w:tcW w:w="107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1.6</w:t>
            </w:r>
          </w:p>
        </w:tc>
        <w:tc>
          <w:tcPr>
            <w:tcW w:w="959"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5</w:t>
            </w:r>
          </w:p>
        </w:tc>
        <w:tc>
          <w:tcPr>
            <w:tcW w:w="1052" w:type="dxa"/>
            <w:shd w:val="clear" w:color="auto" w:fill="auto"/>
          </w:tcPr>
          <w:p>
            <w:pPr>
              <w:pStyle w:val="89"/>
              <w:keepNext/>
              <w:keepLines/>
              <w:pageBreakBefore w:val="0"/>
              <w:kinsoku/>
              <w:wordWrap/>
              <w:topLinePunct w:val="0"/>
              <w:bidi w:val="0"/>
              <w:snapToGrid/>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2575</w:t>
            </w:r>
          </w:p>
        </w:tc>
        <w:tc>
          <w:tcPr>
            <w:tcW w:w="591"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2595</w:t>
            </w:r>
          </w:p>
        </w:tc>
        <w:tc>
          <w:tcPr>
            <w:tcW w:w="107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-15.5</w:t>
            </w:r>
          </w:p>
        </w:tc>
        <w:tc>
          <w:tcPr>
            <w:tcW w:w="959"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5</w:t>
            </w:r>
          </w:p>
        </w:tc>
        <w:tc>
          <w:tcPr>
            <w:tcW w:w="1052" w:type="dxa"/>
            <w:shd w:val="clear" w:color="auto" w:fill="auto"/>
          </w:tcPr>
          <w:p>
            <w:pPr>
              <w:pStyle w:val="89"/>
              <w:keepNext/>
              <w:keepLines/>
              <w:pageBreakBefore w:val="0"/>
              <w:kinsoku/>
              <w:wordWrap/>
              <w:topLinePunct w:val="0"/>
              <w:bidi w:val="0"/>
              <w:snapToGrid/>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rPr>
            </w:pPr>
            <w:r>
              <w:rPr>
                <w:rFonts w:eastAsia="Arial"/>
                <w:lang w:val="zh-CN" w:eastAsia="ja-JP"/>
              </w:rPr>
              <w:t>Frequency range</w:t>
            </w:r>
          </w:p>
        </w:tc>
        <w:tc>
          <w:tcPr>
            <w:tcW w:w="972"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2595</w:t>
            </w:r>
          </w:p>
        </w:tc>
        <w:tc>
          <w:tcPr>
            <w:tcW w:w="591"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w:t>
            </w:r>
          </w:p>
        </w:tc>
        <w:tc>
          <w:tcPr>
            <w:tcW w:w="99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2620</w:t>
            </w:r>
          </w:p>
        </w:tc>
        <w:tc>
          <w:tcPr>
            <w:tcW w:w="1077"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-40</w:t>
            </w:r>
          </w:p>
        </w:tc>
        <w:tc>
          <w:tcPr>
            <w:tcW w:w="959" w:type="dxa"/>
            <w:shd w:val="clear" w:color="auto" w:fill="auto"/>
          </w:tcPr>
          <w:p>
            <w:pPr>
              <w:pStyle w:val="89"/>
              <w:keepNext/>
              <w:keepLines/>
              <w:pageBreakBefore w:val="0"/>
              <w:kinsoku/>
              <w:wordWrap/>
              <w:topLinePunct w:val="0"/>
              <w:bidi w:val="0"/>
              <w:snapToGrid/>
              <w:rPr>
                <w:rFonts w:cs="Arial"/>
              </w:rPr>
            </w:pPr>
            <w:r>
              <w:rPr>
                <w:rFonts w:eastAsia="Arial" w:cs="Arial"/>
                <w:lang w:val="zh-CN" w:eastAsia="ja-JP"/>
              </w:rPr>
              <w:t>1</w:t>
            </w:r>
          </w:p>
        </w:tc>
        <w:tc>
          <w:tcPr>
            <w:tcW w:w="1052" w:type="dxa"/>
            <w:shd w:val="clear" w:color="auto" w:fill="auto"/>
          </w:tcPr>
          <w:p>
            <w:pPr>
              <w:pStyle w:val="89"/>
              <w:keepNext/>
              <w:keepLines/>
              <w:pageBreakBefore w:val="0"/>
              <w:kinsoku/>
              <w:wordWrap/>
              <w:topLinePunct w:val="0"/>
              <w:bidi w:val="0"/>
              <w:snapToGrid/>
            </w:pPr>
            <w:r>
              <w:rPr>
                <w:rFonts w:eastAsia="Arial" w:cs="Arial"/>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CA_n7-n28</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6"/>
              <w:keepNext/>
              <w:keepLines/>
              <w:pageBreakBefore w:val="0"/>
              <w:kinsoku/>
              <w:wordWrap/>
              <w:topLinePunct w:val="0"/>
              <w:bidi w:val="0"/>
              <w:snapToGrid/>
              <w:rPr>
                <w:rFonts w:eastAsia="宋体"/>
                <w:lang w:val="sv-FI"/>
              </w:rPr>
            </w:pPr>
            <w:r>
              <w:rPr>
                <w:rFonts w:cs="Arial"/>
                <w:lang w:val="sv-SE"/>
              </w:rPr>
              <w:t>NR band n78</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1</w:t>
            </w:r>
            <w:r>
              <w:rPr>
                <w:rFonts w:hint="eastAsia" w:eastAsia="宋体" w:cs="Arial"/>
                <w:lang w:val="en-US" w:eastAsia="zh-CN"/>
              </w:rPr>
              <w:t>1</w:t>
            </w:r>
            <w:r>
              <w:rPr>
                <w:rFonts w:cs="Arial"/>
              </w:rPr>
              <w:t>, 1</w:t>
            </w: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-32</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2570</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2575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2575</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2595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2595</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2620</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-40</w:t>
            </w:r>
          </w:p>
        </w:tc>
        <w:tc>
          <w:tcPr>
            <w:tcW w:w="959" w:type="dxa"/>
            <w:shd w:val="clear" w:color="auto" w:fill="auto"/>
          </w:tcPr>
          <w:p>
            <w:pPr>
              <w:pStyle w:val="89"/>
              <w:keepNext/>
              <w:keepLines/>
              <w:pageBreakBefore w:val="0"/>
              <w:kinsoku/>
              <w:wordWrap/>
              <w:topLinePunct w:val="0"/>
              <w:bidi w:val="0"/>
              <w:snapToGrid/>
              <w:rPr>
                <w:rFonts w:eastAsia="宋体"/>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4, 1</w:t>
            </w:r>
            <w:r>
              <w:rPr>
                <w:rFonts w:hint="eastAsia" w:eastAsia="宋体"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t>CA_n7-n</w:t>
            </w:r>
            <w:r>
              <w:rPr>
                <w:rFonts w:hint="eastAsia"/>
                <w:lang w:val="en-US" w:eastAsia="zh-CN"/>
              </w:rPr>
              <w:t>66</w:t>
            </w:r>
          </w:p>
        </w:tc>
        <w:tc>
          <w:tcPr>
            <w:tcW w:w="2620" w:type="dxa"/>
            <w:shd w:val="clear" w:color="auto" w:fill="auto"/>
          </w:tcPr>
          <w:p>
            <w:pPr>
              <w:pStyle w:val="56"/>
              <w:keepNext/>
              <w:keepLines/>
              <w:pageBreakBefore w:val="0"/>
              <w:kinsoku/>
              <w:wordWrap/>
              <w:topLinePunct w:val="0"/>
              <w:bidi w:val="0"/>
              <w:snapToGrid/>
              <w:rPr>
                <w:rFonts w:eastAsia="宋体"/>
              </w:rPr>
            </w:pPr>
            <w:r>
              <w:rPr>
                <w:rFonts w:eastAsia="Arial" w:cs="Arial"/>
                <w:lang w:eastAsia="ja-JP"/>
              </w:rPr>
              <w:t xml:space="preserve">E-UTRA Band 2, 4, 5, 7, 12, 13, </w:t>
            </w:r>
            <w:r>
              <w:rPr>
                <w:rFonts w:hint="eastAsia" w:cs="Arial"/>
                <w:lang w:eastAsia="zh-CN"/>
              </w:rPr>
              <w:t xml:space="preserve">14, </w:t>
            </w:r>
            <w:r>
              <w:rPr>
                <w:rFonts w:eastAsia="Arial" w:cs="Arial"/>
                <w:lang w:eastAsia="ja-JP"/>
              </w:rPr>
              <w:t>17, 26, 27, 28, 29, 30, 43, 66, 71, 85</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Arial" w:cs="Arial"/>
                <w:sz w:val="16"/>
                <w:szCs w:val="16"/>
                <w:lang w:eastAsia="ja-JP"/>
              </w:rPr>
              <w:t>E-UTRA Band 42</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2570</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2575</w:t>
            </w:r>
          </w:p>
        </w:tc>
        <w:tc>
          <w:tcPr>
            <w:tcW w:w="1077" w:type="dxa"/>
            <w:shd w:val="clear" w:color="auto" w:fill="auto"/>
          </w:tcPr>
          <w:p>
            <w:pPr>
              <w:pStyle w:val="89"/>
              <w:keepNext/>
              <w:keepLines/>
              <w:pageBreakBefore w:val="0"/>
              <w:kinsoku/>
              <w:wordWrap/>
              <w:topLinePunct w:val="0"/>
              <w:bidi w:val="0"/>
              <w:snapToGrid/>
              <w:rPr>
                <w:rFonts w:eastAsia="宋体"/>
              </w:rPr>
            </w:pPr>
            <w:r>
              <w:rPr>
                <w:rFonts w:cs="Arial"/>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2575</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2595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2595</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2620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t>CA_n7-n77</w:t>
            </w:r>
          </w:p>
        </w:tc>
        <w:tc>
          <w:tcPr>
            <w:tcW w:w="2620" w:type="dxa"/>
            <w:shd w:val="clear" w:color="auto" w:fill="auto"/>
          </w:tcPr>
          <w:p>
            <w:pPr>
              <w:pStyle w:val="56"/>
              <w:keepNext/>
              <w:keepLines/>
              <w:pageBreakBefore w:val="0"/>
              <w:kinsoku/>
              <w:wordWrap/>
              <w:topLinePunct w:val="0"/>
              <w:bidi w:val="0"/>
              <w:snapToGrid/>
            </w:pPr>
            <w:r>
              <w:t>E-UTRA Band 1, 2, 3, 4, 5, 7, 8, 11, 18, 19, 20, 21, 26, 27, 28, 31, 32, 33, 34, 40, 50, 51, 65, 66, 67, 68, 72, 74, 75, 76</w:t>
            </w:r>
          </w:p>
        </w:tc>
        <w:tc>
          <w:tcPr>
            <w:tcW w:w="972" w:type="dxa"/>
            <w:shd w:val="clear" w:color="auto" w:fill="auto"/>
          </w:tcPr>
          <w:p>
            <w:pPr>
              <w:pStyle w:val="89"/>
              <w:keepNext/>
              <w:keepLines/>
              <w:pageBreakBefore w:val="0"/>
              <w:kinsoku/>
              <w:wordWrap/>
              <w:topLinePunct w:val="0"/>
              <w:bidi w:val="0"/>
              <w:snapToGrid/>
              <w:rPr>
                <w:rFonts w:cs="Arial"/>
              </w:rPr>
            </w:pPr>
            <w:r>
              <w:t>FDL_low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FDL_high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rPr>
                <w:rFonts w:cs="Arial"/>
              </w:rPr>
            </w:pPr>
            <w:r>
              <w:t>2570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2575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+1.6</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5</w:t>
            </w:r>
          </w:p>
        </w:tc>
        <w:tc>
          <w:tcPr>
            <w:tcW w:w="1052" w:type="dxa"/>
            <w:shd w:val="clear" w:color="auto" w:fill="auto"/>
          </w:tcPr>
          <w:p>
            <w:pPr>
              <w:pStyle w:val="89"/>
              <w:keepNext/>
              <w:keepLines/>
              <w:pageBreakBefore w:val="0"/>
              <w:kinsoku/>
              <w:wordWrap/>
              <w:topLinePunct w:val="0"/>
              <w:bidi w:val="0"/>
              <w:snapToGrid/>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rPr>
                <w:rFonts w:cs="Arial"/>
              </w:rPr>
            </w:pPr>
            <w:r>
              <w:t>2575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2595</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-15.5</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5</w:t>
            </w:r>
          </w:p>
        </w:tc>
        <w:tc>
          <w:tcPr>
            <w:tcW w:w="1052" w:type="dxa"/>
            <w:shd w:val="clear" w:color="auto" w:fill="auto"/>
          </w:tcPr>
          <w:p>
            <w:pPr>
              <w:pStyle w:val="89"/>
              <w:keepNext/>
              <w:keepLines/>
              <w:pageBreakBefore w:val="0"/>
              <w:kinsoku/>
              <w:wordWrap/>
              <w:topLinePunct w:val="0"/>
              <w:bidi w:val="0"/>
              <w:snapToGrid/>
              <w:rPr>
                <w:rFonts w:eastAsia="宋体"/>
              </w:rPr>
            </w:pPr>
            <w: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rPr>
                <w:rFonts w:cs="Arial"/>
              </w:rPr>
            </w:pPr>
            <w:r>
              <w:t>2595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rPr>
            </w:pPr>
            <w:r>
              <w:t>2620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-40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t>CA_n7-n</w:t>
            </w:r>
            <w:r>
              <w:rPr>
                <w:rFonts w:hint="eastAsia"/>
                <w:lang w:eastAsia="zh-CN"/>
              </w:rPr>
              <w:t>78</w:t>
            </w:r>
          </w:p>
        </w:tc>
        <w:tc>
          <w:tcPr>
            <w:tcW w:w="2620" w:type="dxa"/>
            <w:shd w:val="clear" w:color="auto" w:fill="auto"/>
          </w:tcPr>
          <w:p>
            <w:pPr>
              <w:pStyle w:val="56"/>
              <w:keepNext/>
              <w:keepLines/>
              <w:pageBreakBefore w:val="0"/>
              <w:kinsoku/>
              <w:wordWrap/>
              <w:topLinePunct w:val="0"/>
              <w:bidi w:val="0"/>
              <w:snapToGrid/>
              <w:rPr>
                <w:rFonts w:eastAsia="宋体"/>
              </w:rPr>
            </w:pPr>
            <w:r>
              <w:t>E-UTRA Band 1, 2, 3, 4, 5, 7, 8, 11, 18, 19, 20, 21, 26, 27, 28, 31, 32, 33, 34, 40, 50, 51, 65, 66, 67, 68, 72, 74, 75, 76</w:t>
            </w:r>
          </w:p>
        </w:tc>
        <w:tc>
          <w:tcPr>
            <w:tcW w:w="972"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+1.6</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2575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2595</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-15.5</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2595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2620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6284" w:author="ZTE" w:date="2021-05-06T11:14:27Z"/>
                <w:rFonts w:ascii="Arial" w:hAnsi="Arial" w:eastAsia="PMingLiU" w:cs="Arial"/>
                <w:color w:val="auto"/>
                <w:sz w:val="18"/>
                <w:szCs w:val="18"/>
                <w:lang w:eastAsia="ja-JP"/>
              </w:rPr>
            </w:pPr>
          </w:p>
          <w:p>
            <w:pPr>
              <w:keepNext/>
              <w:keepLines/>
              <w:pageBreakBefore w:val="0"/>
              <w:kinsoku/>
              <w:wordWrap/>
              <w:topLinePunct w:val="0"/>
              <w:bidi w:val="0"/>
              <w:snapToGrid/>
              <w:spacing w:after="0"/>
              <w:jc w:val="center"/>
              <w:rPr>
                <w:rFonts w:hint="eastAsia" w:eastAsia="宋体"/>
                <w:lang w:val="en-US" w:eastAsia="zh-CN"/>
              </w:rPr>
            </w:pPr>
            <w:ins w:id="6285" w:author="ZTE" w:date="2021-05-06T11:14:27Z">
              <w:r>
                <w:rPr>
                  <w:rFonts w:hint="eastAsia" w:ascii="Arial" w:hAnsi="Arial" w:cs="Arial"/>
                  <w:color w:val="auto"/>
                  <w:sz w:val="18"/>
                  <w:szCs w:val="18"/>
                  <w:lang w:val="en-US" w:eastAsia="zh-CN"/>
                </w:rPr>
                <w:t>CA</w:t>
              </w:r>
            </w:ins>
            <w:ins w:id="6286" w:author="ZTE" w:date="2021-05-06T11:14:27Z">
              <w:r>
                <w:rPr>
                  <w:rFonts w:hint="eastAsia" w:ascii="Arial" w:hAnsi="Arial" w:cs="Arial"/>
                  <w:color w:val="auto"/>
                  <w:sz w:val="18"/>
                  <w:szCs w:val="18"/>
                  <w:lang w:eastAsia="zh-CN"/>
                </w:rPr>
                <w:t>_</w:t>
              </w:r>
            </w:ins>
            <w:ins w:id="6287" w:author="ZTE" w:date="2021-05-06T11:14:27Z">
              <w:r>
                <w:rPr>
                  <w:rFonts w:hint="eastAsia" w:ascii="Arial" w:hAnsi="Arial" w:cs="Arial"/>
                  <w:color w:val="auto"/>
                  <w:sz w:val="18"/>
                  <w:szCs w:val="18"/>
                  <w:lang w:val="en-US" w:eastAsia="zh-CN"/>
                </w:rPr>
                <w:t>n</w:t>
              </w:r>
            </w:ins>
            <w:ins w:id="6288" w:author="ZTE" w:date="2021-05-06T11:14:27Z">
              <w:r>
                <w:rPr>
                  <w:rFonts w:hint="eastAsia" w:ascii="Arial" w:hAnsi="Arial" w:cs="Arial"/>
                  <w:color w:val="auto"/>
                  <w:sz w:val="18"/>
                  <w:szCs w:val="18"/>
                  <w:lang w:eastAsia="zh-CN"/>
                </w:rPr>
                <w:t>8</w:t>
              </w:r>
            </w:ins>
            <w:ins w:id="6289" w:author="ZTE" w:date="2021-05-06T11:14:27Z">
              <w:r>
                <w:rPr>
                  <w:rFonts w:hint="eastAsia" w:ascii="Arial" w:hAnsi="Arial" w:cs="Arial"/>
                  <w:color w:val="auto"/>
                  <w:sz w:val="18"/>
                  <w:szCs w:val="18"/>
                  <w:lang w:val="en-US" w:eastAsia="zh-CN"/>
                </w:rPr>
                <w:t>-</w:t>
              </w:r>
            </w:ins>
            <w:ins w:id="6290" w:author="ZTE" w:date="2021-05-06T11:14:27Z">
              <w:r>
                <w:rPr>
                  <w:rFonts w:hint="eastAsia" w:ascii="Arial" w:hAnsi="Arial" w:cs="Arial"/>
                  <w:color w:val="auto"/>
                  <w:sz w:val="18"/>
                  <w:szCs w:val="18"/>
                  <w:lang w:eastAsia="zh-CN"/>
                </w:rPr>
                <w:t>n34</w:t>
              </w:r>
            </w:ins>
          </w:p>
        </w:tc>
        <w:tc>
          <w:tcPr>
            <w:tcW w:w="2620" w:type="dxa"/>
            <w:shd w:val="clear" w:color="auto" w:fill="auto"/>
            <w:vAlign w:val="center"/>
          </w:tcPr>
          <w:p>
            <w:pPr>
              <w:pStyle w:val="56"/>
              <w:keepNext/>
              <w:keepLines/>
              <w:pageBreakBefore w:val="0"/>
              <w:kinsoku/>
              <w:wordWrap/>
              <w:topLinePunct w:val="0"/>
              <w:bidi w:val="0"/>
              <w:snapToGrid/>
              <w:rPr>
                <w:rFonts w:hint="eastAsia" w:cs="Arial"/>
                <w:lang w:val="en-US" w:eastAsia="zh-CN"/>
              </w:rPr>
            </w:pPr>
            <w:ins w:id="6291" w:author="ZTE" w:date="2021-05-06T11:14:27Z">
              <w:r>
                <w:rPr>
                  <w:rFonts w:hint="default" w:ascii="Arial" w:hAnsi="Arial" w:cs="Arial"/>
                  <w:color w:val="auto"/>
                  <w:sz w:val="18"/>
                  <w:szCs w:val="18"/>
                </w:rPr>
                <w:t xml:space="preserve">E-UTRA Band </w:t>
              </w:r>
            </w:ins>
            <w:ins w:id="6292" w:author="ZTE" w:date="2021-05-06T11:14:27Z">
              <w:r>
                <w:rPr>
                  <w:rFonts w:hint="eastAsia" w:ascii="Arial" w:hAnsi="Arial" w:cs="Arial"/>
                  <w:color w:val="auto"/>
                  <w:sz w:val="18"/>
                  <w:szCs w:val="18"/>
                  <w:lang w:val="en-US" w:eastAsia="zh-CN"/>
                </w:rPr>
                <w:t>1, 20, 28, 31, 32, 33, 38, 39, 40, 45, 50, 51, 65, 67, 69,72, 73, 74, 75, 76</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6293" w:author="ZTE" w:date="2021-05-06T11:14:27Z">
              <w:r>
                <w:rPr>
                  <w:rFonts w:hint="default" w:ascii="Arial" w:hAnsi="Arial" w:cs="Arial"/>
                  <w:color w:val="auto"/>
                  <w:sz w:val="18"/>
                  <w:szCs w:val="18"/>
                </w:rPr>
                <w:t>F</w:t>
              </w:r>
            </w:ins>
            <w:ins w:id="6294" w:author="ZTE" w:date="2021-05-06T11:14:27Z">
              <w:r>
                <w:rPr>
                  <w:rFonts w:hint="default" w:ascii="Arial" w:hAnsi="Arial" w:cs="Arial"/>
                  <w:color w:val="auto"/>
                  <w:sz w:val="18"/>
                  <w:szCs w:val="18"/>
                  <w:vertAlign w:val="subscript"/>
                </w:rPr>
                <w:t>DL_low</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6295" w:author="ZTE" w:date="2021-05-06T11:14:27Z">
              <w:r>
                <w:rPr>
                  <w:rFonts w:hint="default" w:ascii="Arial" w:hAnsi="Arial" w:cs="Arial"/>
                  <w:color w:val="auto"/>
                  <w:sz w:val="18"/>
                  <w:szCs w:val="18"/>
                </w:rPr>
                <w:t>-</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6296" w:author="ZTE" w:date="2021-05-06T11:14:27Z">
              <w:r>
                <w:rPr>
                  <w:rFonts w:hint="default" w:ascii="Arial" w:hAnsi="Arial" w:cs="Arial"/>
                  <w:color w:val="auto"/>
                  <w:sz w:val="18"/>
                  <w:szCs w:val="18"/>
                </w:rPr>
                <w:t>F</w:t>
              </w:r>
            </w:ins>
            <w:ins w:id="6297"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298" w:author="ZTE" w:date="2021-05-06T11:14:27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299" w:author="ZTE" w:date="2021-05-06T11:14:27Z">
              <w:r>
                <w:rPr>
                  <w:rFonts w:hint="default" w:ascii="Arial" w:hAnsi="Arial" w:cs="Arial"/>
                  <w:color w:val="auto"/>
                  <w:sz w:val="18"/>
                  <w:szCs w:val="18"/>
                </w:rPr>
                <w:t>1</w:t>
              </w:r>
            </w:ins>
          </w:p>
        </w:tc>
        <w:tc>
          <w:tcPr>
            <w:tcW w:w="1052" w:type="dxa"/>
            <w:shd w:val="clear" w:color="auto" w:fill="auto"/>
            <w:vAlign w:val="center"/>
          </w:tcPr>
          <w:p>
            <w:pPr>
              <w:pStyle w:val="56"/>
              <w:keepNext/>
              <w:keepLines/>
              <w:pageBreakBefore w:val="0"/>
              <w:kinsoku/>
              <w:wordWrap/>
              <w:topLinePunct w:val="0"/>
              <w:bidi w:val="0"/>
              <w:snapToGrid/>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6"/>
              <w:keepNext/>
              <w:keepLines/>
              <w:pageBreakBefore w:val="0"/>
              <w:kinsoku/>
              <w:wordWrap/>
              <w:topLinePunct w:val="0"/>
              <w:bidi w:val="0"/>
              <w:snapToGrid/>
              <w:rPr>
                <w:ins w:id="6300" w:author="ZTE" w:date="2021-05-06T11:14:27Z"/>
                <w:rFonts w:hint="default" w:ascii="Arial" w:hAnsi="Arial" w:cs="Arial"/>
                <w:color w:val="auto"/>
                <w:sz w:val="18"/>
                <w:szCs w:val="18"/>
                <w:lang w:val="en-US" w:eastAsia="zh-CN"/>
              </w:rPr>
            </w:pPr>
            <w:ins w:id="6301" w:author="ZTE" w:date="2021-05-06T11:14:27Z">
              <w:r>
                <w:rPr>
                  <w:rFonts w:hint="eastAsia" w:ascii="Arial" w:hAnsi="Arial" w:cs="Arial"/>
                  <w:color w:val="auto"/>
                  <w:sz w:val="18"/>
                  <w:szCs w:val="18"/>
                  <w:lang w:val="en-US" w:eastAsia="zh-CN"/>
                </w:rPr>
                <w:t>E-UTRA Band 3, 7, 22, 41, 42, 43, 52</w:t>
              </w:r>
            </w:ins>
          </w:p>
          <w:p>
            <w:pPr>
              <w:pStyle w:val="56"/>
              <w:keepNext/>
              <w:keepLines/>
              <w:pageBreakBefore w:val="0"/>
              <w:kinsoku/>
              <w:wordWrap/>
              <w:topLinePunct w:val="0"/>
              <w:bidi w:val="0"/>
              <w:snapToGrid/>
              <w:rPr>
                <w:rFonts w:hint="eastAsia" w:cs="Arial"/>
                <w:lang w:val="en-US" w:eastAsia="zh-CN"/>
              </w:rPr>
            </w:pPr>
            <w:ins w:id="6302" w:author="ZTE" w:date="2021-05-06T11:14:27Z">
              <w:r>
                <w:rPr>
                  <w:rFonts w:hint="default" w:ascii="Arial" w:hAnsi="Arial" w:cs="Arial"/>
                  <w:color w:val="auto"/>
                  <w:sz w:val="18"/>
                  <w:szCs w:val="18"/>
                  <w:lang w:val="sv-SE" w:eastAsia="zh-CN"/>
                </w:rPr>
                <w:t>NR Band n78</w:t>
              </w:r>
            </w:ins>
            <w:ins w:id="6303" w:author="ZTE" w:date="2021-05-06T11:14:27Z">
              <w:r>
                <w:rPr>
                  <w:rFonts w:hint="eastAsia" w:ascii="Arial" w:hAnsi="Arial" w:cs="Arial"/>
                  <w:color w:val="auto"/>
                  <w:sz w:val="18"/>
                  <w:szCs w:val="18"/>
                  <w:lang w:val="en-US" w:eastAsia="zh-CN"/>
                </w:rPr>
                <w:t>, n79</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6304" w:author="ZTE" w:date="2021-05-06T11:14:27Z">
              <w:r>
                <w:rPr>
                  <w:rFonts w:hint="default" w:ascii="Arial" w:hAnsi="Arial" w:cs="Arial"/>
                  <w:color w:val="auto"/>
                  <w:sz w:val="18"/>
                  <w:szCs w:val="18"/>
                </w:rPr>
                <w:t>F</w:t>
              </w:r>
            </w:ins>
            <w:ins w:id="6305" w:author="ZTE" w:date="2021-05-06T11:14:27Z">
              <w:r>
                <w:rPr>
                  <w:rFonts w:hint="default" w:ascii="Arial" w:hAnsi="Arial" w:cs="Arial"/>
                  <w:color w:val="auto"/>
                  <w:sz w:val="18"/>
                  <w:szCs w:val="18"/>
                  <w:vertAlign w:val="subscript"/>
                </w:rPr>
                <w:t>DL_low</w:t>
              </w:r>
            </w:ins>
            <w:ins w:id="6306"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6307"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6308" w:author="ZTE" w:date="2021-05-06T11:14:27Z">
              <w:r>
                <w:rPr>
                  <w:rFonts w:hint="default" w:ascii="Arial" w:hAnsi="Arial" w:cs="Arial"/>
                  <w:color w:val="auto"/>
                  <w:sz w:val="18"/>
                  <w:szCs w:val="18"/>
                </w:rPr>
                <w:t>F</w:t>
              </w:r>
            </w:ins>
            <w:ins w:id="6309"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10" w:author="ZTE" w:date="2021-05-06T11:14:27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11" w:author="ZTE" w:date="2021-05-06T11:14:27Z">
              <w:r>
                <w:rPr>
                  <w:rFonts w:hint="default" w:ascii="Arial" w:hAnsi="Arial" w:cs="Arial"/>
                  <w:color w:val="auto"/>
                  <w:sz w:val="18"/>
                  <w:szCs w:val="18"/>
                </w:rPr>
                <w:t>1</w:t>
              </w:r>
            </w:ins>
          </w:p>
        </w:tc>
        <w:tc>
          <w:tcPr>
            <w:tcW w:w="1052" w:type="dxa"/>
            <w:shd w:val="clear" w:color="auto" w:fill="auto"/>
            <w:vAlign w:val="center"/>
          </w:tcPr>
          <w:p>
            <w:pPr>
              <w:pStyle w:val="56"/>
              <w:keepNext/>
              <w:keepLines/>
              <w:pageBreakBefore w:val="0"/>
              <w:kinsoku/>
              <w:wordWrap/>
              <w:topLinePunct w:val="0"/>
              <w:bidi w:val="0"/>
              <w:snapToGrid/>
              <w:jc w:val="center"/>
              <w:rPr>
                <w:rFonts w:eastAsia="宋体"/>
              </w:rPr>
            </w:pPr>
            <w:ins w:id="6312" w:author="ZTE" w:date="2021-05-06T11:14:27Z">
              <w:r>
                <w:rPr>
                  <w:rFonts w:hint="default" w:ascii="Arial" w:hAnsi="Arial" w:cs="Arial"/>
                  <w:color w:val="auto"/>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hint="eastAsia" w:cs="Arial"/>
                <w:lang w:val="en-US" w:eastAsia="zh-CN"/>
              </w:rPr>
            </w:pPr>
            <w:ins w:id="6313" w:author="ZTE" w:date="2021-05-06T11:14:27Z">
              <w:r>
                <w:rPr>
                  <w:rFonts w:hint="eastAsia" w:ascii="Arial" w:hAnsi="Arial" w:cs="Arial"/>
                  <w:color w:val="auto"/>
                  <w:sz w:val="18"/>
                  <w:szCs w:val="18"/>
                  <w:lang w:val="en-US" w:eastAsia="zh-CN"/>
                </w:rPr>
                <w:t>E-UTRA Band 8</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6314" w:author="ZTE" w:date="2021-05-06T11:14:27Z">
              <w:r>
                <w:rPr>
                  <w:rFonts w:hint="default" w:ascii="Arial" w:hAnsi="Arial" w:cs="Arial"/>
                  <w:color w:val="auto"/>
                  <w:sz w:val="18"/>
                  <w:szCs w:val="18"/>
                </w:rPr>
                <w:t>F</w:t>
              </w:r>
            </w:ins>
            <w:ins w:id="6315" w:author="ZTE" w:date="2021-05-06T11:14:27Z">
              <w:r>
                <w:rPr>
                  <w:rFonts w:hint="default" w:ascii="Arial" w:hAnsi="Arial" w:cs="Arial"/>
                  <w:color w:val="auto"/>
                  <w:sz w:val="18"/>
                  <w:szCs w:val="18"/>
                  <w:vertAlign w:val="subscript"/>
                </w:rPr>
                <w:t>DL_low</w:t>
              </w:r>
            </w:ins>
            <w:ins w:id="6316"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6317"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6318" w:author="ZTE" w:date="2021-05-06T11:14:27Z">
              <w:r>
                <w:rPr>
                  <w:rFonts w:hint="default" w:ascii="Arial" w:hAnsi="Arial" w:cs="Arial"/>
                  <w:color w:val="auto"/>
                  <w:sz w:val="18"/>
                  <w:szCs w:val="18"/>
                </w:rPr>
                <w:t>F</w:t>
              </w:r>
            </w:ins>
            <w:ins w:id="6319"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20" w:author="ZTE" w:date="2021-05-06T11:14:27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21" w:author="ZTE" w:date="2021-05-06T11:14:27Z">
              <w:r>
                <w:rPr>
                  <w:rFonts w:hint="eastAsia" w:ascii="Arial" w:hAnsi="Arial" w:cs="Arial"/>
                  <w:color w:val="auto"/>
                  <w:sz w:val="18"/>
                  <w:szCs w:val="18"/>
                  <w:lang w:val="en-US" w:eastAsia="zh-CN"/>
                </w:rPr>
                <w:t>1</w:t>
              </w:r>
            </w:ins>
          </w:p>
        </w:tc>
        <w:tc>
          <w:tcPr>
            <w:tcW w:w="1052" w:type="dxa"/>
            <w:shd w:val="clear" w:color="auto" w:fill="auto"/>
            <w:vAlign w:val="center"/>
          </w:tcPr>
          <w:p>
            <w:pPr>
              <w:pStyle w:val="56"/>
              <w:keepNext/>
              <w:keepLines/>
              <w:pageBreakBefore w:val="0"/>
              <w:kinsoku/>
              <w:wordWrap/>
              <w:topLinePunct w:val="0"/>
              <w:bidi w:val="0"/>
              <w:snapToGrid/>
              <w:jc w:val="center"/>
              <w:rPr>
                <w:rFonts w:eastAsia="宋体"/>
              </w:rPr>
            </w:pPr>
            <w:ins w:id="6322" w:author="ZTE" w:date="2021-05-06T11:14:27Z">
              <w:r>
                <w:rPr>
                  <w:rFonts w:hint="eastAsia" w:cs="Arial"/>
                  <w:color w:val="auto"/>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hint="eastAsia" w:cs="Arial"/>
                <w:lang w:val="en-US" w:eastAsia="zh-CN"/>
              </w:rPr>
            </w:pPr>
            <w:ins w:id="6323" w:author="ZTE" w:date="2021-05-06T11:14:27Z">
              <w:r>
                <w:rPr>
                  <w:rFonts w:hint="eastAsia" w:ascii="Arial" w:hAnsi="Arial" w:cs="Arial"/>
                  <w:color w:val="auto"/>
                  <w:sz w:val="18"/>
                  <w:szCs w:val="18"/>
                  <w:lang w:val="en-US" w:eastAsia="zh-CN"/>
                </w:rPr>
                <w:t>E-UTRA Band 11, 21</w:t>
              </w:r>
            </w:ins>
          </w:p>
        </w:tc>
        <w:tc>
          <w:tcPr>
            <w:tcW w:w="972" w:type="dxa"/>
            <w:shd w:val="clear" w:color="auto" w:fill="auto"/>
            <w:vAlign w:val="center"/>
          </w:tcPr>
          <w:p>
            <w:pPr>
              <w:keepNext/>
              <w:keepLines/>
              <w:pageBreakBefore w:val="0"/>
              <w:kinsoku/>
              <w:wordWrap/>
              <w:topLinePunct w:val="0"/>
              <w:bidi w:val="0"/>
              <w:snapToGrid/>
              <w:spacing w:after="0"/>
              <w:jc w:val="right"/>
              <w:rPr>
                <w:rFonts w:eastAsia="宋体" w:cs="Arial"/>
              </w:rPr>
            </w:pPr>
            <w:ins w:id="6324" w:author="ZTE" w:date="2021-05-06T11:14:27Z">
              <w:r>
                <w:rPr>
                  <w:rFonts w:hint="default" w:ascii="Arial" w:hAnsi="Arial" w:cs="Arial"/>
                  <w:color w:val="auto"/>
                  <w:sz w:val="18"/>
                  <w:szCs w:val="18"/>
                </w:rPr>
                <w:t>F</w:t>
              </w:r>
            </w:ins>
            <w:ins w:id="6325" w:author="ZTE" w:date="2021-05-06T11:14:27Z">
              <w:r>
                <w:rPr>
                  <w:rFonts w:hint="default" w:ascii="Arial" w:hAnsi="Arial" w:cs="Arial"/>
                  <w:color w:val="auto"/>
                  <w:sz w:val="18"/>
                  <w:szCs w:val="18"/>
                  <w:vertAlign w:val="subscript"/>
                </w:rPr>
                <w:t>DL_low</w:t>
              </w:r>
            </w:ins>
            <w:ins w:id="6326" w:author="ZTE" w:date="2021-05-06T11:14:27Z">
              <w:r>
                <w:rPr>
                  <w:rFonts w:hint="default" w:ascii="Arial" w:hAnsi="Arial" w:cs="Arial"/>
                  <w:color w:val="auto"/>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center"/>
              <w:rPr>
                <w:rFonts w:eastAsia="宋体" w:cs="Arial"/>
                <w:lang w:val="en-US" w:eastAsia="zh-CN"/>
              </w:rPr>
            </w:pPr>
            <w:ins w:id="6327" w:author="ZTE" w:date="2021-05-06T11:14:27Z">
              <w:r>
                <w:rPr>
                  <w:rFonts w:hint="default" w:ascii="Arial" w:hAnsi="Arial" w:cs="Arial"/>
                  <w:color w:val="auto"/>
                  <w:sz w:val="18"/>
                  <w:szCs w:val="18"/>
                </w:rPr>
                <w:t xml:space="preserve">- </w:t>
              </w:r>
            </w:ins>
          </w:p>
        </w:tc>
        <w:tc>
          <w:tcPr>
            <w:tcW w:w="997" w:type="dxa"/>
            <w:shd w:val="clear" w:color="auto" w:fill="auto"/>
            <w:vAlign w:val="center"/>
          </w:tcPr>
          <w:p>
            <w:pPr>
              <w:keepNext/>
              <w:keepLines/>
              <w:pageBreakBefore w:val="0"/>
              <w:kinsoku/>
              <w:wordWrap/>
              <w:topLinePunct w:val="0"/>
              <w:bidi w:val="0"/>
              <w:snapToGrid/>
              <w:spacing w:after="0"/>
              <w:rPr>
                <w:rFonts w:eastAsia="宋体" w:cs="Arial"/>
              </w:rPr>
            </w:pPr>
            <w:ins w:id="6328" w:author="ZTE" w:date="2021-05-06T11:14:27Z">
              <w:r>
                <w:rPr>
                  <w:rFonts w:hint="default" w:ascii="Arial" w:hAnsi="Arial" w:cs="Arial"/>
                  <w:color w:val="auto"/>
                  <w:sz w:val="18"/>
                  <w:szCs w:val="18"/>
                </w:rPr>
                <w:t>F</w:t>
              </w:r>
            </w:ins>
            <w:ins w:id="6329" w:author="ZTE" w:date="2021-05-06T11:14:27Z">
              <w:r>
                <w:rPr>
                  <w:rFonts w:hint="default" w:ascii="Arial" w:hAnsi="Arial" w:cs="Arial"/>
                  <w:color w:val="auto"/>
                  <w:sz w:val="18"/>
                  <w:szCs w:val="18"/>
                  <w:vertAlign w:val="subscript"/>
                </w:rPr>
                <w:t>DL_high</w:t>
              </w:r>
            </w:ins>
          </w:p>
        </w:tc>
        <w:tc>
          <w:tcPr>
            <w:tcW w:w="1077"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30" w:author="ZTE" w:date="2021-05-06T11:14:27Z">
              <w:r>
                <w:rPr>
                  <w:rFonts w:hint="default" w:ascii="Arial" w:hAnsi="Arial" w:cs="Arial"/>
                  <w:color w:val="auto"/>
                  <w:sz w:val="18"/>
                  <w:szCs w:val="18"/>
                </w:rPr>
                <w:t>-50</w:t>
              </w:r>
            </w:ins>
          </w:p>
        </w:tc>
        <w:tc>
          <w:tcPr>
            <w:tcW w:w="959" w:type="dxa"/>
            <w:shd w:val="clear" w:color="auto" w:fill="auto"/>
            <w:vAlign w:val="center"/>
          </w:tcPr>
          <w:p>
            <w:pPr>
              <w:pStyle w:val="56"/>
              <w:keepNext/>
              <w:keepLines/>
              <w:pageBreakBefore w:val="0"/>
              <w:kinsoku/>
              <w:wordWrap/>
              <w:topLinePunct w:val="0"/>
              <w:bidi w:val="0"/>
              <w:snapToGrid/>
              <w:jc w:val="center"/>
              <w:rPr>
                <w:rFonts w:hint="eastAsia" w:eastAsia="宋体" w:cs="Arial"/>
                <w:lang w:val="en-US" w:eastAsia="zh-CN"/>
              </w:rPr>
            </w:pPr>
            <w:ins w:id="6331" w:author="ZTE" w:date="2021-05-06T11:14:27Z">
              <w:r>
                <w:rPr>
                  <w:rFonts w:hint="eastAsia" w:ascii="Arial" w:hAnsi="Arial" w:cs="Arial"/>
                  <w:color w:val="auto"/>
                  <w:sz w:val="18"/>
                  <w:szCs w:val="18"/>
                  <w:lang w:val="en-US" w:eastAsia="zh-CN"/>
                </w:rPr>
                <w:t>1</w:t>
              </w:r>
            </w:ins>
          </w:p>
        </w:tc>
        <w:tc>
          <w:tcPr>
            <w:tcW w:w="1052" w:type="dxa"/>
            <w:shd w:val="clear" w:color="auto" w:fill="auto"/>
            <w:vAlign w:val="center"/>
          </w:tcPr>
          <w:p>
            <w:pPr>
              <w:pStyle w:val="56"/>
              <w:keepNext/>
              <w:keepLines/>
              <w:pageBreakBefore w:val="0"/>
              <w:kinsoku/>
              <w:wordWrap/>
              <w:topLinePunct w:val="0"/>
              <w:bidi w:val="0"/>
              <w:snapToGrid/>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hint="eastAsia" w:eastAsia="宋体"/>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hint="eastAsia" w:cs="Arial"/>
                <w:lang w:val="en-US" w:eastAsia="zh-CN"/>
              </w:rPr>
            </w:pPr>
            <w:ins w:id="6332" w:author="ZTE" w:date="2021-05-06T11:14:27Z">
              <w:r>
                <w:rPr>
                  <w:rFonts w:cs="Arial"/>
                  <w:color w:val="auto"/>
                  <w:sz w:val="18"/>
                  <w:szCs w:val="18"/>
                  <w:lang w:eastAsia="en-US"/>
                </w:rPr>
                <w:t>Frequency range</w:t>
              </w:r>
            </w:ins>
          </w:p>
        </w:tc>
        <w:tc>
          <w:tcPr>
            <w:tcW w:w="972" w:type="dxa"/>
            <w:shd w:val="clear" w:color="auto" w:fill="auto"/>
            <w:vAlign w:val="center"/>
          </w:tcPr>
          <w:p>
            <w:pPr>
              <w:pStyle w:val="55"/>
              <w:keepNext/>
              <w:keepLines/>
              <w:pageBreakBefore w:val="0"/>
              <w:kinsoku/>
              <w:wordWrap/>
              <w:topLinePunct w:val="0"/>
              <w:bidi w:val="0"/>
              <w:snapToGrid/>
              <w:rPr>
                <w:rFonts w:eastAsia="宋体" w:cs="Arial"/>
              </w:rPr>
            </w:pPr>
            <w:ins w:id="6333" w:author="ZTE" w:date="2021-05-06T11:14:27Z">
              <w:r>
                <w:rPr>
                  <w:rFonts w:cs="Arial"/>
                  <w:color w:val="auto"/>
                  <w:sz w:val="18"/>
                  <w:szCs w:val="18"/>
                  <w:lang w:eastAsia="en-US"/>
                </w:rPr>
                <w:t>1884.5</w:t>
              </w:r>
            </w:ins>
          </w:p>
        </w:tc>
        <w:tc>
          <w:tcPr>
            <w:tcW w:w="591" w:type="dxa"/>
            <w:shd w:val="clear" w:color="auto" w:fill="auto"/>
            <w:vAlign w:val="center"/>
          </w:tcPr>
          <w:p>
            <w:pPr>
              <w:pStyle w:val="89"/>
              <w:keepNext/>
              <w:keepLines/>
              <w:pageBreakBefore w:val="0"/>
              <w:kinsoku/>
              <w:wordWrap/>
              <w:topLinePunct w:val="0"/>
              <w:bidi w:val="0"/>
              <w:snapToGrid/>
              <w:rPr>
                <w:rFonts w:eastAsia="宋体" w:cs="Arial"/>
                <w:lang w:val="en-US" w:eastAsia="zh-CN"/>
              </w:rPr>
            </w:pPr>
            <w:ins w:id="6334" w:author="ZTE" w:date="2021-05-06T11:14:27Z">
              <w:r>
                <w:rPr>
                  <w:rFonts w:cs="Arial"/>
                  <w:color w:val="auto"/>
                  <w:sz w:val="18"/>
                  <w:szCs w:val="18"/>
                  <w:lang w:eastAsia="en-US"/>
                </w:rPr>
                <w:t>-</w:t>
              </w:r>
            </w:ins>
          </w:p>
        </w:tc>
        <w:tc>
          <w:tcPr>
            <w:tcW w:w="997" w:type="dxa"/>
            <w:shd w:val="clear" w:color="auto" w:fill="auto"/>
            <w:vAlign w:val="center"/>
          </w:tcPr>
          <w:p>
            <w:pPr>
              <w:pStyle w:val="56"/>
              <w:keepNext/>
              <w:keepLines/>
              <w:pageBreakBefore w:val="0"/>
              <w:kinsoku/>
              <w:wordWrap/>
              <w:topLinePunct w:val="0"/>
              <w:bidi w:val="0"/>
              <w:snapToGrid/>
              <w:rPr>
                <w:rFonts w:eastAsia="宋体" w:cs="Arial"/>
              </w:rPr>
            </w:pPr>
            <w:ins w:id="6335" w:author="ZTE" w:date="2021-05-06T11:14:27Z">
              <w:r>
                <w:rPr>
                  <w:rFonts w:cs="Arial"/>
                  <w:color w:val="auto"/>
                  <w:sz w:val="18"/>
                  <w:szCs w:val="18"/>
                  <w:lang w:eastAsia="en-US"/>
                </w:rPr>
                <w:t>191</w:t>
              </w:r>
            </w:ins>
            <w:ins w:id="6336" w:author="ZTE" w:date="2021-05-06T11:14:27Z">
              <w:r>
                <w:rPr>
                  <w:rFonts w:hint="eastAsia" w:cs="Arial"/>
                  <w:color w:val="auto"/>
                  <w:sz w:val="18"/>
                  <w:szCs w:val="18"/>
                  <w:lang w:eastAsia="en-US"/>
                </w:rPr>
                <w:t>5.7</w:t>
              </w:r>
            </w:ins>
          </w:p>
        </w:tc>
        <w:tc>
          <w:tcPr>
            <w:tcW w:w="1077" w:type="dxa"/>
            <w:shd w:val="clear" w:color="auto" w:fill="auto"/>
            <w:vAlign w:val="center"/>
          </w:tcPr>
          <w:p>
            <w:pPr>
              <w:pStyle w:val="89"/>
              <w:keepNext/>
              <w:keepLines/>
              <w:pageBreakBefore w:val="0"/>
              <w:kinsoku/>
              <w:wordWrap/>
              <w:topLinePunct w:val="0"/>
              <w:bidi w:val="0"/>
              <w:snapToGrid/>
              <w:rPr>
                <w:rFonts w:hint="eastAsia" w:eastAsia="宋体" w:cs="Arial"/>
                <w:lang w:val="en-US" w:eastAsia="zh-CN"/>
              </w:rPr>
            </w:pPr>
            <w:ins w:id="6337" w:author="ZTE" w:date="2021-05-06T11:14:27Z">
              <w:r>
                <w:rPr>
                  <w:rFonts w:cs="Arial"/>
                  <w:color w:val="auto"/>
                  <w:sz w:val="18"/>
                  <w:szCs w:val="18"/>
                  <w:lang w:eastAsia="en-US"/>
                </w:rPr>
                <w:t>-41</w:t>
              </w:r>
            </w:ins>
          </w:p>
        </w:tc>
        <w:tc>
          <w:tcPr>
            <w:tcW w:w="959" w:type="dxa"/>
            <w:shd w:val="clear" w:color="auto" w:fill="auto"/>
            <w:vAlign w:val="center"/>
          </w:tcPr>
          <w:p>
            <w:pPr>
              <w:pStyle w:val="89"/>
              <w:keepNext/>
              <w:keepLines/>
              <w:pageBreakBefore w:val="0"/>
              <w:kinsoku/>
              <w:wordWrap/>
              <w:topLinePunct w:val="0"/>
              <w:bidi w:val="0"/>
              <w:snapToGrid/>
              <w:rPr>
                <w:rFonts w:hint="eastAsia" w:eastAsia="宋体" w:cs="Arial"/>
                <w:lang w:val="en-US" w:eastAsia="zh-CN"/>
              </w:rPr>
            </w:pPr>
            <w:ins w:id="6338" w:author="ZTE" w:date="2021-05-06T11:14:27Z">
              <w:r>
                <w:rPr>
                  <w:rFonts w:cs="Arial"/>
                  <w:color w:val="auto"/>
                  <w:sz w:val="18"/>
                  <w:szCs w:val="18"/>
                  <w:lang w:eastAsia="en-US"/>
                </w:rPr>
                <w:t>0.3</w:t>
              </w:r>
            </w:ins>
          </w:p>
        </w:tc>
        <w:tc>
          <w:tcPr>
            <w:tcW w:w="1052" w:type="dxa"/>
            <w:shd w:val="clear" w:color="auto" w:fill="auto"/>
            <w:vAlign w:val="center"/>
          </w:tcPr>
          <w:p>
            <w:pPr>
              <w:pStyle w:val="56"/>
              <w:keepNext/>
              <w:keepLines/>
              <w:pageBreakBefore w:val="0"/>
              <w:kinsoku/>
              <w:wordWrap/>
              <w:topLinePunct w:val="0"/>
              <w:bidi w:val="0"/>
              <w:snapToGrid/>
              <w:jc w:val="center"/>
              <w:rPr>
                <w:rFonts w:eastAsia="宋体"/>
              </w:rPr>
            </w:pPr>
            <w:ins w:id="6339" w:author="ZTE" w:date="2021-05-06T11:14:27Z">
              <w:r>
                <w:rPr>
                  <w:rFonts w:hint="eastAsia" w:ascii="Arial" w:hAnsi="Arial" w:cs="Arial"/>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eastAsia="宋体"/>
                <w:lang w:val="en-US" w:eastAsia="zh-CN"/>
              </w:rPr>
              <w:t>CA_n8-n39</w:t>
            </w: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6"/>
              <w:keepNext/>
              <w:keepLines/>
              <w:pageBreakBefore w:val="0"/>
              <w:kinsoku/>
              <w:wordWrap/>
              <w:topLinePunct w:val="0"/>
              <w:bidi w:val="0"/>
              <w:snapToGrid/>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eastAsia="宋体" w:cs="Arial"/>
                <w:lang w:val="en-US" w:eastAsia="zh-CN"/>
              </w:rPr>
              <w:t xml:space="preserve">E-UTRA </w:t>
            </w:r>
            <w:r>
              <w:t xml:space="preserve">Band </w:t>
            </w:r>
            <w:r>
              <w:rPr>
                <w:rFonts w:hint="eastAsia" w:eastAsia="宋体" w:cs="Arial"/>
                <w:lang w:val="en-US" w:eastAsia="zh-CN"/>
              </w:rPr>
              <w:t>8</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eastAsia="宋体"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pPr>
              <w:pStyle w:val="56"/>
              <w:keepNext/>
              <w:keepLines/>
              <w:pageBreakBefore w:val="0"/>
              <w:kinsoku/>
              <w:wordWrap/>
              <w:topLinePunct w:val="0"/>
              <w:bidi w:val="0"/>
              <w:snapToGrid/>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pPr>
              <w:pStyle w:val="56"/>
              <w:keepNext/>
              <w:keepLines/>
              <w:pageBreakBefore w:val="0"/>
              <w:kinsoku/>
              <w:wordWrap/>
              <w:topLinePunct w:val="0"/>
              <w:bidi w:val="0"/>
              <w:snapToGrid/>
              <w:rPr>
                <w:lang w:val="en-US" w:eastAsia="zh-CN"/>
              </w:rPr>
            </w:pPr>
            <w:r>
              <w:rPr>
                <w:rFonts w:hint="eastAsia"/>
                <w:lang w:val="en-US" w:eastAsia="zh-CN"/>
              </w:rPr>
              <w:t>NR Bands n77, n78, n79</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lang w:val="en-US" w:eastAsia="zh-CN"/>
              </w:rPr>
            </w:pPr>
            <w:r>
              <w:t>E-UTRA Band 8</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CA_n8-n41</w:t>
            </w:r>
          </w:p>
        </w:tc>
        <w:tc>
          <w:tcPr>
            <w:tcW w:w="2620" w:type="dxa"/>
            <w:shd w:val="clear" w:color="auto" w:fill="auto"/>
          </w:tcPr>
          <w:p>
            <w:pPr>
              <w:pStyle w:val="56"/>
              <w:keepNext/>
              <w:keepLines/>
              <w:pageBreakBefore w:val="0"/>
              <w:kinsoku/>
              <w:wordWrap/>
              <w:topLinePunct w:val="0"/>
              <w:bidi w:val="0"/>
              <w:snapToGrid/>
              <w:rPr>
                <w:rFonts w:eastAsia="宋体"/>
                <w:lang w:val="sv-FI"/>
              </w:rPr>
            </w:pPr>
            <w:r>
              <w:rPr>
                <w:lang w:val="sv-FI"/>
              </w:rPr>
              <w:t xml:space="preserve">E-UTRA Band 1, 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FI"/>
              </w:rPr>
            </w:pPr>
            <w:r>
              <w:rPr>
                <w:rFonts w:hint="eastAsia" w:eastAsia="宋体"/>
                <w:lang w:val="sv-FI"/>
              </w:rPr>
              <w:t>E-UTRA band 3, 42, 52</w:t>
            </w:r>
          </w:p>
          <w:p>
            <w:pPr>
              <w:pStyle w:val="56"/>
              <w:keepNext/>
              <w:keepLines/>
              <w:pageBreakBefore w:val="0"/>
              <w:kinsoku/>
              <w:wordWrap/>
              <w:topLinePunct w:val="0"/>
              <w:bidi w:val="0"/>
              <w:snapToGrid/>
              <w:rPr>
                <w:rFonts w:eastAsia="宋体"/>
                <w:lang w:val="sv-FI"/>
              </w:rPr>
            </w:pPr>
            <w:r>
              <w:rPr>
                <w:rFonts w:hint="eastAsia"/>
                <w:lang w:val="sv-FI" w:eastAsia="zh-CN"/>
              </w:rPr>
              <w:t>NR band 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eastAsia="宋体"/>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rPr>
              <w:t>CA_n8-n78</w:t>
            </w: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rPr>
              <w:t>E-UTRA Band 1, 8, 11, 20, 21, 28, 34, 39, 40, 65, 74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rPr>
              <w:t>E-UTRA Band 3, 7, 41</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eastAsia="宋体"/>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eastAsia="宋体"/>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t>1884.5</w:t>
            </w:r>
          </w:p>
        </w:tc>
        <w:tc>
          <w:tcPr>
            <w:tcW w:w="591" w:type="dxa"/>
            <w:shd w:val="clear" w:color="auto" w:fill="auto"/>
          </w:tcPr>
          <w:p>
            <w:pPr>
              <w:pStyle w:val="89"/>
              <w:keepNext/>
              <w:keepLines/>
              <w:pageBreakBefore w:val="0"/>
              <w:kinsoku/>
              <w:wordWrap/>
              <w:topLinePunct w:val="0"/>
              <w:bidi w:val="0"/>
              <w:snapToGrid/>
              <w:rPr>
                <w:rFonts w:eastAsia="宋体"/>
              </w:rPr>
            </w:pPr>
            <w:r>
              <w:t>-</w:t>
            </w:r>
          </w:p>
        </w:tc>
        <w:tc>
          <w:tcPr>
            <w:tcW w:w="997" w:type="dxa"/>
            <w:shd w:val="clear" w:color="auto" w:fill="auto"/>
          </w:tcPr>
          <w:p>
            <w:pPr>
              <w:pStyle w:val="89"/>
              <w:keepNext/>
              <w:keepLines/>
              <w:pageBreakBefore w:val="0"/>
              <w:kinsoku/>
              <w:wordWrap/>
              <w:topLinePunct w:val="0"/>
              <w:bidi w:val="0"/>
              <w:snapToGrid/>
              <w:rPr>
                <w:rFonts w:eastAsia="宋体"/>
              </w:rPr>
            </w:pPr>
            <w:r>
              <w:t>1915.7</w:t>
            </w:r>
          </w:p>
        </w:tc>
        <w:tc>
          <w:tcPr>
            <w:tcW w:w="1077" w:type="dxa"/>
            <w:shd w:val="clear" w:color="auto" w:fill="auto"/>
          </w:tcPr>
          <w:p>
            <w:pPr>
              <w:pStyle w:val="89"/>
              <w:keepNext/>
              <w:keepLines/>
              <w:pageBreakBefore w:val="0"/>
              <w:kinsoku/>
              <w:wordWrap/>
              <w:topLinePunct w:val="0"/>
              <w:bidi w:val="0"/>
              <w:snapToGrid/>
              <w:rPr>
                <w:rFonts w:eastAsia="宋体"/>
              </w:rPr>
            </w:pPr>
            <w:r>
              <w:t>-41</w:t>
            </w:r>
          </w:p>
        </w:tc>
        <w:tc>
          <w:tcPr>
            <w:tcW w:w="959" w:type="dxa"/>
            <w:shd w:val="clear" w:color="auto" w:fill="auto"/>
          </w:tcPr>
          <w:p>
            <w:pPr>
              <w:pStyle w:val="89"/>
              <w:keepNext/>
              <w:keepLines/>
              <w:pageBreakBefore w:val="0"/>
              <w:kinsoku/>
              <w:wordWrap/>
              <w:topLinePunct w:val="0"/>
              <w:bidi w:val="0"/>
              <w:snapToGrid/>
              <w:rPr>
                <w:rFonts w:eastAsia="宋体"/>
              </w:rPr>
            </w:pPr>
            <w:r>
              <w:t>0.3</w:t>
            </w:r>
          </w:p>
        </w:tc>
        <w:tc>
          <w:tcPr>
            <w:tcW w:w="1052" w:type="dxa"/>
            <w:shd w:val="clear" w:color="auto" w:fill="auto"/>
          </w:tcPr>
          <w:p>
            <w:pPr>
              <w:pStyle w:val="89"/>
              <w:keepNext/>
              <w:keepLines/>
              <w:pageBreakBefore w:val="0"/>
              <w:kinsoku/>
              <w:wordWrap/>
              <w:topLinePunct w:val="0"/>
              <w:bidi w:val="0"/>
              <w:snapToGrid/>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cs="Arial"/>
                <w:bCs/>
                <w:lang w:val="en-US" w:eastAsia="zh-CN"/>
              </w:rPr>
              <w:t>CA</w:t>
            </w:r>
            <w:r>
              <w:rPr>
                <w:rFonts w:cs="Arial"/>
                <w:lang w:eastAsia="ja-JP"/>
              </w:rPr>
              <w:t>_</w:t>
            </w:r>
            <w:r>
              <w:rPr>
                <w:rFonts w:hint="eastAsia" w:cs="Arial"/>
                <w:lang w:val="en-US" w:eastAsia="zh-CN"/>
              </w:rPr>
              <w:t>n</w:t>
            </w:r>
            <w:r>
              <w:rPr>
                <w:rFonts w:cs="Arial"/>
                <w:lang w:eastAsia="ja-JP"/>
              </w:rPr>
              <w:t>8-n</w:t>
            </w:r>
            <w:r>
              <w:rPr>
                <w:rFonts w:hint="eastAsia" w:cs="Arial"/>
                <w:lang w:eastAsia="zh-CN"/>
              </w:rPr>
              <w:t>79</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cs="Arial"/>
                <w:lang w:val="en-US" w:eastAsia="zh-CN"/>
              </w:rPr>
              <w:t xml:space="preserve">11, 21,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r>
              <w:rPr>
                <w:rFonts w:cs="Arial"/>
                <w:lang w:eastAsia="zh-CN"/>
              </w:rPr>
              <w:t>, 74</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eastAsia="宋体"/>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6340" w:author="ZTE" w:date="2021-05-26T13:47:30Z"/>
                <w:rFonts w:ascii="Arial" w:hAnsi="Arial" w:eastAsia="PMingLiU" w:cs="Arial"/>
                <w:sz w:val="18"/>
                <w:szCs w:val="18"/>
                <w:lang w:eastAsia="ja-JP"/>
              </w:rPr>
            </w:pPr>
          </w:p>
          <w:p>
            <w:pPr>
              <w:pStyle w:val="89"/>
              <w:keepNext/>
              <w:keepLines/>
              <w:pageBreakBefore w:val="0"/>
              <w:kinsoku/>
              <w:wordWrap/>
              <w:topLinePunct w:val="0"/>
              <w:bidi w:val="0"/>
              <w:snapToGrid/>
              <w:rPr>
                <w:lang w:eastAsia="ja-JP"/>
              </w:rPr>
            </w:pPr>
            <w:ins w:id="6341" w:author="ZTE" w:date="2021-05-26T13:47:30Z">
              <w:r>
                <w:rPr>
                  <w:lang w:eastAsia="ja-JP"/>
                </w:rPr>
                <w:t>CA_n12-n30</w:t>
              </w:r>
            </w:ins>
          </w:p>
        </w:tc>
        <w:tc>
          <w:tcPr>
            <w:tcW w:w="2620" w:type="dxa"/>
            <w:shd w:val="clear" w:color="auto" w:fill="auto"/>
            <w:vAlign w:val="top"/>
          </w:tcPr>
          <w:p>
            <w:pPr>
              <w:pStyle w:val="56"/>
              <w:keepNext/>
              <w:keepLines/>
              <w:pageBreakBefore w:val="0"/>
              <w:kinsoku/>
              <w:wordWrap/>
              <w:topLinePunct w:val="0"/>
              <w:bidi w:val="0"/>
              <w:snapToGrid/>
              <w:rPr>
                <w:lang w:eastAsia="ja-JP"/>
              </w:rPr>
            </w:pPr>
            <w:ins w:id="6342" w:author="ZTE" w:date="2021-05-26T13:47:30Z">
              <w:r>
                <w:rPr>
                  <w:lang w:eastAsia="en-GB"/>
                </w:rPr>
                <w:t>E-UTRA Band 2, 5, 13, 14, 17, 24, 25, 26, 27, 30, 41, 53, 71</w:t>
              </w:r>
            </w:ins>
          </w:p>
        </w:tc>
        <w:tc>
          <w:tcPr>
            <w:tcW w:w="972" w:type="dxa"/>
            <w:shd w:val="clear" w:color="auto" w:fill="auto"/>
            <w:vAlign w:val="center"/>
          </w:tcPr>
          <w:p>
            <w:pPr>
              <w:pStyle w:val="89"/>
              <w:keepNext/>
              <w:keepLines/>
              <w:pageBreakBefore w:val="0"/>
              <w:kinsoku/>
              <w:wordWrap/>
              <w:topLinePunct w:val="0"/>
              <w:bidi w:val="0"/>
              <w:snapToGrid/>
            </w:pPr>
            <w:ins w:id="6343" w:author="ZTE" w:date="2021-05-26T13:47:30Z">
              <w:r>
                <w:rPr/>
                <w:t>F</w:t>
              </w:r>
            </w:ins>
            <w:ins w:id="6344" w:author="ZTE" w:date="2021-05-26T13:47:30Z">
              <w:r>
                <w:rPr>
                  <w:vertAlign w:val="subscript"/>
                </w:rPr>
                <w:t>DL_low</w:t>
              </w:r>
            </w:ins>
            <w:ins w:id="6345" w:author="ZTE" w:date="2021-05-26T13:47:30Z">
              <w:r>
                <w:rPr/>
                <w:t xml:space="preserve"> </w:t>
              </w:r>
            </w:ins>
          </w:p>
        </w:tc>
        <w:tc>
          <w:tcPr>
            <w:tcW w:w="591" w:type="dxa"/>
            <w:shd w:val="clear" w:color="auto" w:fill="auto"/>
            <w:vAlign w:val="center"/>
          </w:tcPr>
          <w:p>
            <w:pPr>
              <w:pStyle w:val="89"/>
              <w:keepNext/>
              <w:keepLines/>
              <w:pageBreakBefore w:val="0"/>
              <w:kinsoku/>
              <w:wordWrap/>
              <w:topLinePunct w:val="0"/>
              <w:bidi w:val="0"/>
              <w:snapToGrid/>
            </w:pPr>
            <w:ins w:id="6346" w:author="ZTE" w:date="2021-05-26T13:47:30Z">
              <w:r>
                <w:rPr/>
                <w:t>-</w:t>
              </w:r>
            </w:ins>
          </w:p>
        </w:tc>
        <w:tc>
          <w:tcPr>
            <w:tcW w:w="997" w:type="dxa"/>
            <w:shd w:val="clear" w:color="auto" w:fill="auto"/>
            <w:vAlign w:val="center"/>
          </w:tcPr>
          <w:p>
            <w:pPr>
              <w:pStyle w:val="89"/>
              <w:keepNext/>
              <w:keepLines/>
              <w:pageBreakBefore w:val="0"/>
              <w:kinsoku/>
              <w:wordWrap/>
              <w:topLinePunct w:val="0"/>
              <w:bidi w:val="0"/>
              <w:snapToGrid/>
            </w:pPr>
            <w:ins w:id="6347" w:author="ZTE" w:date="2021-05-26T13:47:30Z">
              <w:r>
                <w:rPr/>
                <w:t>F</w:t>
              </w:r>
            </w:ins>
            <w:ins w:id="6348" w:author="ZTE" w:date="2021-05-26T13:47:30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pPr>
            <w:ins w:id="6349" w:author="ZTE" w:date="2021-05-26T13:47:30Z">
              <w:r>
                <w:rPr/>
                <w:t>-50</w:t>
              </w:r>
            </w:ins>
          </w:p>
        </w:tc>
        <w:tc>
          <w:tcPr>
            <w:tcW w:w="959" w:type="dxa"/>
            <w:shd w:val="clear" w:color="auto" w:fill="auto"/>
            <w:vAlign w:val="center"/>
          </w:tcPr>
          <w:p>
            <w:pPr>
              <w:pStyle w:val="89"/>
              <w:keepNext/>
              <w:keepLines/>
              <w:pageBreakBefore w:val="0"/>
              <w:kinsoku/>
              <w:wordWrap/>
              <w:topLinePunct w:val="0"/>
              <w:bidi w:val="0"/>
              <w:snapToGrid/>
            </w:pPr>
            <w:ins w:id="6350" w:author="ZTE" w:date="2021-05-26T13:47:30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lang w:eastAsia="ja-JP"/>
              </w:rPr>
            </w:pPr>
          </w:p>
        </w:tc>
        <w:tc>
          <w:tcPr>
            <w:tcW w:w="2620" w:type="dxa"/>
            <w:shd w:val="clear" w:color="auto" w:fill="auto"/>
            <w:vAlign w:val="top"/>
          </w:tcPr>
          <w:p>
            <w:pPr>
              <w:pStyle w:val="56"/>
              <w:keepNext/>
              <w:keepLines/>
              <w:pageBreakBefore w:val="0"/>
              <w:kinsoku/>
              <w:wordWrap/>
              <w:topLinePunct w:val="0"/>
              <w:bidi w:val="0"/>
              <w:snapToGrid/>
              <w:rPr>
                <w:ins w:id="6351" w:author="ZTE" w:date="2021-05-26T13:47:30Z"/>
                <w:lang w:val="sv-FI" w:eastAsia="en-GB"/>
              </w:rPr>
            </w:pPr>
            <w:ins w:id="6352" w:author="ZTE" w:date="2021-05-26T13:47:30Z">
              <w:r>
                <w:rPr>
                  <w:lang w:val="sv-FI" w:eastAsia="en-GB"/>
                </w:rPr>
                <w:t>E-UTRA Band 4</w:t>
              </w:r>
            </w:ins>
            <w:ins w:id="6353" w:author="ZTE" w:date="2021-06-03T20:28:58Z">
              <w:r>
                <w:rPr>
                  <w:lang w:eastAsia="en-GB"/>
                </w:rPr>
                <w:t>, 48</w:t>
              </w:r>
            </w:ins>
            <w:ins w:id="6354" w:author="ZTE" w:date="2021-05-26T13:47:30Z">
              <w:r>
                <w:rPr>
                  <w:lang w:val="sv-FI" w:eastAsia="en-GB"/>
                </w:rPr>
                <w:t xml:space="preserve">, 66, 70, </w:t>
              </w:r>
            </w:ins>
          </w:p>
          <w:p>
            <w:pPr>
              <w:pStyle w:val="56"/>
              <w:keepNext/>
              <w:keepLines/>
              <w:pageBreakBefore w:val="0"/>
              <w:kinsoku/>
              <w:wordWrap/>
              <w:topLinePunct w:val="0"/>
              <w:bidi w:val="0"/>
              <w:snapToGrid/>
              <w:rPr>
                <w:lang w:eastAsia="ja-JP"/>
              </w:rPr>
            </w:pPr>
            <w:ins w:id="6355" w:author="ZTE" w:date="2021-05-26T13:47:30Z">
              <w:r>
                <w:rPr>
                  <w:lang w:val="sv-FI" w:eastAsia="en-GB"/>
                </w:rPr>
                <w:t>NR Band n77</w:t>
              </w:r>
            </w:ins>
          </w:p>
        </w:tc>
        <w:tc>
          <w:tcPr>
            <w:tcW w:w="972" w:type="dxa"/>
            <w:shd w:val="clear" w:color="auto" w:fill="auto"/>
            <w:vAlign w:val="center"/>
          </w:tcPr>
          <w:p>
            <w:pPr>
              <w:pStyle w:val="89"/>
              <w:keepNext/>
              <w:keepLines/>
              <w:pageBreakBefore w:val="0"/>
              <w:kinsoku/>
              <w:wordWrap/>
              <w:topLinePunct w:val="0"/>
              <w:bidi w:val="0"/>
              <w:snapToGrid/>
            </w:pPr>
            <w:ins w:id="6356" w:author="ZTE" w:date="2021-05-26T13:47:30Z">
              <w:r>
                <w:rPr/>
                <w:t>F</w:t>
              </w:r>
            </w:ins>
            <w:ins w:id="6357" w:author="ZTE" w:date="2021-05-26T13:47:30Z">
              <w:r>
                <w:rPr>
                  <w:vertAlign w:val="subscript"/>
                </w:rPr>
                <w:t>DL_low</w:t>
              </w:r>
            </w:ins>
            <w:ins w:id="6358" w:author="ZTE" w:date="2021-05-26T13:47:30Z">
              <w:r>
                <w:rPr/>
                <w:t xml:space="preserve"> </w:t>
              </w:r>
            </w:ins>
          </w:p>
        </w:tc>
        <w:tc>
          <w:tcPr>
            <w:tcW w:w="591" w:type="dxa"/>
            <w:shd w:val="clear" w:color="auto" w:fill="auto"/>
            <w:vAlign w:val="center"/>
          </w:tcPr>
          <w:p>
            <w:pPr>
              <w:pStyle w:val="89"/>
              <w:keepNext/>
              <w:keepLines/>
              <w:pageBreakBefore w:val="0"/>
              <w:kinsoku/>
              <w:wordWrap/>
              <w:topLinePunct w:val="0"/>
              <w:bidi w:val="0"/>
              <w:snapToGrid/>
            </w:pPr>
            <w:ins w:id="6359" w:author="ZTE" w:date="2021-05-26T13:47:30Z">
              <w:r>
                <w:rPr/>
                <w:t>-</w:t>
              </w:r>
            </w:ins>
          </w:p>
        </w:tc>
        <w:tc>
          <w:tcPr>
            <w:tcW w:w="997" w:type="dxa"/>
            <w:shd w:val="clear" w:color="auto" w:fill="auto"/>
            <w:vAlign w:val="center"/>
          </w:tcPr>
          <w:p>
            <w:pPr>
              <w:pStyle w:val="89"/>
              <w:keepNext/>
              <w:keepLines/>
              <w:pageBreakBefore w:val="0"/>
              <w:kinsoku/>
              <w:wordWrap/>
              <w:topLinePunct w:val="0"/>
              <w:bidi w:val="0"/>
              <w:snapToGrid/>
            </w:pPr>
            <w:ins w:id="6360" w:author="ZTE" w:date="2021-05-26T13:47:30Z">
              <w:r>
                <w:rPr/>
                <w:t>F</w:t>
              </w:r>
            </w:ins>
            <w:ins w:id="6361" w:author="ZTE" w:date="2021-05-26T13:47:30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pPr>
            <w:ins w:id="6362" w:author="ZTE" w:date="2021-05-26T13:47:30Z">
              <w:r>
                <w:rPr/>
                <w:t>-50</w:t>
              </w:r>
            </w:ins>
          </w:p>
        </w:tc>
        <w:tc>
          <w:tcPr>
            <w:tcW w:w="959" w:type="dxa"/>
            <w:shd w:val="clear" w:color="auto" w:fill="auto"/>
            <w:vAlign w:val="center"/>
          </w:tcPr>
          <w:p>
            <w:pPr>
              <w:pStyle w:val="89"/>
              <w:keepNext/>
              <w:keepLines/>
              <w:pageBreakBefore w:val="0"/>
              <w:kinsoku/>
              <w:wordWrap/>
              <w:topLinePunct w:val="0"/>
              <w:bidi w:val="0"/>
              <w:snapToGrid/>
            </w:pPr>
            <w:ins w:id="6363" w:author="ZTE" w:date="2021-05-26T13:47:30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ins w:id="6364" w:author="ZTE" w:date="2021-05-26T13:47:3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365" w:author="ZTE" w:date="2021-05-26T13:47:30Z">
              <w:r>
                <w:rPr>
                  <w:lang w:eastAsia="en-GB"/>
                </w:rPr>
                <w:t>E-UTRA Band 12, 85</w:t>
              </w:r>
            </w:ins>
          </w:p>
        </w:tc>
        <w:tc>
          <w:tcPr>
            <w:tcW w:w="972" w:type="dxa"/>
            <w:shd w:val="clear" w:color="auto" w:fill="auto"/>
            <w:vAlign w:val="center"/>
          </w:tcPr>
          <w:p>
            <w:pPr>
              <w:pStyle w:val="89"/>
              <w:keepNext/>
              <w:keepLines/>
              <w:pageBreakBefore w:val="0"/>
              <w:kinsoku/>
              <w:wordWrap/>
              <w:topLinePunct w:val="0"/>
              <w:bidi w:val="0"/>
              <w:snapToGrid/>
            </w:pPr>
            <w:ins w:id="6366" w:author="ZTE" w:date="2021-05-26T13:47:30Z">
              <w:r>
                <w:rPr/>
                <w:t>F</w:t>
              </w:r>
            </w:ins>
            <w:ins w:id="6367" w:author="ZTE" w:date="2021-05-26T13:47:30Z">
              <w:r>
                <w:rPr>
                  <w:vertAlign w:val="subscript"/>
                </w:rPr>
                <w:t>DL_low</w:t>
              </w:r>
            </w:ins>
            <w:ins w:id="6368" w:author="ZTE" w:date="2021-05-26T13:47:30Z">
              <w:r>
                <w:rPr/>
                <w:t xml:space="preserve"> </w:t>
              </w:r>
            </w:ins>
          </w:p>
        </w:tc>
        <w:tc>
          <w:tcPr>
            <w:tcW w:w="591" w:type="dxa"/>
            <w:shd w:val="clear" w:color="auto" w:fill="auto"/>
            <w:vAlign w:val="center"/>
          </w:tcPr>
          <w:p>
            <w:pPr>
              <w:pStyle w:val="89"/>
              <w:keepNext/>
              <w:keepLines/>
              <w:pageBreakBefore w:val="0"/>
              <w:kinsoku/>
              <w:wordWrap/>
              <w:topLinePunct w:val="0"/>
              <w:bidi w:val="0"/>
              <w:snapToGrid/>
            </w:pPr>
            <w:ins w:id="6369" w:author="ZTE" w:date="2021-05-26T13:47:30Z">
              <w:r>
                <w:rPr/>
                <w:t>-</w:t>
              </w:r>
            </w:ins>
          </w:p>
        </w:tc>
        <w:tc>
          <w:tcPr>
            <w:tcW w:w="997" w:type="dxa"/>
            <w:shd w:val="clear" w:color="auto" w:fill="auto"/>
            <w:vAlign w:val="center"/>
          </w:tcPr>
          <w:p>
            <w:pPr>
              <w:pStyle w:val="89"/>
              <w:keepNext/>
              <w:keepLines/>
              <w:pageBreakBefore w:val="0"/>
              <w:kinsoku/>
              <w:wordWrap/>
              <w:topLinePunct w:val="0"/>
              <w:bidi w:val="0"/>
              <w:snapToGrid/>
            </w:pPr>
            <w:ins w:id="6370" w:author="ZTE" w:date="2021-05-26T13:47:30Z">
              <w:r>
                <w:rPr/>
                <w:t>F</w:t>
              </w:r>
            </w:ins>
            <w:ins w:id="6371" w:author="ZTE" w:date="2021-05-26T13:47:30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pPr>
            <w:ins w:id="6372" w:author="ZTE" w:date="2021-05-26T13:47:30Z">
              <w:r>
                <w:rPr/>
                <w:t>-50</w:t>
              </w:r>
            </w:ins>
          </w:p>
        </w:tc>
        <w:tc>
          <w:tcPr>
            <w:tcW w:w="959" w:type="dxa"/>
            <w:shd w:val="clear" w:color="auto" w:fill="auto"/>
            <w:vAlign w:val="center"/>
          </w:tcPr>
          <w:p>
            <w:pPr>
              <w:pStyle w:val="89"/>
              <w:keepNext/>
              <w:keepLines/>
              <w:pageBreakBefore w:val="0"/>
              <w:kinsoku/>
              <w:wordWrap/>
              <w:topLinePunct w:val="0"/>
              <w:bidi w:val="0"/>
              <w:snapToGrid/>
            </w:pPr>
            <w:ins w:id="6373" w:author="ZTE" w:date="2021-05-26T13:47:30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ins w:id="6374" w:author="ZTE" w:date="2021-05-26T13:47:3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ins w:id="6375" w:author="ZTE" w:date="2021-05-26T13:53:25Z"/>
                <w:rFonts w:ascii="Arial" w:hAnsi="Arial" w:eastAsia="PMingLiU" w:cs="Arial"/>
                <w:sz w:val="18"/>
                <w:szCs w:val="18"/>
                <w:lang w:eastAsia="ja-JP"/>
              </w:rPr>
            </w:pPr>
          </w:p>
          <w:p>
            <w:pPr>
              <w:pStyle w:val="89"/>
              <w:keepNext/>
              <w:keepLines/>
              <w:pageBreakBefore w:val="0"/>
              <w:kinsoku/>
              <w:wordWrap/>
              <w:topLinePunct w:val="0"/>
              <w:bidi w:val="0"/>
              <w:snapToGrid/>
            </w:pPr>
            <w:ins w:id="6376" w:author="ZTE" w:date="2021-05-26T13:53:25Z">
              <w:r>
                <w:rPr>
                  <w:lang w:eastAsia="ja-JP"/>
                </w:rPr>
                <w:t>CA_n12-n66</w:t>
              </w:r>
            </w:ins>
          </w:p>
        </w:tc>
        <w:tc>
          <w:tcPr>
            <w:tcW w:w="2620" w:type="dxa"/>
            <w:shd w:val="clear" w:color="auto" w:fill="auto"/>
            <w:vAlign w:val="top"/>
          </w:tcPr>
          <w:p>
            <w:pPr>
              <w:pStyle w:val="56"/>
              <w:keepNext/>
              <w:keepLines/>
              <w:pageBreakBefore w:val="0"/>
              <w:kinsoku/>
              <w:wordWrap/>
              <w:topLinePunct w:val="0"/>
              <w:bidi w:val="0"/>
              <w:snapToGrid/>
            </w:pPr>
            <w:ins w:id="6377" w:author="ZTE" w:date="2021-05-26T13:53:25Z">
              <w:r>
                <w:rPr>
                  <w:lang w:eastAsia="ja-JP"/>
                </w:rPr>
                <w:t>E-UTRA Band 2, 5, 13, 14, 17, 25, 26, 27, 30, 41, 53, 71, 74</w:t>
              </w:r>
            </w:ins>
          </w:p>
        </w:tc>
        <w:tc>
          <w:tcPr>
            <w:tcW w:w="972" w:type="dxa"/>
            <w:shd w:val="clear" w:color="auto" w:fill="auto"/>
            <w:vAlign w:val="center"/>
          </w:tcPr>
          <w:p>
            <w:pPr>
              <w:pStyle w:val="89"/>
              <w:keepNext/>
              <w:keepLines/>
              <w:pageBreakBefore w:val="0"/>
              <w:kinsoku/>
              <w:wordWrap/>
              <w:topLinePunct w:val="0"/>
              <w:bidi w:val="0"/>
              <w:snapToGrid/>
              <w:rPr>
                <w:rFonts w:cs="Arial"/>
              </w:rPr>
            </w:pPr>
            <w:ins w:id="6378" w:author="ZTE" w:date="2021-05-26T13:53:25Z">
              <w:r>
                <w:rPr/>
                <w:t>F</w:t>
              </w:r>
            </w:ins>
            <w:ins w:id="6379" w:author="ZTE" w:date="2021-05-26T13:53:25Z">
              <w:r>
                <w:rPr>
                  <w:vertAlign w:val="subscript"/>
                </w:rPr>
                <w:t>DL_low</w:t>
              </w:r>
            </w:ins>
            <w:ins w:id="6380" w:author="ZTE" w:date="2021-05-26T13:53:2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rPr>
            </w:pPr>
            <w:ins w:id="6381" w:author="ZTE" w:date="2021-05-26T13:53:25Z">
              <w:r>
                <w:rPr/>
                <w:t>-</w:t>
              </w:r>
            </w:ins>
          </w:p>
        </w:tc>
        <w:tc>
          <w:tcPr>
            <w:tcW w:w="997" w:type="dxa"/>
            <w:shd w:val="clear" w:color="auto" w:fill="auto"/>
            <w:vAlign w:val="center"/>
          </w:tcPr>
          <w:p>
            <w:pPr>
              <w:pStyle w:val="89"/>
              <w:keepNext/>
              <w:keepLines/>
              <w:pageBreakBefore w:val="0"/>
              <w:kinsoku/>
              <w:wordWrap/>
              <w:topLinePunct w:val="0"/>
              <w:bidi w:val="0"/>
              <w:snapToGrid/>
              <w:rPr>
                <w:rFonts w:cs="Arial"/>
              </w:rPr>
            </w:pPr>
            <w:ins w:id="6382" w:author="ZTE" w:date="2021-05-26T13:53:25Z">
              <w:r>
                <w:rPr/>
                <w:t>F</w:t>
              </w:r>
            </w:ins>
            <w:ins w:id="6383" w:author="ZTE" w:date="2021-05-26T13:53:2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rPr>
            </w:pPr>
            <w:ins w:id="6384" w:author="ZTE" w:date="2021-05-26T13:53:25Z">
              <w:r>
                <w:rPr/>
                <w:t>-50</w:t>
              </w:r>
            </w:ins>
          </w:p>
        </w:tc>
        <w:tc>
          <w:tcPr>
            <w:tcW w:w="959" w:type="dxa"/>
            <w:shd w:val="clear" w:color="auto" w:fill="auto"/>
            <w:vAlign w:val="center"/>
          </w:tcPr>
          <w:p>
            <w:pPr>
              <w:pStyle w:val="89"/>
              <w:keepNext/>
              <w:keepLines/>
              <w:pageBreakBefore w:val="0"/>
              <w:kinsoku/>
              <w:wordWrap/>
              <w:topLinePunct w:val="0"/>
              <w:bidi w:val="0"/>
              <w:snapToGrid/>
              <w:rPr>
                <w:rFonts w:cs="Arial"/>
              </w:rPr>
            </w:pPr>
            <w:ins w:id="6385" w:author="ZTE" w:date="2021-05-26T13:53:25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top"/>
          </w:tcPr>
          <w:p>
            <w:pPr>
              <w:pStyle w:val="56"/>
              <w:keepNext/>
              <w:keepLines/>
              <w:pageBreakBefore w:val="0"/>
              <w:kinsoku/>
              <w:wordWrap/>
              <w:topLinePunct w:val="0"/>
              <w:bidi w:val="0"/>
              <w:snapToGrid/>
              <w:rPr>
                <w:ins w:id="6386" w:author="ZTE" w:date="2021-05-26T13:53:25Z"/>
                <w:lang w:eastAsia="ja-JP"/>
              </w:rPr>
            </w:pPr>
            <w:ins w:id="6387" w:author="ZTE" w:date="2021-05-26T13:53:25Z">
              <w:r>
                <w:rPr>
                  <w:lang w:eastAsia="ja-JP"/>
                </w:rPr>
                <w:t>E-UTRA Band 4, 48, 50, 51, 66, 70</w:t>
              </w:r>
            </w:ins>
          </w:p>
          <w:p>
            <w:pPr>
              <w:pStyle w:val="56"/>
              <w:keepNext/>
              <w:keepLines/>
              <w:pageBreakBefore w:val="0"/>
              <w:kinsoku/>
              <w:wordWrap/>
              <w:topLinePunct w:val="0"/>
              <w:bidi w:val="0"/>
              <w:snapToGrid/>
            </w:pPr>
            <w:ins w:id="6388" w:author="ZTE" w:date="2021-05-26T13:53:25Z">
              <w:r>
                <w:rPr>
                  <w:lang w:eastAsia="ja-JP"/>
                </w:rPr>
                <w:t>NR Band n77</w:t>
              </w:r>
            </w:ins>
          </w:p>
        </w:tc>
        <w:tc>
          <w:tcPr>
            <w:tcW w:w="972" w:type="dxa"/>
            <w:shd w:val="clear" w:color="auto" w:fill="auto"/>
            <w:vAlign w:val="center"/>
          </w:tcPr>
          <w:p>
            <w:pPr>
              <w:pStyle w:val="89"/>
              <w:keepNext/>
              <w:keepLines/>
              <w:pageBreakBefore w:val="0"/>
              <w:kinsoku/>
              <w:wordWrap/>
              <w:topLinePunct w:val="0"/>
              <w:bidi w:val="0"/>
              <w:snapToGrid/>
              <w:rPr>
                <w:rFonts w:cs="Arial"/>
              </w:rPr>
            </w:pPr>
            <w:ins w:id="6389" w:author="ZTE" w:date="2021-05-26T13:53:25Z">
              <w:r>
                <w:rPr/>
                <w:t>F</w:t>
              </w:r>
            </w:ins>
            <w:ins w:id="6390" w:author="ZTE" w:date="2021-05-26T13:53:25Z">
              <w:r>
                <w:rPr>
                  <w:vertAlign w:val="subscript"/>
                </w:rPr>
                <w:t>DL_low</w:t>
              </w:r>
            </w:ins>
            <w:ins w:id="6391" w:author="ZTE" w:date="2021-05-26T13:53:2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rPr>
            </w:pPr>
            <w:ins w:id="6392" w:author="ZTE" w:date="2021-05-26T13:53:25Z">
              <w:r>
                <w:rPr/>
                <w:t>-</w:t>
              </w:r>
            </w:ins>
          </w:p>
        </w:tc>
        <w:tc>
          <w:tcPr>
            <w:tcW w:w="997" w:type="dxa"/>
            <w:shd w:val="clear" w:color="auto" w:fill="auto"/>
            <w:vAlign w:val="center"/>
          </w:tcPr>
          <w:p>
            <w:pPr>
              <w:pStyle w:val="89"/>
              <w:keepNext/>
              <w:keepLines/>
              <w:pageBreakBefore w:val="0"/>
              <w:kinsoku/>
              <w:wordWrap/>
              <w:topLinePunct w:val="0"/>
              <w:bidi w:val="0"/>
              <w:snapToGrid/>
              <w:rPr>
                <w:rFonts w:cs="Arial"/>
              </w:rPr>
            </w:pPr>
            <w:ins w:id="6393" w:author="ZTE" w:date="2021-05-26T13:53:25Z">
              <w:r>
                <w:rPr/>
                <w:t>F</w:t>
              </w:r>
            </w:ins>
            <w:ins w:id="6394" w:author="ZTE" w:date="2021-05-26T13:53:2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rPr>
            </w:pPr>
            <w:ins w:id="6395" w:author="ZTE" w:date="2021-05-26T13:53:25Z">
              <w:r>
                <w:rPr/>
                <w:t>-50</w:t>
              </w:r>
            </w:ins>
          </w:p>
        </w:tc>
        <w:tc>
          <w:tcPr>
            <w:tcW w:w="959" w:type="dxa"/>
            <w:shd w:val="clear" w:color="auto" w:fill="auto"/>
            <w:vAlign w:val="center"/>
          </w:tcPr>
          <w:p>
            <w:pPr>
              <w:pStyle w:val="89"/>
              <w:keepNext/>
              <w:keepLines/>
              <w:pageBreakBefore w:val="0"/>
              <w:kinsoku/>
              <w:wordWrap/>
              <w:topLinePunct w:val="0"/>
              <w:bidi w:val="0"/>
              <w:snapToGrid/>
              <w:rPr>
                <w:rFonts w:cs="Arial"/>
              </w:rPr>
            </w:pPr>
            <w:ins w:id="6396" w:author="ZTE" w:date="2021-05-26T13:53:25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ins w:id="6397" w:author="ZTE" w:date="2021-05-26T13:53:25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top"/>
          </w:tcPr>
          <w:p>
            <w:pPr>
              <w:pStyle w:val="56"/>
              <w:keepNext/>
              <w:keepLines/>
              <w:pageBreakBefore w:val="0"/>
              <w:kinsoku/>
              <w:wordWrap/>
              <w:topLinePunct w:val="0"/>
              <w:bidi w:val="0"/>
              <w:snapToGrid/>
            </w:pPr>
            <w:ins w:id="6398" w:author="ZTE" w:date="2021-05-26T13:53:25Z">
              <w:r>
                <w:rPr>
                  <w:lang w:eastAsia="ja-JP"/>
                </w:rPr>
                <w:t>E-UTRA Band 12, 85</w:t>
              </w:r>
            </w:ins>
          </w:p>
        </w:tc>
        <w:tc>
          <w:tcPr>
            <w:tcW w:w="972" w:type="dxa"/>
            <w:shd w:val="clear" w:color="auto" w:fill="auto"/>
            <w:vAlign w:val="center"/>
          </w:tcPr>
          <w:p>
            <w:pPr>
              <w:pStyle w:val="89"/>
              <w:keepNext/>
              <w:keepLines/>
              <w:pageBreakBefore w:val="0"/>
              <w:kinsoku/>
              <w:wordWrap/>
              <w:topLinePunct w:val="0"/>
              <w:bidi w:val="0"/>
              <w:snapToGrid/>
              <w:rPr>
                <w:rFonts w:cs="Arial"/>
              </w:rPr>
            </w:pPr>
            <w:ins w:id="6399" w:author="ZTE" w:date="2021-05-26T13:53:25Z">
              <w:r>
                <w:rPr/>
                <w:t>F</w:t>
              </w:r>
            </w:ins>
            <w:ins w:id="6400" w:author="ZTE" w:date="2021-05-26T13:53:25Z">
              <w:r>
                <w:rPr>
                  <w:vertAlign w:val="subscript"/>
                </w:rPr>
                <w:t>DL_low</w:t>
              </w:r>
            </w:ins>
            <w:ins w:id="6401" w:author="ZTE" w:date="2021-05-26T13:53:25Z">
              <w:r>
                <w:rPr/>
                <w:t xml:space="preserve"> </w:t>
              </w:r>
            </w:ins>
          </w:p>
        </w:tc>
        <w:tc>
          <w:tcPr>
            <w:tcW w:w="591" w:type="dxa"/>
            <w:shd w:val="clear" w:color="auto" w:fill="auto"/>
            <w:vAlign w:val="center"/>
          </w:tcPr>
          <w:p>
            <w:pPr>
              <w:pStyle w:val="89"/>
              <w:keepNext/>
              <w:keepLines/>
              <w:pageBreakBefore w:val="0"/>
              <w:kinsoku/>
              <w:wordWrap/>
              <w:topLinePunct w:val="0"/>
              <w:bidi w:val="0"/>
              <w:snapToGrid/>
              <w:rPr>
                <w:rFonts w:cs="Arial"/>
              </w:rPr>
            </w:pPr>
            <w:ins w:id="6402" w:author="ZTE" w:date="2021-05-26T13:53:25Z">
              <w:r>
                <w:rPr/>
                <w:t>-</w:t>
              </w:r>
            </w:ins>
          </w:p>
        </w:tc>
        <w:tc>
          <w:tcPr>
            <w:tcW w:w="997" w:type="dxa"/>
            <w:shd w:val="clear" w:color="auto" w:fill="auto"/>
            <w:vAlign w:val="center"/>
          </w:tcPr>
          <w:p>
            <w:pPr>
              <w:pStyle w:val="89"/>
              <w:keepNext/>
              <w:keepLines/>
              <w:pageBreakBefore w:val="0"/>
              <w:kinsoku/>
              <w:wordWrap/>
              <w:topLinePunct w:val="0"/>
              <w:bidi w:val="0"/>
              <w:snapToGrid/>
              <w:rPr>
                <w:rFonts w:cs="Arial"/>
              </w:rPr>
            </w:pPr>
            <w:ins w:id="6403" w:author="ZTE" w:date="2021-05-26T13:53:25Z">
              <w:r>
                <w:rPr/>
                <w:t>F</w:t>
              </w:r>
            </w:ins>
            <w:ins w:id="6404" w:author="ZTE" w:date="2021-05-26T13:53:25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rPr>
                <w:rFonts w:cs="Arial"/>
              </w:rPr>
            </w:pPr>
            <w:ins w:id="6405" w:author="ZTE" w:date="2021-05-26T13:53:25Z">
              <w:r>
                <w:rPr/>
                <w:t>-50</w:t>
              </w:r>
            </w:ins>
          </w:p>
        </w:tc>
        <w:tc>
          <w:tcPr>
            <w:tcW w:w="959" w:type="dxa"/>
            <w:shd w:val="clear" w:color="auto" w:fill="auto"/>
            <w:vAlign w:val="center"/>
          </w:tcPr>
          <w:p>
            <w:pPr>
              <w:pStyle w:val="89"/>
              <w:keepNext/>
              <w:keepLines/>
              <w:pageBreakBefore w:val="0"/>
              <w:kinsoku/>
              <w:wordWrap/>
              <w:topLinePunct w:val="0"/>
              <w:bidi w:val="0"/>
              <w:snapToGrid/>
              <w:rPr>
                <w:rFonts w:cs="Arial"/>
              </w:rPr>
            </w:pPr>
            <w:ins w:id="6406" w:author="ZTE" w:date="2021-05-26T13:53:25Z">
              <w:r>
                <w:rPr/>
                <w:t>1</w:t>
              </w:r>
            </w:ins>
          </w:p>
        </w:tc>
        <w:tc>
          <w:tcPr>
            <w:tcW w:w="1052" w:type="dxa"/>
            <w:shd w:val="clear" w:color="auto" w:fill="auto"/>
            <w:vAlign w:val="center"/>
          </w:tcPr>
          <w:p>
            <w:pPr>
              <w:pStyle w:val="89"/>
              <w:keepNext/>
              <w:keepLines/>
              <w:pageBreakBefore w:val="0"/>
              <w:kinsoku/>
              <w:wordWrap/>
              <w:topLinePunct w:val="0"/>
              <w:bidi w:val="0"/>
              <w:snapToGrid/>
              <w:rPr>
                <w:lang w:val="en-US" w:eastAsia="zh-CN"/>
              </w:rPr>
            </w:pPr>
            <w:ins w:id="6407" w:author="ZTE" w:date="2021-05-26T13:53:25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9"/>
              <w:keepNext/>
              <w:keepLines/>
              <w:pageBreakBefore w:val="0"/>
              <w:kinsoku/>
              <w:wordWrap/>
              <w:topLinePunct w:val="0"/>
              <w:bidi w:val="0"/>
              <w:snapToGrid/>
              <w:rPr>
                <w:rFonts w:cs="Arial"/>
                <w:lang w:eastAsia="ja-JP"/>
              </w:rPr>
            </w:pPr>
            <w:ins w:id="6408" w:author="ZTE" w:date="2021-05-22T19:27:34Z">
              <w:r>
                <w:rPr/>
                <w:t>CA_n12-n77</w:t>
              </w:r>
            </w:ins>
          </w:p>
        </w:tc>
        <w:tc>
          <w:tcPr>
            <w:tcW w:w="2620" w:type="dxa"/>
            <w:shd w:val="clear" w:color="auto" w:fill="auto"/>
            <w:vAlign w:val="top"/>
          </w:tcPr>
          <w:p>
            <w:pPr>
              <w:pStyle w:val="89"/>
              <w:keepNext/>
              <w:keepLines/>
              <w:pageBreakBefore w:val="0"/>
              <w:kinsoku/>
              <w:wordWrap/>
              <w:topLinePunct w:val="0"/>
              <w:bidi w:val="0"/>
              <w:snapToGrid/>
              <w:jc w:val="left"/>
            </w:pPr>
            <w:ins w:id="6409" w:author="ZTE" w:date="2021-05-22T19:27:34Z">
              <w:r>
                <w:rPr/>
                <w:t>E-UTRA Band 2, 5, 13, 14, 17, 24, 25, 26, 27, 30, 41, 53, 71, 74</w:t>
              </w:r>
            </w:ins>
          </w:p>
        </w:tc>
        <w:tc>
          <w:tcPr>
            <w:tcW w:w="972" w:type="dxa"/>
            <w:shd w:val="clear" w:color="auto" w:fill="auto"/>
            <w:vAlign w:val="top"/>
          </w:tcPr>
          <w:p>
            <w:pPr>
              <w:pStyle w:val="89"/>
              <w:keepNext/>
              <w:keepLines/>
              <w:pageBreakBefore w:val="0"/>
              <w:kinsoku/>
              <w:wordWrap/>
              <w:topLinePunct w:val="0"/>
              <w:bidi w:val="0"/>
              <w:snapToGrid/>
            </w:pPr>
            <w:ins w:id="6410" w:author="ZTE" w:date="2021-05-22T19:27:34Z">
              <w:r>
                <w:rPr>
                  <w:rFonts w:cs="Arial"/>
                </w:rPr>
                <w:t>F</w:t>
              </w:r>
            </w:ins>
            <w:ins w:id="6411" w:author="ZTE" w:date="2021-05-22T19:27:34Z">
              <w:r>
                <w:rPr>
                  <w:rFonts w:cs="Arial"/>
                  <w:vertAlign w:val="subscript"/>
                </w:rPr>
                <w:t>DL_low</w:t>
              </w:r>
            </w:ins>
          </w:p>
        </w:tc>
        <w:tc>
          <w:tcPr>
            <w:tcW w:w="591" w:type="dxa"/>
            <w:shd w:val="clear" w:color="auto" w:fill="auto"/>
            <w:vAlign w:val="top"/>
          </w:tcPr>
          <w:p>
            <w:pPr>
              <w:pStyle w:val="89"/>
              <w:keepNext/>
              <w:keepLines/>
              <w:pageBreakBefore w:val="0"/>
              <w:kinsoku/>
              <w:wordWrap/>
              <w:topLinePunct w:val="0"/>
              <w:bidi w:val="0"/>
              <w:snapToGrid/>
            </w:pPr>
            <w:ins w:id="6412" w:author="ZTE" w:date="2021-05-22T19:27:34Z">
              <w:r>
                <w:rPr>
                  <w:rFonts w:cs="Arial"/>
                </w:rPr>
                <w:t>-</w:t>
              </w:r>
            </w:ins>
          </w:p>
        </w:tc>
        <w:tc>
          <w:tcPr>
            <w:tcW w:w="997" w:type="dxa"/>
            <w:shd w:val="clear" w:color="auto" w:fill="auto"/>
            <w:vAlign w:val="top"/>
          </w:tcPr>
          <w:p>
            <w:pPr>
              <w:pStyle w:val="89"/>
              <w:keepNext/>
              <w:keepLines/>
              <w:pageBreakBefore w:val="0"/>
              <w:kinsoku/>
              <w:wordWrap/>
              <w:topLinePunct w:val="0"/>
              <w:bidi w:val="0"/>
              <w:snapToGrid/>
            </w:pPr>
            <w:ins w:id="6413" w:author="ZTE" w:date="2021-05-22T19:27:34Z">
              <w:r>
                <w:rPr>
                  <w:rFonts w:cs="Arial"/>
                </w:rPr>
                <w:t>F</w:t>
              </w:r>
            </w:ins>
            <w:ins w:id="6414" w:author="ZTE" w:date="2021-05-22T19:27:34Z">
              <w:r>
                <w:rPr>
                  <w:rFonts w:cs="Arial"/>
                  <w:vertAlign w:val="subscript"/>
                </w:rPr>
                <w:t>DL_high</w:t>
              </w:r>
            </w:ins>
          </w:p>
        </w:tc>
        <w:tc>
          <w:tcPr>
            <w:tcW w:w="1077" w:type="dxa"/>
            <w:shd w:val="clear" w:color="auto" w:fill="auto"/>
            <w:vAlign w:val="top"/>
          </w:tcPr>
          <w:p>
            <w:pPr>
              <w:pStyle w:val="89"/>
              <w:keepNext/>
              <w:keepLines/>
              <w:pageBreakBefore w:val="0"/>
              <w:kinsoku/>
              <w:wordWrap/>
              <w:topLinePunct w:val="0"/>
              <w:bidi w:val="0"/>
              <w:snapToGrid/>
            </w:pPr>
            <w:ins w:id="6415" w:author="ZTE" w:date="2021-05-22T19:27:34Z">
              <w:r>
                <w:rPr>
                  <w:rFonts w:cs="Arial"/>
                </w:rPr>
                <w:t>-50</w:t>
              </w:r>
            </w:ins>
          </w:p>
        </w:tc>
        <w:tc>
          <w:tcPr>
            <w:tcW w:w="959" w:type="dxa"/>
            <w:shd w:val="clear" w:color="auto" w:fill="auto"/>
            <w:vAlign w:val="top"/>
          </w:tcPr>
          <w:p>
            <w:pPr>
              <w:pStyle w:val="89"/>
              <w:keepNext/>
              <w:keepLines/>
              <w:pageBreakBefore w:val="0"/>
              <w:kinsoku/>
              <w:wordWrap/>
              <w:topLinePunct w:val="0"/>
              <w:bidi w:val="0"/>
              <w:snapToGrid/>
            </w:pPr>
            <w:ins w:id="6416" w:author="ZTE" w:date="2021-05-22T19:27: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jc w:val="left"/>
            </w:pPr>
            <w:ins w:id="6417" w:author="ZTE" w:date="2021-05-22T19:27:34Z">
              <w:r>
                <w:rPr>
                  <w:lang w:val="sv-FI"/>
                </w:rPr>
                <w:t xml:space="preserve">E-UTRA Band 4, </w:t>
              </w:r>
            </w:ins>
            <w:ins w:id="6418" w:author="ZTE" w:date="2021-05-22T19:27:34Z">
              <w:r>
                <w:rPr/>
                <w:t>50, 51,</w:t>
              </w:r>
            </w:ins>
            <w:ins w:id="6419" w:author="ZTE" w:date="2021-05-22T19:27:34Z">
              <w:r>
                <w:rPr>
                  <w:lang w:val="sv-FI"/>
                </w:rPr>
                <w:t xml:space="preserve"> 66, 70, </w:t>
              </w:r>
            </w:ins>
          </w:p>
        </w:tc>
        <w:tc>
          <w:tcPr>
            <w:tcW w:w="972" w:type="dxa"/>
            <w:shd w:val="clear" w:color="auto" w:fill="auto"/>
            <w:vAlign w:val="top"/>
          </w:tcPr>
          <w:p>
            <w:pPr>
              <w:keepNext/>
              <w:keepLines/>
              <w:pageBreakBefore w:val="0"/>
              <w:kinsoku/>
              <w:wordWrap/>
              <w:topLinePunct w:val="0"/>
              <w:bidi w:val="0"/>
              <w:snapToGrid/>
              <w:spacing w:after="0"/>
              <w:jc w:val="both"/>
            </w:pPr>
            <w:ins w:id="6420" w:author="ZTE" w:date="2021-05-22T19:27:34Z">
              <w:r>
                <w:rPr>
                  <w:rFonts w:ascii="Arial" w:hAnsi="Arial" w:cs="Arial"/>
                </w:rPr>
                <w:t>F</w:t>
              </w:r>
            </w:ins>
            <w:ins w:id="6421" w:author="ZTE" w:date="2021-05-22T19:27:34Z">
              <w:r>
                <w:rPr>
                  <w:rFonts w:ascii="Arial" w:hAnsi="Arial" w:cs="Arial"/>
                  <w:vertAlign w:val="subscript"/>
                </w:rPr>
                <w:t>DL_low</w:t>
              </w:r>
            </w:ins>
          </w:p>
        </w:tc>
        <w:tc>
          <w:tcPr>
            <w:tcW w:w="591" w:type="dxa"/>
            <w:shd w:val="clear" w:color="auto" w:fill="auto"/>
            <w:vAlign w:val="top"/>
          </w:tcPr>
          <w:p>
            <w:pPr>
              <w:keepNext/>
              <w:keepLines/>
              <w:pageBreakBefore w:val="0"/>
              <w:kinsoku/>
              <w:wordWrap/>
              <w:topLinePunct w:val="0"/>
              <w:bidi w:val="0"/>
              <w:snapToGrid/>
              <w:spacing w:after="0"/>
              <w:jc w:val="both"/>
            </w:pPr>
            <w:ins w:id="6422" w:author="ZTE" w:date="2021-05-22T19:27:34Z">
              <w:r>
                <w:rPr>
                  <w:rFonts w:ascii="Arial" w:hAnsi="Arial" w:cs="Arial"/>
                </w:rPr>
                <w:t>-</w:t>
              </w:r>
            </w:ins>
          </w:p>
        </w:tc>
        <w:tc>
          <w:tcPr>
            <w:tcW w:w="997" w:type="dxa"/>
            <w:shd w:val="clear" w:color="auto" w:fill="auto"/>
            <w:vAlign w:val="top"/>
          </w:tcPr>
          <w:p>
            <w:pPr>
              <w:keepNext/>
              <w:keepLines/>
              <w:pageBreakBefore w:val="0"/>
              <w:kinsoku/>
              <w:wordWrap/>
              <w:topLinePunct w:val="0"/>
              <w:bidi w:val="0"/>
              <w:snapToGrid/>
              <w:spacing w:after="0"/>
              <w:jc w:val="both"/>
            </w:pPr>
            <w:ins w:id="6423" w:author="ZTE" w:date="2021-05-22T19:27:34Z">
              <w:r>
                <w:rPr>
                  <w:rFonts w:ascii="Arial" w:hAnsi="Arial" w:cs="Arial"/>
                </w:rPr>
                <w:t>F</w:t>
              </w:r>
            </w:ins>
            <w:ins w:id="6424" w:author="ZTE" w:date="2021-05-22T19:27:34Z">
              <w:r>
                <w:rPr>
                  <w:rFonts w:ascii="Arial" w:hAnsi="Arial" w:cs="Arial"/>
                  <w:vertAlign w:val="subscript"/>
                </w:rPr>
                <w:t>DL_high</w:t>
              </w:r>
            </w:ins>
          </w:p>
        </w:tc>
        <w:tc>
          <w:tcPr>
            <w:tcW w:w="1077" w:type="dxa"/>
            <w:shd w:val="clear" w:color="auto" w:fill="auto"/>
            <w:vAlign w:val="top"/>
          </w:tcPr>
          <w:p>
            <w:pPr>
              <w:keepNext/>
              <w:keepLines/>
              <w:pageBreakBefore w:val="0"/>
              <w:kinsoku/>
              <w:wordWrap/>
              <w:topLinePunct w:val="0"/>
              <w:bidi w:val="0"/>
              <w:snapToGrid/>
              <w:spacing w:after="0"/>
              <w:jc w:val="both"/>
            </w:pPr>
            <w:ins w:id="6425" w:author="ZTE" w:date="2021-05-22T19:27:34Z">
              <w:r>
                <w:rPr>
                  <w:rFonts w:ascii="Arial" w:hAnsi="Arial" w:cs="Arial"/>
                </w:rPr>
                <w:t>-50</w:t>
              </w:r>
            </w:ins>
          </w:p>
        </w:tc>
        <w:tc>
          <w:tcPr>
            <w:tcW w:w="959" w:type="dxa"/>
            <w:shd w:val="clear" w:color="auto" w:fill="auto"/>
            <w:vAlign w:val="top"/>
          </w:tcPr>
          <w:p>
            <w:pPr>
              <w:keepNext/>
              <w:keepLines/>
              <w:pageBreakBefore w:val="0"/>
              <w:kinsoku/>
              <w:wordWrap/>
              <w:topLinePunct w:val="0"/>
              <w:bidi w:val="0"/>
              <w:snapToGrid/>
              <w:spacing w:after="0"/>
              <w:jc w:val="both"/>
            </w:pPr>
            <w:ins w:id="6426" w:author="ZTE" w:date="2021-05-22T19:27:34Z">
              <w:r>
                <w:rPr>
                  <w:rFonts w:ascii="Arial" w:hAnsi="Arial" w:cs="Arial"/>
                </w:rPr>
                <w:t>1</w:t>
              </w:r>
            </w:ins>
          </w:p>
        </w:tc>
        <w:tc>
          <w:tcPr>
            <w:tcW w:w="1052" w:type="dxa"/>
            <w:shd w:val="clear" w:color="auto" w:fill="auto"/>
            <w:vAlign w:val="top"/>
          </w:tcPr>
          <w:p>
            <w:pPr>
              <w:keepNext/>
              <w:keepLines/>
              <w:pageBreakBefore w:val="0"/>
              <w:kinsoku/>
              <w:wordWrap/>
              <w:topLinePunct w:val="0"/>
              <w:bidi w:val="0"/>
              <w:snapToGrid/>
              <w:spacing w:after="0"/>
              <w:jc w:val="center"/>
              <w:rPr>
                <w:lang w:val="en-US" w:eastAsia="zh-CN"/>
              </w:rPr>
            </w:pPr>
            <w:ins w:id="6427" w:author="ZTE" w:date="2021-05-22T19:27:34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jc w:val="left"/>
            </w:pPr>
            <w:ins w:id="6428" w:author="ZTE" w:date="2021-05-22T19:27:34Z">
              <w:r>
                <w:rPr/>
                <w:t>E-UTRA Band 12, 85</w:t>
              </w:r>
            </w:ins>
          </w:p>
        </w:tc>
        <w:tc>
          <w:tcPr>
            <w:tcW w:w="972" w:type="dxa"/>
            <w:shd w:val="clear" w:color="auto" w:fill="auto"/>
            <w:vAlign w:val="top"/>
          </w:tcPr>
          <w:p>
            <w:pPr>
              <w:keepNext/>
              <w:keepLines/>
              <w:pageBreakBefore w:val="0"/>
              <w:kinsoku/>
              <w:wordWrap/>
              <w:topLinePunct w:val="0"/>
              <w:bidi w:val="0"/>
              <w:snapToGrid/>
              <w:spacing w:after="0"/>
              <w:jc w:val="both"/>
            </w:pPr>
            <w:ins w:id="6429" w:author="ZTE" w:date="2021-05-22T19:27:34Z">
              <w:r>
                <w:rPr>
                  <w:rFonts w:ascii="Arial" w:hAnsi="Arial" w:cs="Arial"/>
                </w:rPr>
                <w:t>F</w:t>
              </w:r>
            </w:ins>
            <w:ins w:id="6430" w:author="ZTE" w:date="2021-05-22T19:27:34Z">
              <w:r>
                <w:rPr>
                  <w:rFonts w:ascii="Arial" w:hAnsi="Arial" w:cs="Arial"/>
                  <w:vertAlign w:val="subscript"/>
                </w:rPr>
                <w:t>DL_low</w:t>
              </w:r>
            </w:ins>
          </w:p>
        </w:tc>
        <w:tc>
          <w:tcPr>
            <w:tcW w:w="591" w:type="dxa"/>
            <w:shd w:val="clear" w:color="auto" w:fill="auto"/>
            <w:vAlign w:val="top"/>
          </w:tcPr>
          <w:p>
            <w:pPr>
              <w:keepNext/>
              <w:keepLines/>
              <w:pageBreakBefore w:val="0"/>
              <w:kinsoku/>
              <w:wordWrap/>
              <w:topLinePunct w:val="0"/>
              <w:bidi w:val="0"/>
              <w:snapToGrid/>
              <w:spacing w:after="0"/>
              <w:jc w:val="both"/>
            </w:pPr>
            <w:ins w:id="6431" w:author="ZTE" w:date="2021-05-22T19:27:34Z">
              <w:r>
                <w:rPr>
                  <w:rFonts w:ascii="Arial" w:hAnsi="Arial" w:cs="Arial"/>
                </w:rPr>
                <w:t>-</w:t>
              </w:r>
            </w:ins>
          </w:p>
        </w:tc>
        <w:tc>
          <w:tcPr>
            <w:tcW w:w="997" w:type="dxa"/>
            <w:shd w:val="clear" w:color="auto" w:fill="auto"/>
            <w:vAlign w:val="top"/>
          </w:tcPr>
          <w:p>
            <w:pPr>
              <w:keepNext/>
              <w:keepLines/>
              <w:pageBreakBefore w:val="0"/>
              <w:kinsoku/>
              <w:wordWrap/>
              <w:topLinePunct w:val="0"/>
              <w:bidi w:val="0"/>
              <w:snapToGrid/>
              <w:spacing w:after="0"/>
              <w:jc w:val="both"/>
            </w:pPr>
            <w:ins w:id="6432" w:author="ZTE" w:date="2021-05-22T19:27:34Z">
              <w:r>
                <w:rPr>
                  <w:rFonts w:ascii="Arial" w:hAnsi="Arial" w:cs="Arial"/>
                </w:rPr>
                <w:t>F</w:t>
              </w:r>
            </w:ins>
            <w:ins w:id="6433" w:author="ZTE" w:date="2021-05-22T19:27:34Z">
              <w:r>
                <w:rPr>
                  <w:rFonts w:ascii="Arial" w:hAnsi="Arial" w:cs="Arial"/>
                  <w:vertAlign w:val="subscript"/>
                </w:rPr>
                <w:t>DL_high</w:t>
              </w:r>
            </w:ins>
          </w:p>
        </w:tc>
        <w:tc>
          <w:tcPr>
            <w:tcW w:w="1077" w:type="dxa"/>
            <w:shd w:val="clear" w:color="auto" w:fill="auto"/>
            <w:vAlign w:val="top"/>
          </w:tcPr>
          <w:p>
            <w:pPr>
              <w:keepNext/>
              <w:keepLines/>
              <w:pageBreakBefore w:val="0"/>
              <w:kinsoku/>
              <w:wordWrap/>
              <w:topLinePunct w:val="0"/>
              <w:bidi w:val="0"/>
              <w:snapToGrid/>
              <w:spacing w:after="0"/>
              <w:jc w:val="both"/>
            </w:pPr>
            <w:ins w:id="6434" w:author="ZTE" w:date="2021-05-22T19:27:34Z">
              <w:r>
                <w:rPr>
                  <w:rFonts w:ascii="Arial" w:hAnsi="Arial" w:cs="Arial"/>
                </w:rPr>
                <w:t>-50</w:t>
              </w:r>
            </w:ins>
          </w:p>
        </w:tc>
        <w:tc>
          <w:tcPr>
            <w:tcW w:w="959" w:type="dxa"/>
            <w:shd w:val="clear" w:color="auto" w:fill="auto"/>
            <w:vAlign w:val="top"/>
          </w:tcPr>
          <w:p>
            <w:pPr>
              <w:keepNext/>
              <w:keepLines/>
              <w:pageBreakBefore w:val="0"/>
              <w:kinsoku/>
              <w:wordWrap/>
              <w:topLinePunct w:val="0"/>
              <w:bidi w:val="0"/>
              <w:snapToGrid/>
              <w:spacing w:after="0"/>
              <w:jc w:val="both"/>
            </w:pPr>
            <w:ins w:id="6435" w:author="ZTE" w:date="2021-05-22T19:27:34Z">
              <w:r>
                <w:rPr>
                  <w:rFonts w:ascii="Arial" w:hAnsi="Arial" w:cs="Arial"/>
                </w:rPr>
                <w:t>1</w:t>
              </w:r>
            </w:ins>
          </w:p>
        </w:tc>
        <w:tc>
          <w:tcPr>
            <w:tcW w:w="1052" w:type="dxa"/>
            <w:shd w:val="clear" w:color="auto" w:fill="auto"/>
            <w:vAlign w:val="top"/>
          </w:tcPr>
          <w:p>
            <w:pPr>
              <w:keepNext/>
              <w:keepLines/>
              <w:pageBreakBefore w:val="0"/>
              <w:kinsoku/>
              <w:wordWrap/>
              <w:topLinePunct w:val="0"/>
              <w:bidi w:val="0"/>
              <w:snapToGrid/>
              <w:spacing w:after="0"/>
              <w:jc w:val="center"/>
              <w:rPr>
                <w:lang w:val="en-US" w:eastAsia="zh-CN"/>
              </w:rPr>
            </w:pPr>
            <w:ins w:id="6436" w:author="ZTE" w:date="2021-05-22T19:27:34Z">
              <w:r>
                <w:rPr>
                  <w:rFonts w:ascii="Arial" w:hAnsi="Arial" w:cs="Aria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eastAsia="ja-JP"/>
              </w:rPr>
            </w:pPr>
            <w:r>
              <w:rPr>
                <w:rFonts w:cs="Arial"/>
                <w:lang w:eastAsia="ja-JP"/>
              </w:rPr>
              <w:t>CA_n13-n25</w:t>
            </w:r>
          </w:p>
        </w:tc>
        <w:tc>
          <w:tcPr>
            <w:tcW w:w="2620" w:type="dxa"/>
            <w:shd w:val="clear" w:color="auto" w:fill="auto"/>
          </w:tcPr>
          <w:p>
            <w:pPr>
              <w:pStyle w:val="56"/>
              <w:keepNext/>
              <w:keepLines/>
              <w:pageBreakBefore w:val="0"/>
              <w:kinsoku/>
              <w:wordWrap/>
              <w:topLinePunct w:val="0"/>
              <w:bidi w:val="0"/>
              <w:snapToGrid/>
              <w:rPr>
                <w:rFonts w:cs="Arial"/>
                <w:lang w:val="sv-FI"/>
              </w:rPr>
            </w:pPr>
            <w:r>
              <w:t>E-UTRA Band 4, 5,12,13,17, 26, 29, 41, 48, 66, 70, 71</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 xml:space="preserve">E-UTRA Band 2,14, 25 </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E-UTRA Band 30</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769</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775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799</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805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eastAsia="ja-JP"/>
              </w:rPr>
            </w:pPr>
            <w:r>
              <w:rPr>
                <w:rFonts w:cs="Arial"/>
                <w:lang w:eastAsia="ja-JP"/>
              </w:rPr>
              <w:t>CA_n13-n66</w:t>
            </w:r>
          </w:p>
        </w:tc>
        <w:tc>
          <w:tcPr>
            <w:tcW w:w="2620" w:type="dxa"/>
            <w:shd w:val="clear" w:color="auto" w:fill="auto"/>
          </w:tcPr>
          <w:p>
            <w:pPr>
              <w:pStyle w:val="56"/>
              <w:keepNext/>
              <w:keepLines/>
              <w:pageBreakBefore w:val="0"/>
              <w:kinsoku/>
              <w:wordWrap/>
              <w:topLinePunct w:val="0"/>
              <w:bidi w:val="0"/>
              <w:snapToGrid/>
              <w:rPr>
                <w:rFonts w:cs="Arial"/>
                <w:lang w:val="sv-FI"/>
              </w:rPr>
            </w:pPr>
            <w:r>
              <w:t>Bands 2, 4, 5, 7, 12, 13, 17, 25, 26, 27, 29, 41, 53, 66, 70, 71, 85</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E-UTRA Band 14</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E-UTRA Band 24, 30, 46, 48,</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NR Band n77</w:t>
            </w:r>
          </w:p>
        </w:tc>
        <w:tc>
          <w:tcPr>
            <w:tcW w:w="972" w:type="dxa"/>
            <w:shd w:val="clear" w:color="auto" w:fill="auto"/>
          </w:tcPr>
          <w:p>
            <w:pPr>
              <w:pStyle w:val="89"/>
              <w:keepNext/>
              <w:keepLines/>
              <w:pageBreakBefore w:val="0"/>
              <w:kinsoku/>
              <w:wordWrap/>
              <w:topLinePunct w:val="0"/>
              <w:bidi w:val="0"/>
              <w:snapToGrid/>
              <w:rPr>
                <w:rFonts w:eastAsia="宋体" w:cs="Arial"/>
              </w:rPr>
            </w:pPr>
            <w:r>
              <w:t>769</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775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799</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805</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-35</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0.00625</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ins w:id="6437" w:author="ZTE" w:date="2021-05-23T08:45:46Z">
              <w:r>
                <w:rPr>
                  <w:rFonts w:hint="eastAsia" w:ascii="Arial" w:hAnsi="Arial" w:eastAsia="宋体" w:cs="Arial"/>
                  <w:color w:val="000000"/>
                  <w:sz w:val="18"/>
                  <w:szCs w:val="18"/>
                  <w:lang w:val="en-GB" w:eastAsia="en-US" w:bidi="ar-SA"/>
                </w:rPr>
                <w:t>CA_n13-n77</w:t>
              </w:r>
            </w:ins>
          </w:p>
        </w:tc>
        <w:tc>
          <w:tcPr>
            <w:tcW w:w="2620" w:type="dxa"/>
            <w:shd w:val="clear" w:color="auto" w:fill="auto"/>
            <w:vAlign w:val="top"/>
          </w:tcPr>
          <w:p>
            <w:pPr>
              <w:pStyle w:val="56"/>
              <w:keepNext/>
              <w:keepLines/>
              <w:pageBreakBefore w:val="0"/>
              <w:kinsoku/>
              <w:wordWrap/>
              <w:topLinePunct w:val="0"/>
              <w:bidi w:val="0"/>
              <w:snapToGrid/>
            </w:pPr>
            <w:ins w:id="6438" w:author="ZTE" w:date="2021-05-23T08:45:46Z">
              <w:r>
                <w:rPr>
                  <w:rFonts w:hint="eastAsia" w:ascii="Arial" w:hAnsi="Arial" w:eastAsia="宋体" w:cs="Arial"/>
                  <w:color w:val="000000"/>
                  <w:sz w:val="18"/>
                  <w:szCs w:val="18"/>
                  <w:lang w:val="en-GB" w:eastAsia="en-US" w:bidi="ar-SA"/>
                </w:rPr>
                <w:t>E-UTRA Band 2, 5, 7, 12, 13, 25, 26, 41, 66</w:t>
              </w:r>
            </w:ins>
          </w:p>
        </w:tc>
        <w:tc>
          <w:tcPr>
            <w:tcW w:w="972" w:type="dxa"/>
            <w:shd w:val="clear" w:color="auto" w:fill="auto"/>
            <w:vAlign w:val="center"/>
          </w:tcPr>
          <w:p>
            <w:pPr>
              <w:keepNext/>
              <w:keepLines/>
              <w:pageBreakBefore w:val="0"/>
              <w:kinsoku/>
              <w:wordWrap/>
              <w:topLinePunct w:val="0"/>
              <w:bidi w:val="0"/>
              <w:snapToGrid/>
              <w:spacing w:after="0"/>
              <w:jc w:val="both"/>
            </w:pPr>
            <w:ins w:id="6439" w:author="ZTE" w:date="2021-05-23T08:45:46Z">
              <w:r>
                <w:rPr>
                  <w:rFonts w:ascii="Arial" w:hAnsi="Arial" w:cs="Arial"/>
                  <w:color w:val="000000"/>
                  <w:sz w:val="18"/>
                  <w:szCs w:val="18"/>
                </w:rPr>
                <w:t>F</w:t>
              </w:r>
            </w:ins>
            <w:ins w:id="6440" w:author="ZTE" w:date="2021-05-23T08:45:46Z">
              <w:r>
                <w:rPr>
                  <w:rFonts w:ascii="Arial" w:hAnsi="Arial" w:cs="Arial"/>
                  <w:color w:val="000000"/>
                  <w:sz w:val="18"/>
                  <w:szCs w:val="18"/>
                  <w:vertAlign w:val="subscript"/>
                </w:rPr>
                <w:t>DL_low</w:t>
              </w:r>
            </w:ins>
            <w:ins w:id="6441" w:author="ZTE" w:date="2021-05-23T08:45:46Z">
              <w:r>
                <w:rPr>
                  <w:rFonts w:ascii="Arial" w:hAnsi="Arial" w:cs="Arial"/>
                  <w:color w:val="000000"/>
                  <w:sz w:val="18"/>
                  <w:szCs w:val="18"/>
                </w:rPr>
                <w:t xml:space="preserve"> </w:t>
              </w:r>
            </w:ins>
          </w:p>
        </w:tc>
        <w:tc>
          <w:tcPr>
            <w:tcW w:w="591" w:type="dxa"/>
            <w:shd w:val="clear" w:color="auto" w:fill="auto"/>
            <w:vAlign w:val="center"/>
          </w:tcPr>
          <w:p>
            <w:pPr>
              <w:keepNext/>
              <w:keepLines/>
              <w:pageBreakBefore w:val="0"/>
              <w:kinsoku/>
              <w:wordWrap/>
              <w:topLinePunct w:val="0"/>
              <w:bidi w:val="0"/>
              <w:snapToGrid/>
              <w:spacing w:after="0"/>
              <w:jc w:val="both"/>
            </w:pPr>
            <w:ins w:id="6442" w:author="ZTE" w:date="2021-05-23T08:45:46Z">
              <w:r>
                <w:rPr>
                  <w:rFonts w:ascii="Arial" w:hAnsi="Arial" w:cs="Arial"/>
                  <w:color w:val="000000"/>
                  <w:sz w:val="18"/>
                  <w:szCs w:val="18"/>
                </w:rPr>
                <w:t>-</w:t>
              </w:r>
            </w:ins>
          </w:p>
        </w:tc>
        <w:tc>
          <w:tcPr>
            <w:tcW w:w="997" w:type="dxa"/>
            <w:shd w:val="clear" w:color="auto" w:fill="auto"/>
            <w:vAlign w:val="center"/>
          </w:tcPr>
          <w:p>
            <w:pPr>
              <w:keepNext/>
              <w:keepLines/>
              <w:pageBreakBefore w:val="0"/>
              <w:kinsoku/>
              <w:wordWrap/>
              <w:topLinePunct w:val="0"/>
              <w:bidi w:val="0"/>
              <w:snapToGrid/>
              <w:spacing w:after="0"/>
              <w:jc w:val="both"/>
            </w:pPr>
            <w:ins w:id="6443" w:author="ZTE" w:date="2021-05-23T08:45:46Z">
              <w:r>
                <w:rPr>
                  <w:rFonts w:ascii="Arial" w:hAnsi="Arial" w:cs="Arial"/>
                  <w:color w:val="000000"/>
                  <w:sz w:val="18"/>
                  <w:szCs w:val="18"/>
                </w:rPr>
                <w:t>F</w:t>
              </w:r>
            </w:ins>
            <w:ins w:id="6444" w:author="ZTE" w:date="2021-05-23T08:45:46Z">
              <w:r>
                <w:rPr>
                  <w:rFonts w:ascii="Arial" w:hAnsi="Arial" w:cs="Arial"/>
                  <w:color w:val="000000"/>
                  <w:sz w:val="18"/>
                  <w:szCs w:val="18"/>
                  <w:vertAlign w:val="subscript"/>
                </w:rPr>
                <w:t>DL_high</w:t>
              </w:r>
            </w:ins>
            <w:ins w:id="6445" w:author="ZTE" w:date="2021-05-23T08:45:46Z">
              <w:r>
                <w:rPr>
                  <w:rFonts w:ascii="Arial" w:hAnsi="Arial" w:cs="Arial"/>
                  <w:color w:val="000000"/>
                  <w:sz w:val="18"/>
                  <w:szCs w:val="18"/>
                </w:rPr>
                <w:t xml:space="preserve"> </w:t>
              </w:r>
            </w:ins>
          </w:p>
        </w:tc>
        <w:tc>
          <w:tcPr>
            <w:tcW w:w="1077" w:type="dxa"/>
            <w:shd w:val="clear" w:color="auto" w:fill="auto"/>
            <w:vAlign w:val="center"/>
          </w:tcPr>
          <w:p>
            <w:pPr>
              <w:keepNext/>
              <w:keepLines/>
              <w:pageBreakBefore w:val="0"/>
              <w:kinsoku/>
              <w:wordWrap/>
              <w:topLinePunct w:val="0"/>
              <w:bidi w:val="0"/>
              <w:snapToGrid/>
              <w:spacing w:after="0"/>
              <w:jc w:val="both"/>
            </w:pPr>
            <w:ins w:id="6446" w:author="ZTE" w:date="2021-05-23T08:45:46Z">
              <w:r>
                <w:rPr>
                  <w:rFonts w:ascii="Arial" w:hAnsi="Arial" w:cs="Arial"/>
                  <w:color w:val="000000"/>
                  <w:sz w:val="18"/>
                  <w:szCs w:val="18"/>
                </w:rPr>
                <w:t>-50</w:t>
              </w:r>
            </w:ins>
          </w:p>
        </w:tc>
        <w:tc>
          <w:tcPr>
            <w:tcW w:w="959" w:type="dxa"/>
            <w:shd w:val="clear" w:color="auto" w:fill="auto"/>
            <w:vAlign w:val="center"/>
          </w:tcPr>
          <w:p>
            <w:pPr>
              <w:keepNext/>
              <w:keepLines/>
              <w:pageBreakBefore w:val="0"/>
              <w:kinsoku/>
              <w:wordWrap/>
              <w:topLinePunct w:val="0"/>
              <w:bidi w:val="0"/>
              <w:snapToGrid/>
              <w:spacing w:after="0"/>
              <w:jc w:val="both"/>
            </w:pPr>
            <w:ins w:id="6447" w:author="ZTE" w:date="2021-05-23T08:45:46Z">
              <w:r>
                <w:rPr>
                  <w:rFonts w:ascii="Arial" w:hAnsi="Arial" w:cs="Arial"/>
                  <w:color w:val="000000"/>
                  <w:sz w:val="18"/>
                  <w:szCs w:val="18"/>
                </w:rPr>
                <w:t>1</w:t>
              </w:r>
            </w:ins>
          </w:p>
        </w:tc>
        <w:tc>
          <w:tcPr>
            <w:tcW w:w="1052" w:type="dxa"/>
            <w:shd w:val="clear" w:color="auto" w:fill="auto"/>
            <w:vAlign w:val="center"/>
          </w:tcPr>
          <w:p>
            <w:pPr>
              <w:keepNext/>
              <w:keepLines/>
              <w:pageBreakBefore w:val="0"/>
              <w:kinsoku/>
              <w:wordWrap/>
              <w:topLinePunct w:val="0"/>
              <w:bidi w:val="0"/>
              <w:snapToGrid/>
              <w:spacing w:after="0"/>
              <w:jc w:val="both"/>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6448" w:author="ZTE" w:date="2021-05-23T08:45:46Z">
              <w:r>
                <w:rPr>
                  <w:rFonts w:hint="eastAsia" w:ascii="Arial" w:hAnsi="Arial" w:eastAsia="宋体" w:cs="Arial"/>
                  <w:color w:val="000000"/>
                  <w:sz w:val="18"/>
                  <w:szCs w:val="18"/>
                  <w:lang w:val="en-GB" w:eastAsia="en-US" w:bidi="ar-SA"/>
                </w:rPr>
                <w:t>Frequency range</w:t>
              </w:r>
            </w:ins>
          </w:p>
        </w:tc>
        <w:tc>
          <w:tcPr>
            <w:tcW w:w="972" w:type="dxa"/>
            <w:shd w:val="clear" w:color="auto" w:fill="auto"/>
            <w:vAlign w:val="top"/>
          </w:tcPr>
          <w:p>
            <w:pPr>
              <w:keepNext/>
              <w:keepLines/>
              <w:pageBreakBefore w:val="0"/>
              <w:kinsoku/>
              <w:wordWrap/>
              <w:topLinePunct w:val="0"/>
              <w:bidi w:val="0"/>
              <w:snapToGrid/>
              <w:spacing w:after="0"/>
              <w:jc w:val="both"/>
            </w:pPr>
            <w:ins w:id="6449" w:author="ZTE" w:date="2021-05-23T08:45:46Z">
              <w:r>
                <w:rPr>
                  <w:rFonts w:ascii="Arial" w:hAnsi="Arial" w:cs="Arial"/>
                  <w:color w:val="000000"/>
                  <w:sz w:val="18"/>
                  <w:szCs w:val="18"/>
                </w:rPr>
                <w:t>769</w:t>
              </w:r>
            </w:ins>
          </w:p>
        </w:tc>
        <w:tc>
          <w:tcPr>
            <w:tcW w:w="591" w:type="dxa"/>
            <w:shd w:val="clear" w:color="auto" w:fill="auto"/>
            <w:vAlign w:val="top"/>
          </w:tcPr>
          <w:p>
            <w:pPr>
              <w:keepNext/>
              <w:keepLines/>
              <w:pageBreakBefore w:val="0"/>
              <w:kinsoku/>
              <w:wordWrap/>
              <w:topLinePunct w:val="0"/>
              <w:bidi w:val="0"/>
              <w:snapToGrid/>
              <w:spacing w:after="0"/>
              <w:jc w:val="both"/>
            </w:pPr>
            <w:ins w:id="6450" w:author="ZTE" w:date="2021-05-23T08:45:46Z">
              <w:r>
                <w:rPr>
                  <w:rFonts w:ascii="Arial" w:hAnsi="Arial" w:cs="Arial"/>
                  <w:color w:val="000000"/>
                  <w:sz w:val="18"/>
                  <w:szCs w:val="18"/>
                </w:rPr>
                <w:t>-</w:t>
              </w:r>
            </w:ins>
          </w:p>
        </w:tc>
        <w:tc>
          <w:tcPr>
            <w:tcW w:w="997" w:type="dxa"/>
            <w:shd w:val="clear" w:color="auto" w:fill="auto"/>
            <w:vAlign w:val="top"/>
          </w:tcPr>
          <w:p>
            <w:pPr>
              <w:keepNext/>
              <w:keepLines/>
              <w:pageBreakBefore w:val="0"/>
              <w:kinsoku/>
              <w:wordWrap/>
              <w:topLinePunct w:val="0"/>
              <w:bidi w:val="0"/>
              <w:snapToGrid/>
              <w:spacing w:after="0"/>
              <w:jc w:val="both"/>
            </w:pPr>
            <w:ins w:id="6451" w:author="ZTE" w:date="2021-05-23T08:45:46Z">
              <w:r>
                <w:rPr>
                  <w:rFonts w:ascii="Arial" w:hAnsi="Arial" w:cs="Arial"/>
                  <w:color w:val="000000"/>
                  <w:sz w:val="18"/>
                  <w:szCs w:val="18"/>
                </w:rPr>
                <w:t>775</w:t>
              </w:r>
            </w:ins>
          </w:p>
        </w:tc>
        <w:tc>
          <w:tcPr>
            <w:tcW w:w="1077" w:type="dxa"/>
            <w:shd w:val="clear" w:color="auto" w:fill="auto"/>
            <w:vAlign w:val="top"/>
          </w:tcPr>
          <w:p>
            <w:pPr>
              <w:keepNext/>
              <w:keepLines/>
              <w:pageBreakBefore w:val="0"/>
              <w:kinsoku/>
              <w:wordWrap/>
              <w:topLinePunct w:val="0"/>
              <w:bidi w:val="0"/>
              <w:snapToGrid/>
              <w:spacing w:after="0"/>
              <w:jc w:val="both"/>
            </w:pPr>
            <w:ins w:id="6452" w:author="ZTE" w:date="2021-05-23T08:45:46Z">
              <w:r>
                <w:rPr>
                  <w:rFonts w:ascii="Arial" w:hAnsi="Arial" w:cs="Arial"/>
                  <w:color w:val="000000"/>
                  <w:sz w:val="18"/>
                  <w:szCs w:val="18"/>
                </w:rPr>
                <w:t>-35</w:t>
              </w:r>
            </w:ins>
          </w:p>
        </w:tc>
        <w:tc>
          <w:tcPr>
            <w:tcW w:w="959" w:type="dxa"/>
            <w:shd w:val="clear" w:color="auto" w:fill="auto"/>
            <w:vAlign w:val="top"/>
          </w:tcPr>
          <w:p>
            <w:pPr>
              <w:keepNext/>
              <w:keepLines/>
              <w:pageBreakBefore w:val="0"/>
              <w:kinsoku/>
              <w:wordWrap/>
              <w:topLinePunct w:val="0"/>
              <w:bidi w:val="0"/>
              <w:snapToGrid/>
              <w:spacing w:after="0"/>
              <w:jc w:val="both"/>
            </w:pPr>
            <w:ins w:id="6453" w:author="ZTE" w:date="2021-05-23T08:45:46Z">
              <w:r>
                <w:rPr>
                  <w:rFonts w:ascii="Arial" w:hAnsi="Arial" w:cs="Arial"/>
                  <w:color w:val="000000"/>
                  <w:sz w:val="18"/>
                  <w:szCs w:val="18"/>
                </w:rPr>
                <w:t>0.00625</w:t>
              </w:r>
            </w:ins>
          </w:p>
        </w:tc>
        <w:tc>
          <w:tcPr>
            <w:tcW w:w="1052" w:type="dxa"/>
            <w:shd w:val="clear" w:color="auto" w:fill="auto"/>
            <w:vAlign w:val="center"/>
          </w:tcPr>
          <w:p>
            <w:pPr>
              <w:keepNext/>
              <w:keepLines/>
              <w:pageBreakBefore w:val="0"/>
              <w:kinsoku/>
              <w:wordWrap/>
              <w:topLinePunct w:val="0"/>
              <w:bidi w:val="0"/>
              <w:snapToGrid/>
              <w:spacing w:after="0"/>
              <w:jc w:val="center"/>
              <w:rPr>
                <w:rFonts w:ascii="Arial" w:hAnsi="Arial" w:eastAsia="MS Mincho" w:cs="Times New Roman"/>
                <w:sz w:val="18"/>
                <w:lang w:val="en-US" w:eastAsia="zh-CN" w:bidi="ar-SA"/>
              </w:rPr>
            </w:pPr>
            <w:ins w:id="6454" w:author="ZTE" w:date="2021-05-23T08:45:46Z">
              <w:r>
                <w:rPr>
                  <w:rFonts w:hint="eastAsia" w:ascii="Arial" w:hAnsi="Arial" w:cs="Arial"/>
                  <w:sz w:val="16"/>
                  <w:szCs w:val="16"/>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6455" w:author="ZTE" w:date="2021-05-23T08:45:46Z">
              <w:r>
                <w:rPr>
                  <w:rFonts w:hint="eastAsia" w:ascii="Arial" w:hAnsi="Arial" w:eastAsia="宋体" w:cs="Arial"/>
                  <w:color w:val="000000"/>
                  <w:sz w:val="18"/>
                  <w:szCs w:val="18"/>
                  <w:lang w:val="en-GB" w:eastAsia="en-US" w:bidi="ar-SA"/>
                </w:rPr>
                <w:t>Frequency range</w:t>
              </w:r>
            </w:ins>
          </w:p>
        </w:tc>
        <w:tc>
          <w:tcPr>
            <w:tcW w:w="972" w:type="dxa"/>
            <w:shd w:val="clear" w:color="auto" w:fill="auto"/>
            <w:vAlign w:val="top"/>
          </w:tcPr>
          <w:p>
            <w:pPr>
              <w:keepNext/>
              <w:keepLines/>
              <w:pageBreakBefore w:val="0"/>
              <w:kinsoku/>
              <w:wordWrap/>
              <w:topLinePunct w:val="0"/>
              <w:bidi w:val="0"/>
              <w:snapToGrid/>
              <w:spacing w:after="0"/>
              <w:jc w:val="both"/>
            </w:pPr>
            <w:ins w:id="6456" w:author="ZTE" w:date="2021-05-23T08:45:46Z">
              <w:r>
                <w:rPr>
                  <w:rFonts w:ascii="Arial" w:hAnsi="Arial" w:cs="Arial"/>
                  <w:color w:val="000000"/>
                  <w:sz w:val="18"/>
                  <w:szCs w:val="18"/>
                </w:rPr>
                <w:t>799</w:t>
              </w:r>
            </w:ins>
          </w:p>
        </w:tc>
        <w:tc>
          <w:tcPr>
            <w:tcW w:w="591" w:type="dxa"/>
            <w:shd w:val="clear" w:color="auto" w:fill="auto"/>
            <w:vAlign w:val="top"/>
          </w:tcPr>
          <w:p>
            <w:pPr>
              <w:keepNext/>
              <w:keepLines/>
              <w:pageBreakBefore w:val="0"/>
              <w:kinsoku/>
              <w:wordWrap/>
              <w:topLinePunct w:val="0"/>
              <w:bidi w:val="0"/>
              <w:snapToGrid/>
              <w:spacing w:after="0"/>
              <w:jc w:val="both"/>
            </w:pPr>
            <w:ins w:id="6457" w:author="ZTE" w:date="2021-05-23T08:45:46Z">
              <w:r>
                <w:rPr>
                  <w:rFonts w:ascii="Arial" w:hAnsi="Arial" w:cs="Arial"/>
                  <w:color w:val="000000"/>
                  <w:sz w:val="18"/>
                  <w:szCs w:val="18"/>
                </w:rPr>
                <w:t>-</w:t>
              </w:r>
            </w:ins>
          </w:p>
        </w:tc>
        <w:tc>
          <w:tcPr>
            <w:tcW w:w="997" w:type="dxa"/>
            <w:shd w:val="clear" w:color="auto" w:fill="auto"/>
            <w:vAlign w:val="top"/>
          </w:tcPr>
          <w:p>
            <w:pPr>
              <w:keepNext/>
              <w:keepLines/>
              <w:pageBreakBefore w:val="0"/>
              <w:kinsoku/>
              <w:wordWrap/>
              <w:topLinePunct w:val="0"/>
              <w:bidi w:val="0"/>
              <w:snapToGrid/>
              <w:spacing w:after="0"/>
              <w:jc w:val="both"/>
            </w:pPr>
            <w:ins w:id="6458" w:author="ZTE" w:date="2021-05-23T08:45:46Z">
              <w:r>
                <w:rPr>
                  <w:rFonts w:ascii="Arial" w:hAnsi="Arial" w:cs="Arial"/>
                  <w:color w:val="000000"/>
                  <w:sz w:val="18"/>
                  <w:szCs w:val="18"/>
                </w:rPr>
                <w:t>805</w:t>
              </w:r>
            </w:ins>
          </w:p>
        </w:tc>
        <w:tc>
          <w:tcPr>
            <w:tcW w:w="1077" w:type="dxa"/>
            <w:shd w:val="clear" w:color="auto" w:fill="auto"/>
            <w:vAlign w:val="top"/>
          </w:tcPr>
          <w:p>
            <w:pPr>
              <w:keepNext/>
              <w:keepLines/>
              <w:pageBreakBefore w:val="0"/>
              <w:kinsoku/>
              <w:wordWrap/>
              <w:topLinePunct w:val="0"/>
              <w:bidi w:val="0"/>
              <w:snapToGrid/>
              <w:spacing w:after="0"/>
              <w:jc w:val="both"/>
            </w:pPr>
            <w:ins w:id="6459" w:author="ZTE" w:date="2021-05-23T08:45:46Z">
              <w:r>
                <w:rPr>
                  <w:rFonts w:ascii="Arial" w:hAnsi="Arial" w:cs="Arial"/>
                  <w:color w:val="000000"/>
                  <w:sz w:val="18"/>
                  <w:szCs w:val="18"/>
                </w:rPr>
                <w:t>-35</w:t>
              </w:r>
            </w:ins>
          </w:p>
        </w:tc>
        <w:tc>
          <w:tcPr>
            <w:tcW w:w="959" w:type="dxa"/>
            <w:shd w:val="clear" w:color="auto" w:fill="auto"/>
            <w:vAlign w:val="top"/>
          </w:tcPr>
          <w:p>
            <w:pPr>
              <w:keepNext/>
              <w:keepLines/>
              <w:pageBreakBefore w:val="0"/>
              <w:kinsoku/>
              <w:wordWrap/>
              <w:topLinePunct w:val="0"/>
              <w:bidi w:val="0"/>
              <w:snapToGrid/>
              <w:spacing w:after="0"/>
              <w:jc w:val="both"/>
            </w:pPr>
            <w:ins w:id="6460" w:author="ZTE" w:date="2021-05-23T08:45:46Z">
              <w:r>
                <w:rPr>
                  <w:rFonts w:ascii="Arial" w:hAnsi="Arial" w:cs="Arial"/>
                  <w:color w:val="000000"/>
                  <w:sz w:val="18"/>
                  <w:szCs w:val="18"/>
                </w:rPr>
                <w:t>0.00625</w:t>
              </w:r>
            </w:ins>
          </w:p>
        </w:tc>
        <w:tc>
          <w:tcPr>
            <w:tcW w:w="1052" w:type="dxa"/>
            <w:shd w:val="clear" w:color="auto" w:fill="auto"/>
            <w:vAlign w:val="center"/>
          </w:tcPr>
          <w:p>
            <w:pPr>
              <w:keepNext/>
              <w:keepLines/>
              <w:pageBreakBefore w:val="0"/>
              <w:kinsoku/>
              <w:wordWrap/>
              <w:topLinePunct w:val="0"/>
              <w:bidi w:val="0"/>
              <w:snapToGrid/>
              <w:spacing w:after="0"/>
              <w:jc w:val="center"/>
              <w:rPr>
                <w:rFonts w:ascii="Arial" w:hAnsi="Arial" w:eastAsia="MS Mincho" w:cs="Times New Roman"/>
                <w:sz w:val="18"/>
                <w:lang w:val="en-US" w:eastAsia="zh-CN" w:bidi="ar-SA"/>
              </w:rPr>
            </w:pPr>
            <w:ins w:id="6461" w:author="ZTE" w:date="2021-05-23T08:45:46Z">
              <w:r>
                <w:rPr>
                  <w:rFonts w:hint="eastAsia" w:ascii="Arial" w:hAnsi="Arial" w:cs="Arial"/>
                  <w:color w:val="000000"/>
                  <w:sz w:val="18"/>
                  <w:szCs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9"/>
              <w:keepNext/>
              <w:keepLines/>
              <w:pageBreakBefore w:val="0"/>
              <w:kinsoku/>
              <w:wordWrap/>
              <w:topLinePunct w:val="0"/>
              <w:bidi w:val="0"/>
              <w:snapToGrid/>
              <w:rPr>
                <w:rFonts w:ascii="Arial" w:hAnsi="Arial"/>
                <w:sz w:val="18"/>
                <w:lang w:val="en-US" w:eastAsia="zh-CN"/>
              </w:rPr>
            </w:pPr>
            <w:ins w:id="6462" w:author="ZTE" w:date="2021-05-26T14:00:30Z">
              <w:r>
                <w:rPr>
                  <w:lang w:eastAsia="ja-JP"/>
                </w:rPr>
                <w:t>CA_n14-n30</w:t>
              </w:r>
            </w:ins>
          </w:p>
        </w:tc>
        <w:tc>
          <w:tcPr>
            <w:tcW w:w="2620" w:type="dxa"/>
            <w:shd w:val="clear" w:color="auto" w:fill="auto"/>
            <w:vAlign w:val="top"/>
          </w:tcPr>
          <w:p>
            <w:pPr>
              <w:pStyle w:val="56"/>
              <w:keepNext/>
              <w:keepLines/>
              <w:pageBreakBefore w:val="0"/>
              <w:kinsoku/>
              <w:wordWrap/>
              <w:topLinePunct w:val="0"/>
              <w:bidi w:val="0"/>
              <w:snapToGrid/>
            </w:pPr>
            <w:ins w:id="6463" w:author="ZTE" w:date="2021-05-26T14:00:30Z">
              <w:r>
                <w:rPr>
                  <w:szCs w:val="18"/>
                  <w:lang w:eastAsia="en-GB"/>
                </w:rPr>
                <w:t>E-UTRA Band 2, 4, 5,12, 13, 14, 17, 24, 25, 26, 27, 29, 30, 41, 48, 53, 66, 70, 71, 85</w:t>
              </w:r>
            </w:ins>
          </w:p>
        </w:tc>
        <w:tc>
          <w:tcPr>
            <w:tcW w:w="972" w:type="dxa"/>
            <w:shd w:val="clear" w:color="auto" w:fill="auto"/>
            <w:vAlign w:val="center"/>
          </w:tcPr>
          <w:p>
            <w:pPr>
              <w:pStyle w:val="89"/>
              <w:keepNext/>
              <w:keepLines/>
              <w:pageBreakBefore w:val="0"/>
              <w:kinsoku/>
              <w:wordWrap/>
              <w:topLinePunct w:val="0"/>
              <w:bidi w:val="0"/>
              <w:snapToGrid/>
            </w:pPr>
            <w:ins w:id="6464" w:author="ZTE" w:date="2021-05-26T14:00:30Z">
              <w:r>
                <w:rPr>
                  <w:lang w:eastAsia="en-GB"/>
                </w:rPr>
                <w:t>F</w:t>
              </w:r>
            </w:ins>
            <w:ins w:id="6465" w:author="ZTE" w:date="2021-05-26T14:00:30Z">
              <w:r>
                <w:rPr>
                  <w:vertAlign w:val="subscript"/>
                  <w:lang w:eastAsia="en-GB"/>
                </w:rPr>
                <w:t>DL_low</w:t>
              </w:r>
            </w:ins>
          </w:p>
        </w:tc>
        <w:tc>
          <w:tcPr>
            <w:tcW w:w="591" w:type="dxa"/>
            <w:shd w:val="clear" w:color="auto" w:fill="auto"/>
            <w:vAlign w:val="center"/>
          </w:tcPr>
          <w:p>
            <w:pPr>
              <w:pStyle w:val="89"/>
              <w:keepNext/>
              <w:keepLines/>
              <w:pageBreakBefore w:val="0"/>
              <w:kinsoku/>
              <w:wordWrap/>
              <w:topLinePunct w:val="0"/>
              <w:bidi w:val="0"/>
              <w:snapToGrid/>
            </w:pPr>
            <w:ins w:id="6466" w:author="ZTE" w:date="2021-05-26T14:00:30Z">
              <w:r>
                <w:rPr>
                  <w:lang w:eastAsia="en-GB"/>
                </w:rPr>
                <w:t>-</w:t>
              </w:r>
            </w:ins>
          </w:p>
        </w:tc>
        <w:tc>
          <w:tcPr>
            <w:tcW w:w="997" w:type="dxa"/>
            <w:shd w:val="clear" w:color="auto" w:fill="auto"/>
            <w:vAlign w:val="center"/>
          </w:tcPr>
          <w:p>
            <w:pPr>
              <w:pStyle w:val="89"/>
              <w:keepNext/>
              <w:keepLines/>
              <w:pageBreakBefore w:val="0"/>
              <w:kinsoku/>
              <w:wordWrap/>
              <w:topLinePunct w:val="0"/>
              <w:bidi w:val="0"/>
              <w:snapToGrid/>
            </w:pPr>
            <w:ins w:id="6467" w:author="ZTE" w:date="2021-05-26T14:00:30Z">
              <w:r>
                <w:rPr>
                  <w:lang w:eastAsia="en-GB"/>
                </w:rPr>
                <w:t>F</w:t>
              </w:r>
            </w:ins>
            <w:ins w:id="6468" w:author="ZTE" w:date="2021-05-26T14:00:30Z">
              <w:r>
                <w:rPr>
                  <w:vertAlign w:val="subscript"/>
                  <w:lang w:eastAsia="en-GB"/>
                </w:rPr>
                <w:t>DL_high</w:t>
              </w:r>
            </w:ins>
          </w:p>
        </w:tc>
        <w:tc>
          <w:tcPr>
            <w:tcW w:w="1077" w:type="dxa"/>
            <w:shd w:val="clear" w:color="auto" w:fill="auto"/>
            <w:vAlign w:val="center"/>
          </w:tcPr>
          <w:p>
            <w:pPr>
              <w:pStyle w:val="89"/>
              <w:keepNext/>
              <w:keepLines/>
              <w:pageBreakBefore w:val="0"/>
              <w:kinsoku/>
              <w:wordWrap/>
              <w:topLinePunct w:val="0"/>
              <w:bidi w:val="0"/>
              <w:snapToGrid/>
            </w:pPr>
            <w:ins w:id="6469" w:author="ZTE" w:date="2021-05-26T14:00:30Z">
              <w:r>
                <w:rPr>
                  <w:lang w:eastAsia="fi-FI"/>
                </w:rPr>
                <w:t>-50</w:t>
              </w:r>
            </w:ins>
          </w:p>
        </w:tc>
        <w:tc>
          <w:tcPr>
            <w:tcW w:w="959" w:type="dxa"/>
            <w:shd w:val="clear" w:color="auto" w:fill="auto"/>
            <w:vAlign w:val="center"/>
          </w:tcPr>
          <w:p>
            <w:pPr>
              <w:pStyle w:val="89"/>
              <w:keepNext/>
              <w:keepLines/>
              <w:pageBreakBefore w:val="0"/>
              <w:kinsoku/>
              <w:wordWrap/>
              <w:topLinePunct w:val="0"/>
              <w:bidi w:val="0"/>
              <w:snapToGrid/>
            </w:pPr>
            <w:ins w:id="6470" w:author="ZTE" w:date="2021-05-26T14:00:30Z">
              <w:r>
                <w:rPr>
                  <w:lang w:eastAsia="fi-FI"/>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6471" w:author="ZTE" w:date="2021-05-26T14:00:30Z">
              <w:r>
                <w:rPr>
                  <w:rFonts w:cs="Arial"/>
                  <w:szCs w:val="18"/>
                  <w:lang w:eastAsia="en-GB"/>
                </w:rPr>
                <w:t>NR Band n77</w:t>
              </w:r>
            </w:ins>
          </w:p>
        </w:tc>
        <w:tc>
          <w:tcPr>
            <w:tcW w:w="972" w:type="dxa"/>
            <w:shd w:val="clear" w:color="auto" w:fill="auto"/>
            <w:vAlign w:val="center"/>
          </w:tcPr>
          <w:p>
            <w:pPr>
              <w:pStyle w:val="89"/>
              <w:keepNext/>
              <w:keepLines/>
              <w:pageBreakBefore w:val="0"/>
              <w:kinsoku/>
              <w:wordWrap/>
              <w:topLinePunct w:val="0"/>
              <w:bidi w:val="0"/>
              <w:snapToGrid/>
            </w:pPr>
            <w:ins w:id="6472" w:author="ZTE" w:date="2021-05-26T14:00:30Z">
              <w:r>
                <w:rPr>
                  <w:lang w:eastAsia="en-GB"/>
                </w:rPr>
                <w:t>F</w:t>
              </w:r>
            </w:ins>
            <w:ins w:id="6473" w:author="ZTE" w:date="2021-05-26T14:00:30Z">
              <w:r>
                <w:rPr>
                  <w:vertAlign w:val="subscript"/>
                  <w:lang w:eastAsia="en-GB"/>
                </w:rPr>
                <w:t>DL_low</w:t>
              </w:r>
            </w:ins>
          </w:p>
        </w:tc>
        <w:tc>
          <w:tcPr>
            <w:tcW w:w="591" w:type="dxa"/>
            <w:shd w:val="clear" w:color="auto" w:fill="auto"/>
            <w:vAlign w:val="center"/>
          </w:tcPr>
          <w:p>
            <w:pPr>
              <w:pStyle w:val="89"/>
              <w:keepNext/>
              <w:keepLines/>
              <w:pageBreakBefore w:val="0"/>
              <w:kinsoku/>
              <w:wordWrap/>
              <w:topLinePunct w:val="0"/>
              <w:bidi w:val="0"/>
              <w:snapToGrid/>
            </w:pPr>
            <w:ins w:id="6474" w:author="ZTE" w:date="2021-05-26T14:00:30Z">
              <w:r>
                <w:rPr>
                  <w:lang w:eastAsia="en-GB"/>
                </w:rPr>
                <w:t>-</w:t>
              </w:r>
            </w:ins>
          </w:p>
        </w:tc>
        <w:tc>
          <w:tcPr>
            <w:tcW w:w="997" w:type="dxa"/>
            <w:shd w:val="clear" w:color="auto" w:fill="auto"/>
            <w:vAlign w:val="center"/>
          </w:tcPr>
          <w:p>
            <w:pPr>
              <w:pStyle w:val="89"/>
              <w:keepNext/>
              <w:keepLines/>
              <w:pageBreakBefore w:val="0"/>
              <w:kinsoku/>
              <w:wordWrap/>
              <w:topLinePunct w:val="0"/>
              <w:bidi w:val="0"/>
              <w:snapToGrid/>
            </w:pPr>
            <w:ins w:id="6475" w:author="ZTE" w:date="2021-05-26T14:00:30Z">
              <w:r>
                <w:rPr>
                  <w:lang w:eastAsia="en-GB"/>
                </w:rPr>
                <w:t>F</w:t>
              </w:r>
            </w:ins>
            <w:ins w:id="6476" w:author="ZTE" w:date="2021-05-26T14:00:30Z">
              <w:r>
                <w:rPr>
                  <w:vertAlign w:val="subscript"/>
                  <w:lang w:eastAsia="en-GB"/>
                </w:rPr>
                <w:t>DL_high</w:t>
              </w:r>
            </w:ins>
          </w:p>
        </w:tc>
        <w:tc>
          <w:tcPr>
            <w:tcW w:w="1077" w:type="dxa"/>
            <w:shd w:val="clear" w:color="auto" w:fill="auto"/>
            <w:vAlign w:val="center"/>
          </w:tcPr>
          <w:p>
            <w:pPr>
              <w:pStyle w:val="89"/>
              <w:keepNext/>
              <w:keepLines/>
              <w:pageBreakBefore w:val="0"/>
              <w:kinsoku/>
              <w:wordWrap/>
              <w:topLinePunct w:val="0"/>
              <w:bidi w:val="0"/>
              <w:snapToGrid/>
            </w:pPr>
            <w:ins w:id="6477" w:author="ZTE" w:date="2021-05-26T14:00:30Z">
              <w:r>
                <w:rPr>
                  <w:lang w:eastAsia="fi-FI"/>
                </w:rPr>
                <w:t>-50</w:t>
              </w:r>
            </w:ins>
          </w:p>
        </w:tc>
        <w:tc>
          <w:tcPr>
            <w:tcW w:w="959" w:type="dxa"/>
            <w:shd w:val="clear" w:color="auto" w:fill="auto"/>
            <w:vAlign w:val="center"/>
          </w:tcPr>
          <w:p>
            <w:pPr>
              <w:pStyle w:val="89"/>
              <w:keepNext/>
              <w:keepLines/>
              <w:pageBreakBefore w:val="0"/>
              <w:kinsoku/>
              <w:wordWrap/>
              <w:topLinePunct w:val="0"/>
              <w:bidi w:val="0"/>
              <w:snapToGrid/>
            </w:pPr>
            <w:ins w:id="6478" w:author="ZTE" w:date="2021-05-26T14:00:30Z">
              <w:r>
                <w:rPr>
                  <w:lang w:eastAsia="fi-FI"/>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479" w:author="ZTE" w:date="2021-05-26T14:00:30Z">
              <w:r>
                <w:rPr>
                  <w:lang w:eastAsia="fi-FI"/>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6480" w:author="ZTE" w:date="2021-05-26T14:00:30Z">
              <w:r>
                <w:rPr>
                  <w:rFonts w:cs="Arial"/>
                  <w:szCs w:val="18"/>
                  <w:lang w:eastAsia="en-GB"/>
                </w:rPr>
                <w:t>Frequency range</w:t>
              </w:r>
            </w:ins>
          </w:p>
        </w:tc>
        <w:tc>
          <w:tcPr>
            <w:tcW w:w="972" w:type="dxa"/>
            <w:shd w:val="clear" w:color="auto" w:fill="auto"/>
            <w:vAlign w:val="center"/>
          </w:tcPr>
          <w:p>
            <w:pPr>
              <w:pStyle w:val="89"/>
              <w:keepNext/>
              <w:keepLines/>
              <w:pageBreakBefore w:val="0"/>
              <w:kinsoku/>
              <w:wordWrap/>
              <w:topLinePunct w:val="0"/>
              <w:bidi w:val="0"/>
              <w:snapToGrid/>
            </w:pPr>
            <w:ins w:id="6481" w:author="ZTE" w:date="2021-05-26T14:00:30Z">
              <w:r>
                <w:rPr>
                  <w:lang w:eastAsia="en-GB"/>
                </w:rPr>
                <w:t>7</w:t>
              </w:r>
            </w:ins>
            <w:ins w:id="6482" w:author="ZTE" w:date="2021-05-26T14:00:30Z">
              <w:r>
                <w:rPr>
                  <w:lang w:eastAsia="fi-FI"/>
                </w:rPr>
                <w:t>69</w:t>
              </w:r>
            </w:ins>
          </w:p>
        </w:tc>
        <w:tc>
          <w:tcPr>
            <w:tcW w:w="591" w:type="dxa"/>
            <w:shd w:val="clear" w:color="auto" w:fill="auto"/>
            <w:vAlign w:val="center"/>
          </w:tcPr>
          <w:p>
            <w:pPr>
              <w:pStyle w:val="89"/>
              <w:keepNext/>
              <w:keepLines/>
              <w:pageBreakBefore w:val="0"/>
              <w:kinsoku/>
              <w:wordWrap/>
              <w:topLinePunct w:val="0"/>
              <w:bidi w:val="0"/>
              <w:snapToGrid/>
            </w:pPr>
            <w:ins w:id="6483" w:author="ZTE" w:date="2021-05-26T14:00:30Z">
              <w:r>
                <w:rPr>
                  <w:lang w:eastAsia="en-GB"/>
                </w:rPr>
                <w:t>-</w:t>
              </w:r>
            </w:ins>
          </w:p>
        </w:tc>
        <w:tc>
          <w:tcPr>
            <w:tcW w:w="997" w:type="dxa"/>
            <w:shd w:val="clear" w:color="auto" w:fill="auto"/>
            <w:vAlign w:val="center"/>
          </w:tcPr>
          <w:p>
            <w:pPr>
              <w:pStyle w:val="89"/>
              <w:keepNext/>
              <w:keepLines/>
              <w:pageBreakBefore w:val="0"/>
              <w:kinsoku/>
              <w:wordWrap/>
              <w:topLinePunct w:val="0"/>
              <w:bidi w:val="0"/>
              <w:snapToGrid/>
            </w:pPr>
            <w:ins w:id="6484" w:author="ZTE" w:date="2021-05-26T14:00:30Z">
              <w:r>
                <w:rPr>
                  <w:lang w:eastAsia="en-GB"/>
                </w:rPr>
                <w:t>77</w:t>
              </w:r>
            </w:ins>
            <w:ins w:id="6485" w:author="ZTE" w:date="2021-05-26T14:00:30Z">
              <w:r>
                <w:rPr>
                  <w:lang w:eastAsia="fi-FI"/>
                </w:rPr>
                <w:t>5</w:t>
              </w:r>
            </w:ins>
          </w:p>
        </w:tc>
        <w:tc>
          <w:tcPr>
            <w:tcW w:w="1077" w:type="dxa"/>
            <w:shd w:val="clear" w:color="auto" w:fill="auto"/>
            <w:vAlign w:val="center"/>
          </w:tcPr>
          <w:p>
            <w:pPr>
              <w:pStyle w:val="89"/>
              <w:keepNext/>
              <w:keepLines/>
              <w:pageBreakBefore w:val="0"/>
              <w:kinsoku/>
              <w:wordWrap/>
              <w:topLinePunct w:val="0"/>
              <w:bidi w:val="0"/>
              <w:snapToGrid/>
            </w:pPr>
            <w:ins w:id="6486" w:author="ZTE" w:date="2021-05-26T14:00:30Z">
              <w:r>
                <w:rPr>
                  <w:lang w:eastAsia="en-GB"/>
                </w:rPr>
                <w:t>-3</w:t>
              </w:r>
            </w:ins>
            <w:ins w:id="6487" w:author="ZTE" w:date="2021-05-26T14:00:30Z">
              <w:r>
                <w:rPr>
                  <w:lang w:eastAsia="fi-FI"/>
                </w:rPr>
                <w:t>5</w:t>
              </w:r>
            </w:ins>
          </w:p>
        </w:tc>
        <w:tc>
          <w:tcPr>
            <w:tcW w:w="959" w:type="dxa"/>
            <w:shd w:val="clear" w:color="auto" w:fill="auto"/>
            <w:vAlign w:val="center"/>
          </w:tcPr>
          <w:p>
            <w:pPr>
              <w:pStyle w:val="89"/>
              <w:keepNext/>
              <w:keepLines/>
              <w:pageBreakBefore w:val="0"/>
              <w:kinsoku/>
              <w:wordWrap/>
              <w:topLinePunct w:val="0"/>
              <w:bidi w:val="0"/>
              <w:snapToGrid/>
            </w:pPr>
            <w:ins w:id="6488" w:author="ZTE" w:date="2021-05-26T14:00:30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489" w:author="ZTE" w:date="2021-05-26T14:00:30Z">
              <w:r>
                <w:rPr>
                  <w:lang w:eastAsia="fi-FI"/>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6490" w:author="ZTE" w:date="2021-05-26T14:00:30Z">
              <w:r>
                <w:rPr>
                  <w:rFonts w:cs="Arial"/>
                  <w:szCs w:val="18"/>
                  <w:lang w:eastAsia="en-GB"/>
                </w:rPr>
                <w:t>Frequency range</w:t>
              </w:r>
            </w:ins>
          </w:p>
        </w:tc>
        <w:tc>
          <w:tcPr>
            <w:tcW w:w="972" w:type="dxa"/>
            <w:shd w:val="clear" w:color="auto" w:fill="auto"/>
            <w:vAlign w:val="center"/>
          </w:tcPr>
          <w:p>
            <w:pPr>
              <w:pStyle w:val="89"/>
              <w:keepNext/>
              <w:keepLines/>
              <w:pageBreakBefore w:val="0"/>
              <w:kinsoku/>
              <w:wordWrap/>
              <w:topLinePunct w:val="0"/>
              <w:bidi w:val="0"/>
              <w:snapToGrid/>
            </w:pPr>
            <w:ins w:id="6491" w:author="ZTE" w:date="2021-05-26T14:00:30Z">
              <w:r>
                <w:rPr>
                  <w:lang w:eastAsia="en-GB"/>
                </w:rPr>
                <w:t>7</w:t>
              </w:r>
            </w:ins>
            <w:ins w:id="6492" w:author="ZTE" w:date="2021-05-26T14:00:30Z">
              <w:r>
                <w:rPr>
                  <w:lang w:eastAsia="fi-FI"/>
                </w:rPr>
                <w:t>99</w:t>
              </w:r>
            </w:ins>
          </w:p>
        </w:tc>
        <w:tc>
          <w:tcPr>
            <w:tcW w:w="591" w:type="dxa"/>
            <w:shd w:val="clear" w:color="auto" w:fill="auto"/>
            <w:vAlign w:val="center"/>
          </w:tcPr>
          <w:p>
            <w:pPr>
              <w:pStyle w:val="89"/>
              <w:keepNext/>
              <w:keepLines/>
              <w:pageBreakBefore w:val="0"/>
              <w:kinsoku/>
              <w:wordWrap/>
              <w:topLinePunct w:val="0"/>
              <w:bidi w:val="0"/>
              <w:snapToGrid/>
            </w:pPr>
            <w:ins w:id="6493" w:author="ZTE" w:date="2021-05-26T14:00:30Z">
              <w:r>
                <w:rPr>
                  <w:lang w:eastAsia="en-GB"/>
                </w:rPr>
                <w:t>-</w:t>
              </w:r>
            </w:ins>
          </w:p>
        </w:tc>
        <w:tc>
          <w:tcPr>
            <w:tcW w:w="997" w:type="dxa"/>
            <w:shd w:val="clear" w:color="auto" w:fill="auto"/>
            <w:vAlign w:val="center"/>
          </w:tcPr>
          <w:p>
            <w:pPr>
              <w:pStyle w:val="89"/>
              <w:keepNext/>
              <w:keepLines/>
              <w:pageBreakBefore w:val="0"/>
              <w:kinsoku/>
              <w:wordWrap/>
              <w:topLinePunct w:val="0"/>
              <w:bidi w:val="0"/>
              <w:snapToGrid/>
            </w:pPr>
            <w:ins w:id="6494" w:author="ZTE" w:date="2021-05-26T14:00:30Z">
              <w:r>
                <w:rPr>
                  <w:lang w:eastAsia="en-GB"/>
                </w:rPr>
                <w:t>80</w:t>
              </w:r>
            </w:ins>
            <w:ins w:id="6495" w:author="ZTE" w:date="2021-05-26T14:00:30Z">
              <w:r>
                <w:rPr>
                  <w:lang w:eastAsia="fi-FI"/>
                </w:rPr>
                <w:t>5</w:t>
              </w:r>
            </w:ins>
          </w:p>
        </w:tc>
        <w:tc>
          <w:tcPr>
            <w:tcW w:w="1077" w:type="dxa"/>
            <w:shd w:val="clear" w:color="auto" w:fill="auto"/>
            <w:vAlign w:val="center"/>
          </w:tcPr>
          <w:p>
            <w:pPr>
              <w:pStyle w:val="89"/>
              <w:keepNext/>
              <w:keepLines/>
              <w:pageBreakBefore w:val="0"/>
              <w:kinsoku/>
              <w:wordWrap/>
              <w:topLinePunct w:val="0"/>
              <w:bidi w:val="0"/>
              <w:snapToGrid/>
            </w:pPr>
            <w:ins w:id="6496" w:author="ZTE" w:date="2021-05-26T14:00:30Z">
              <w:r>
                <w:rPr>
                  <w:lang w:eastAsia="en-GB"/>
                </w:rPr>
                <w:t>-</w:t>
              </w:r>
            </w:ins>
            <w:ins w:id="6497" w:author="ZTE" w:date="2021-05-26T14:00:30Z">
              <w:r>
                <w:rPr>
                  <w:lang w:eastAsia="fi-FI"/>
                </w:rPr>
                <w:t>35</w:t>
              </w:r>
            </w:ins>
          </w:p>
        </w:tc>
        <w:tc>
          <w:tcPr>
            <w:tcW w:w="959" w:type="dxa"/>
            <w:shd w:val="clear" w:color="auto" w:fill="auto"/>
            <w:vAlign w:val="center"/>
          </w:tcPr>
          <w:p>
            <w:pPr>
              <w:pStyle w:val="89"/>
              <w:keepNext/>
              <w:keepLines/>
              <w:pageBreakBefore w:val="0"/>
              <w:kinsoku/>
              <w:wordWrap/>
              <w:topLinePunct w:val="0"/>
              <w:bidi w:val="0"/>
              <w:snapToGrid/>
            </w:pPr>
            <w:ins w:id="6498" w:author="ZTE" w:date="2021-05-26T14:00:30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499" w:author="ZTE" w:date="2021-05-26T14:00:30Z">
              <w:r>
                <w:rPr>
                  <w:lang w:eastAsia="fi-FI"/>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9"/>
              <w:keepNext/>
              <w:keepLines/>
              <w:pageBreakBefore w:val="0"/>
              <w:kinsoku/>
              <w:wordWrap/>
              <w:topLinePunct w:val="0"/>
              <w:bidi w:val="0"/>
              <w:snapToGrid/>
              <w:rPr>
                <w:rFonts w:ascii="Arial" w:hAnsi="Arial"/>
                <w:sz w:val="18"/>
                <w:lang w:val="en-US" w:eastAsia="zh-CN"/>
              </w:rPr>
            </w:pPr>
            <w:ins w:id="6500" w:author="ZTE" w:date="2021-05-26T14:04:50Z">
              <w:r>
                <w:rPr>
                  <w:lang w:eastAsia="ja-JP"/>
                </w:rPr>
                <w:t>CA_n14-n66</w:t>
              </w:r>
            </w:ins>
          </w:p>
        </w:tc>
        <w:tc>
          <w:tcPr>
            <w:tcW w:w="2620" w:type="dxa"/>
            <w:shd w:val="clear" w:color="auto" w:fill="auto"/>
            <w:vAlign w:val="center"/>
          </w:tcPr>
          <w:p>
            <w:pPr>
              <w:pStyle w:val="56"/>
              <w:keepNext/>
              <w:keepLines/>
              <w:pageBreakBefore w:val="0"/>
              <w:kinsoku/>
              <w:wordWrap/>
              <w:topLinePunct w:val="0"/>
              <w:bidi w:val="0"/>
              <w:snapToGrid/>
            </w:pPr>
            <w:ins w:id="6501" w:author="ZTE" w:date="2021-05-26T14:04:50Z">
              <w:r>
                <w:rPr>
                  <w:szCs w:val="18"/>
                </w:rPr>
                <w:t>E-UTRA Band 2, 4, 5, 10, 12, 13, 14, 17, 24, 25, 26, 27, 29, 30, 41, 53, 66, 70, 71, 85</w:t>
              </w:r>
            </w:ins>
          </w:p>
        </w:tc>
        <w:tc>
          <w:tcPr>
            <w:tcW w:w="972" w:type="dxa"/>
            <w:shd w:val="clear" w:color="auto" w:fill="auto"/>
            <w:vAlign w:val="center"/>
          </w:tcPr>
          <w:p>
            <w:pPr>
              <w:pStyle w:val="89"/>
              <w:keepNext/>
              <w:keepLines/>
              <w:pageBreakBefore w:val="0"/>
              <w:kinsoku/>
              <w:wordWrap/>
              <w:topLinePunct w:val="0"/>
              <w:bidi w:val="0"/>
              <w:snapToGrid/>
            </w:pPr>
            <w:ins w:id="6502" w:author="ZTE" w:date="2021-05-26T14:04:50Z">
              <w:r>
                <w:rPr/>
                <w:t>F</w:t>
              </w:r>
            </w:ins>
            <w:ins w:id="6503" w:author="ZTE" w:date="2021-05-26T14:04:50Z">
              <w:r>
                <w:rPr>
                  <w:vertAlign w:val="subscript"/>
                </w:rPr>
                <w:t>DL_low</w:t>
              </w:r>
            </w:ins>
            <w:ins w:id="6504" w:author="ZTE" w:date="2021-05-26T14:04:50Z">
              <w:r>
                <w:rPr/>
                <w:t xml:space="preserve"> </w:t>
              </w:r>
            </w:ins>
          </w:p>
        </w:tc>
        <w:tc>
          <w:tcPr>
            <w:tcW w:w="591" w:type="dxa"/>
            <w:shd w:val="clear" w:color="auto" w:fill="auto"/>
            <w:vAlign w:val="center"/>
          </w:tcPr>
          <w:p>
            <w:pPr>
              <w:pStyle w:val="89"/>
              <w:keepNext/>
              <w:keepLines/>
              <w:pageBreakBefore w:val="0"/>
              <w:kinsoku/>
              <w:wordWrap/>
              <w:topLinePunct w:val="0"/>
              <w:bidi w:val="0"/>
              <w:snapToGrid/>
            </w:pPr>
            <w:ins w:id="6505" w:author="ZTE" w:date="2021-05-26T14:04:50Z">
              <w:r>
                <w:rPr/>
                <w:t>-</w:t>
              </w:r>
            </w:ins>
          </w:p>
        </w:tc>
        <w:tc>
          <w:tcPr>
            <w:tcW w:w="997" w:type="dxa"/>
            <w:shd w:val="clear" w:color="auto" w:fill="auto"/>
            <w:vAlign w:val="center"/>
          </w:tcPr>
          <w:p>
            <w:pPr>
              <w:pStyle w:val="89"/>
              <w:keepNext/>
              <w:keepLines/>
              <w:pageBreakBefore w:val="0"/>
              <w:kinsoku/>
              <w:wordWrap/>
              <w:topLinePunct w:val="0"/>
              <w:bidi w:val="0"/>
              <w:snapToGrid/>
            </w:pPr>
            <w:ins w:id="6506" w:author="ZTE" w:date="2021-05-26T14:04:50Z">
              <w:r>
                <w:rPr/>
                <w:t>F</w:t>
              </w:r>
            </w:ins>
            <w:ins w:id="6507" w:author="ZTE" w:date="2021-05-26T14:04:50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pPr>
            <w:ins w:id="6508" w:author="ZTE" w:date="2021-05-26T14:04:50Z">
              <w:r>
                <w:rPr/>
                <w:t>-50</w:t>
              </w:r>
            </w:ins>
          </w:p>
        </w:tc>
        <w:tc>
          <w:tcPr>
            <w:tcW w:w="959" w:type="dxa"/>
            <w:shd w:val="clear" w:color="auto" w:fill="auto"/>
            <w:vAlign w:val="center"/>
          </w:tcPr>
          <w:p>
            <w:pPr>
              <w:pStyle w:val="89"/>
              <w:keepNext/>
              <w:keepLines/>
              <w:pageBreakBefore w:val="0"/>
              <w:kinsoku/>
              <w:wordWrap/>
              <w:topLinePunct w:val="0"/>
              <w:bidi w:val="0"/>
              <w:snapToGrid/>
            </w:pPr>
            <w:ins w:id="6509" w:author="ZTE" w:date="2021-05-26T14:04:50Z">
              <w:r>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6"/>
              <w:keepNext/>
              <w:keepLines/>
              <w:pageBreakBefore w:val="0"/>
              <w:kinsoku/>
              <w:wordWrap/>
              <w:topLinePunct w:val="0"/>
              <w:bidi w:val="0"/>
              <w:snapToGrid/>
            </w:pPr>
            <w:ins w:id="6510" w:author="ZTE" w:date="2021-05-26T14:04:50Z">
              <w:r>
                <w:rPr>
                  <w:szCs w:val="18"/>
                  <w:lang w:val="sv-SE"/>
                </w:rPr>
                <w:t>E-UTRA band 48</w:t>
              </w:r>
            </w:ins>
          </w:p>
        </w:tc>
        <w:tc>
          <w:tcPr>
            <w:tcW w:w="972" w:type="dxa"/>
            <w:shd w:val="clear" w:color="auto" w:fill="auto"/>
            <w:vAlign w:val="center"/>
          </w:tcPr>
          <w:p>
            <w:pPr>
              <w:pStyle w:val="89"/>
              <w:keepNext/>
              <w:keepLines/>
              <w:pageBreakBefore w:val="0"/>
              <w:kinsoku/>
              <w:wordWrap/>
              <w:topLinePunct w:val="0"/>
              <w:bidi w:val="0"/>
              <w:snapToGrid/>
            </w:pPr>
            <w:ins w:id="6511" w:author="ZTE" w:date="2021-05-26T14:04:50Z">
              <w:r>
                <w:rPr/>
                <w:t>F</w:t>
              </w:r>
            </w:ins>
            <w:ins w:id="6512" w:author="ZTE" w:date="2021-05-26T14:04:50Z">
              <w:r>
                <w:rPr>
                  <w:vertAlign w:val="subscript"/>
                </w:rPr>
                <w:t>DL_low</w:t>
              </w:r>
            </w:ins>
            <w:ins w:id="6513" w:author="ZTE" w:date="2021-05-26T14:04:50Z">
              <w:r>
                <w:rPr/>
                <w:t xml:space="preserve"> </w:t>
              </w:r>
            </w:ins>
          </w:p>
        </w:tc>
        <w:tc>
          <w:tcPr>
            <w:tcW w:w="591" w:type="dxa"/>
            <w:shd w:val="clear" w:color="auto" w:fill="auto"/>
            <w:vAlign w:val="center"/>
          </w:tcPr>
          <w:p>
            <w:pPr>
              <w:pStyle w:val="89"/>
              <w:keepNext/>
              <w:keepLines/>
              <w:pageBreakBefore w:val="0"/>
              <w:kinsoku/>
              <w:wordWrap/>
              <w:topLinePunct w:val="0"/>
              <w:bidi w:val="0"/>
              <w:snapToGrid/>
            </w:pPr>
            <w:ins w:id="6514" w:author="ZTE" w:date="2021-05-26T14:04:50Z">
              <w:r>
                <w:rPr/>
                <w:t>-</w:t>
              </w:r>
            </w:ins>
          </w:p>
        </w:tc>
        <w:tc>
          <w:tcPr>
            <w:tcW w:w="997" w:type="dxa"/>
            <w:shd w:val="clear" w:color="auto" w:fill="auto"/>
            <w:vAlign w:val="center"/>
          </w:tcPr>
          <w:p>
            <w:pPr>
              <w:pStyle w:val="89"/>
              <w:keepNext/>
              <w:keepLines/>
              <w:pageBreakBefore w:val="0"/>
              <w:kinsoku/>
              <w:wordWrap/>
              <w:topLinePunct w:val="0"/>
              <w:bidi w:val="0"/>
              <w:snapToGrid/>
            </w:pPr>
            <w:ins w:id="6515" w:author="ZTE" w:date="2021-05-26T14:04:50Z">
              <w:r>
                <w:rPr/>
                <w:t>F</w:t>
              </w:r>
            </w:ins>
            <w:ins w:id="6516" w:author="ZTE" w:date="2021-05-26T14:04:50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pPr>
            <w:ins w:id="6517" w:author="ZTE" w:date="2021-05-26T14:04:50Z">
              <w:r>
                <w:rPr/>
                <w:t>-50</w:t>
              </w:r>
            </w:ins>
          </w:p>
        </w:tc>
        <w:tc>
          <w:tcPr>
            <w:tcW w:w="959" w:type="dxa"/>
            <w:shd w:val="clear" w:color="auto" w:fill="auto"/>
            <w:vAlign w:val="center"/>
          </w:tcPr>
          <w:p>
            <w:pPr>
              <w:pStyle w:val="89"/>
              <w:keepNext/>
              <w:keepLines/>
              <w:pageBreakBefore w:val="0"/>
              <w:kinsoku/>
              <w:wordWrap/>
              <w:topLinePunct w:val="0"/>
              <w:bidi w:val="0"/>
              <w:snapToGrid/>
            </w:pPr>
            <w:ins w:id="6518" w:author="ZTE" w:date="2021-05-26T14:04:50Z">
              <w:r>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19" w:author="ZTE" w:date="2021-05-26T14:04:5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6"/>
              <w:keepNext/>
              <w:keepLines/>
              <w:pageBreakBefore w:val="0"/>
              <w:kinsoku/>
              <w:wordWrap/>
              <w:topLinePunct w:val="0"/>
              <w:bidi w:val="0"/>
              <w:snapToGrid/>
            </w:pPr>
            <w:ins w:id="6520" w:author="ZTE" w:date="2021-05-26T14:04:50Z">
              <w:r>
                <w:rPr>
                  <w:rFonts w:cs="Arial"/>
                  <w:szCs w:val="18"/>
                </w:rPr>
                <w:t>Frequency range</w:t>
              </w:r>
            </w:ins>
          </w:p>
        </w:tc>
        <w:tc>
          <w:tcPr>
            <w:tcW w:w="972" w:type="dxa"/>
            <w:shd w:val="clear" w:color="auto" w:fill="auto"/>
            <w:vAlign w:val="center"/>
          </w:tcPr>
          <w:p>
            <w:pPr>
              <w:pStyle w:val="89"/>
              <w:keepNext/>
              <w:keepLines/>
              <w:pageBreakBefore w:val="0"/>
              <w:kinsoku/>
              <w:wordWrap/>
              <w:topLinePunct w:val="0"/>
              <w:bidi w:val="0"/>
              <w:snapToGrid/>
            </w:pPr>
            <w:ins w:id="6521" w:author="ZTE" w:date="2021-05-26T14:04:50Z">
              <w:r>
                <w:rPr/>
                <w:t>7</w:t>
              </w:r>
            </w:ins>
            <w:ins w:id="6522" w:author="ZTE" w:date="2021-05-26T14:04:50Z">
              <w:r>
                <w:rPr>
                  <w:lang w:eastAsia="fi-FI"/>
                </w:rPr>
                <w:t>69</w:t>
              </w:r>
            </w:ins>
          </w:p>
        </w:tc>
        <w:tc>
          <w:tcPr>
            <w:tcW w:w="591" w:type="dxa"/>
            <w:shd w:val="clear" w:color="auto" w:fill="auto"/>
            <w:vAlign w:val="center"/>
          </w:tcPr>
          <w:p>
            <w:pPr>
              <w:pStyle w:val="89"/>
              <w:keepNext/>
              <w:keepLines/>
              <w:pageBreakBefore w:val="0"/>
              <w:kinsoku/>
              <w:wordWrap/>
              <w:topLinePunct w:val="0"/>
              <w:bidi w:val="0"/>
              <w:snapToGrid/>
            </w:pPr>
            <w:ins w:id="6523" w:author="ZTE" w:date="2021-05-26T14:04:50Z">
              <w:r>
                <w:rPr/>
                <w:t>-</w:t>
              </w:r>
            </w:ins>
          </w:p>
        </w:tc>
        <w:tc>
          <w:tcPr>
            <w:tcW w:w="997" w:type="dxa"/>
            <w:shd w:val="clear" w:color="auto" w:fill="auto"/>
            <w:vAlign w:val="center"/>
          </w:tcPr>
          <w:p>
            <w:pPr>
              <w:pStyle w:val="89"/>
              <w:keepNext/>
              <w:keepLines/>
              <w:pageBreakBefore w:val="0"/>
              <w:kinsoku/>
              <w:wordWrap/>
              <w:topLinePunct w:val="0"/>
              <w:bidi w:val="0"/>
              <w:snapToGrid/>
            </w:pPr>
            <w:ins w:id="6524" w:author="ZTE" w:date="2021-05-26T14:04:50Z">
              <w:r>
                <w:rPr/>
                <w:t>77</w:t>
              </w:r>
            </w:ins>
            <w:ins w:id="6525" w:author="ZTE" w:date="2021-05-26T14:04:50Z">
              <w:r>
                <w:rPr>
                  <w:lang w:eastAsia="fi-FI"/>
                </w:rPr>
                <w:t>5</w:t>
              </w:r>
            </w:ins>
          </w:p>
        </w:tc>
        <w:tc>
          <w:tcPr>
            <w:tcW w:w="1077" w:type="dxa"/>
            <w:shd w:val="clear" w:color="auto" w:fill="auto"/>
            <w:vAlign w:val="center"/>
          </w:tcPr>
          <w:p>
            <w:pPr>
              <w:pStyle w:val="89"/>
              <w:keepNext/>
              <w:keepLines/>
              <w:pageBreakBefore w:val="0"/>
              <w:kinsoku/>
              <w:wordWrap/>
              <w:topLinePunct w:val="0"/>
              <w:bidi w:val="0"/>
              <w:snapToGrid/>
            </w:pPr>
            <w:ins w:id="6526" w:author="ZTE" w:date="2021-05-26T14:04:50Z">
              <w:r>
                <w:rPr/>
                <w:t>-3</w:t>
              </w:r>
            </w:ins>
            <w:ins w:id="6527" w:author="ZTE" w:date="2021-05-26T14:04:50Z">
              <w:r>
                <w:rPr>
                  <w:lang w:eastAsia="fi-FI"/>
                </w:rPr>
                <w:t>5</w:t>
              </w:r>
            </w:ins>
          </w:p>
        </w:tc>
        <w:tc>
          <w:tcPr>
            <w:tcW w:w="959" w:type="dxa"/>
            <w:shd w:val="clear" w:color="auto" w:fill="auto"/>
            <w:vAlign w:val="center"/>
          </w:tcPr>
          <w:p>
            <w:pPr>
              <w:pStyle w:val="89"/>
              <w:keepNext/>
              <w:keepLines/>
              <w:pageBreakBefore w:val="0"/>
              <w:kinsoku/>
              <w:wordWrap/>
              <w:topLinePunct w:val="0"/>
              <w:bidi w:val="0"/>
              <w:snapToGrid/>
            </w:pPr>
            <w:ins w:id="6528" w:author="ZTE" w:date="2021-05-26T14:04:50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29" w:author="ZTE" w:date="2021-05-26T14:04:5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rPr>
                <w:rFonts w:ascii="Arial" w:hAnsi="Arial"/>
                <w:sz w:val="18"/>
                <w:lang w:val="en-US" w:eastAsia="zh-CN"/>
              </w:rPr>
            </w:pPr>
          </w:p>
        </w:tc>
        <w:tc>
          <w:tcPr>
            <w:tcW w:w="2620" w:type="dxa"/>
            <w:shd w:val="clear" w:color="auto" w:fill="auto"/>
            <w:vAlign w:val="center"/>
          </w:tcPr>
          <w:p>
            <w:pPr>
              <w:pStyle w:val="56"/>
              <w:keepNext/>
              <w:keepLines/>
              <w:pageBreakBefore w:val="0"/>
              <w:kinsoku/>
              <w:wordWrap/>
              <w:topLinePunct w:val="0"/>
              <w:bidi w:val="0"/>
              <w:snapToGrid/>
            </w:pPr>
            <w:ins w:id="6530" w:author="ZTE" w:date="2021-05-26T14:04:50Z">
              <w:r>
                <w:rPr>
                  <w:rFonts w:cs="Arial"/>
                  <w:szCs w:val="18"/>
                </w:rPr>
                <w:t>Frequency range</w:t>
              </w:r>
            </w:ins>
          </w:p>
        </w:tc>
        <w:tc>
          <w:tcPr>
            <w:tcW w:w="972" w:type="dxa"/>
            <w:shd w:val="clear" w:color="auto" w:fill="auto"/>
            <w:vAlign w:val="center"/>
          </w:tcPr>
          <w:p>
            <w:pPr>
              <w:pStyle w:val="89"/>
              <w:keepNext/>
              <w:keepLines/>
              <w:pageBreakBefore w:val="0"/>
              <w:kinsoku/>
              <w:wordWrap/>
              <w:topLinePunct w:val="0"/>
              <w:bidi w:val="0"/>
              <w:snapToGrid/>
            </w:pPr>
            <w:ins w:id="6531" w:author="ZTE" w:date="2021-05-26T14:04:50Z">
              <w:r>
                <w:rPr/>
                <w:t>7</w:t>
              </w:r>
            </w:ins>
            <w:ins w:id="6532" w:author="ZTE" w:date="2021-05-26T14:04:50Z">
              <w:r>
                <w:rPr>
                  <w:lang w:eastAsia="fi-FI"/>
                </w:rPr>
                <w:t>99</w:t>
              </w:r>
            </w:ins>
          </w:p>
        </w:tc>
        <w:tc>
          <w:tcPr>
            <w:tcW w:w="591" w:type="dxa"/>
            <w:shd w:val="clear" w:color="auto" w:fill="auto"/>
            <w:vAlign w:val="center"/>
          </w:tcPr>
          <w:p>
            <w:pPr>
              <w:pStyle w:val="89"/>
              <w:keepNext/>
              <w:keepLines/>
              <w:pageBreakBefore w:val="0"/>
              <w:kinsoku/>
              <w:wordWrap/>
              <w:topLinePunct w:val="0"/>
              <w:bidi w:val="0"/>
              <w:snapToGrid/>
            </w:pPr>
            <w:ins w:id="6533" w:author="ZTE" w:date="2021-05-26T14:04:50Z">
              <w:r>
                <w:rPr/>
                <w:t>-</w:t>
              </w:r>
            </w:ins>
          </w:p>
        </w:tc>
        <w:tc>
          <w:tcPr>
            <w:tcW w:w="997" w:type="dxa"/>
            <w:shd w:val="clear" w:color="auto" w:fill="auto"/>
            <w:vAlign w:val="center"/>
          </w:tcPr>
          <w:p>
            <w:pPr>
              <w:pStyle w:val="89"/>
              <w:keepNext/>
              <w:keepLines/>
              <w:pageBreakBefore w:val="0"/>
              <w:kinsoku/>
              <w:wordWrap/>
              <w:topLinePunct w:val="0"/>
              <w:bidi w:val="0"/>
              <w:snapToGrid/>
            </w:pPr>
            <w:ins w:id="6534" w:author="ZTE" w:date="2021-05-26T14:04:50Z">
              <w:r>
                <w:rPr/>
                <w:t>80</w:t>
              </w:r>
            </w:ins>
            <w:ins w:id="6535" w:author="ZTE" w:date="2021-05-26T14:04:50Z">
              <w:r>
                <w:rPr>
                  <w:lang w:eastAsia="fi-FI"/>
                </w:rPr>
                <w:t>5</w:t>
              </w:r>
            </w:ins>
          </w:p>
        </w:tc>
        <w:tc>
          <w:tcPr>
            <w:tcW w:w="1077" w:type="dxa"/>
            <w:shd w:val="clear" w:color="auto" w:fill="auto"/>
            <w:vAlign w:val="center"/>
          </w:tcPr>
          <w:p>
            <w:pPr>
              <w:pStyle w:val="89"/>
              <w:keepNext/>
              <w:keepLines/>
              <w:pageBreakBefore w:val="0"/>
              <w:kinsoku/>
              <w:wordWrap/>
              <w:topLinePunct w:val="0"/>
              <w:bidi w:val="0"/>
              <w:snapToGrid/>
            </w:pPr>
            <w:ins w:id="6536" w:author="ZTE" w:date="2021-05-26T14:04:50Z">
              <w:r>
                <w:rPr/>
                <w:t>-</w:t>
              </w:r>
            </w:ins>
            <w:ins w:id="6537" w:author="ZTE" w:date="2021-05-26T14:04:50Z">
              <w:r>
                <w:rPr>
                  <w:lang w:eastAsia="fi-FI"/>
                </w:rPr>
                <w:t>35</w:t>
              </w:r>
            </w:ins>
          </w:p>
        </w:tc>
        <w:tc>
          <w:tcPr>
            <w:tcW w:w="959" w:type="dxa"/>
            <w:shd w:val="clear" w:color="auto" w:fill="auto"/>
            <w:vAlign w:val="center"/>
          </w:tcPr>
          <w:p>
            <w:pPr>
              <w:pStyle w:val="89"/>
              <w:keepNext/>
              <w:keepLines/>
              <w:pageBreakBefore w:val="0"/>
              <w:kinsoku/>
              <w:wordWrap/>
              <w:topLinePunct w:val="0"/>
              <w:bidi w:val="0"/>
              <w:snapToGrid/>
            </w:pPr>
            <w:ins w:id="6538" w:author="ZTE" w:date="2021-05-26T14:04:50Z">
              <w:r>
                <w:rPr>
                  <w:lang w:eastAsia="fi-FI"/>
                </w:rPr>
                <w:t>0.00625</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39" w:author="ZTE" w:date="2021-05-26T14:04:5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9"/>
              <w:keepNext/>
              <w:keepLines/>
              <w:pageBreakBefore w:val="0"/>
              <w:kinsoku/>
              <w:wordWrap/>
              <w:topLinePunct w:val="0"/>
              <w:bidi w:val="0"/>
              <w:snapToGrid/>
              <w:rPr>
                <w:ins w:id="6540" w:author="ZTE" w:date="2021-05-22T19:33:52Z"/>
                <w:rFonts w:eastAsia="Arial" w:cs="Arial"/>
                <w:color w:val="FF0000"/>
                <w:sz w:val="28"/>
                <w:szCs w:val="28"/>
                <w:u w:val="single"/>
                <w:lang w:eastAsia="zh-CN"/>
              </w:rPr>
            </w:pPr>
            <w:ins w:id="6541" w:author="ZTE" w:date="2021-05-22T19:33:52Z">
              <w:r>
                <w:rPr/>
                <w:t>CA_n14-n77</w:t>
              </w:r>
            </w:ins>
          </w:p>
          <w:p>
            <w:pPr>
              <w:pStyle w:val="89"/>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9"/>
              <w:keepNext/>
              <w:keepLines/>
              <w:pageBreakBefore w:val="0"/>
              <w:kinsoku/>
              <w:wordWrap/>
              <w:topLinePunct w:val="0"/>
              <w:bidi w:val="0"/>
              <w:snapToGrid/>
              <w:jc w:val="left"/>
              <w:rPr>
                <w:rFonts w:ascii="Arial" w:hAnsi="Arial" w:eastAsia="MS Mincho" w:cs="Times New Roman"/>
                <w:sz w:val="18"/>
                <w:lang w:val="en-US" w:eastAsia="en-US" w:bidi="ar-SA"/>
              </w:rPr>
            </w:pPr>
            <w:ins w:id="6542" w:author="ZTE" w:date="2021-05-22T19:33:52Z">
              <w:r>
                <w:rPr/>
                <w:t>E-UTRA Band 2, 4, 5,  12, 13, 14, 17</w:t>
              </w:r>
            </w:ins>
            <w:ins w:id="6543" w:author="ZTE" w:date="2021-05-22T19:33:52Z">
              <w:r>
                <w:rPr>
                  <w:lang w:eastAsia="zh-CN"/>
                </w:rPr>
                <w:t>, 23, 24, 25, 26, 27, 29, 30, 41, 53, 66, 70, 71, 85</w:t>
              </w:r>
            </w:ins>
          </w:p>
        </w:tc>
        <w:tc>
          <w:tcPr>
            <w:tcW w:w="97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44" w:author="ZTE" w:date="2021-05-22T19:33:52Z">
              <w:r>
                <w:rPr/>
                <w:t>FD</w:t>
              </w:r>
            </w:ins>
            <w:ins w:id="6545" w:author="ZTE" w:date="2021-05-22T19:33:52Z">
              <w:r>
                <w:rPr>
                  <w:vertAlign w:val="subscript"/>
                </w:rPr>
                <w:t>L_low</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46" w:author="ZTE" w:date="2021-05-22T19:33:52Z">
              <w:r>
                <w:rPr/>
                <w:t>-</w:t>
              </w:r>
            </w:ins>
          </w:p>
        </w:tc>
        <w:tc>
          <w:tcPr>
            <w:tcW w:w="99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47" w:author="ZTE" w:date="2021-05-22T19:33:52Z">
              <w:r>
                <w:rPr/>
                <w:t>FD</w:t>
              </w:r>
            </w:ins>
            <w:ins w:id="6548" w:author="ZTE" w:date="2021-05-22T19:33:52Z">
              <w:r>
                <w:rPr>
                  <w:vertAlign w:val="subscript"/>
                </w:rPr>
                <w:t>L_high</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49" w:author="ZTE" w:date="2021-05-22T19:33:52Z">
              <w:r>
                <w:rPr/>
                <w:t>-50</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50" w:author="ZTE" w:date="2021-05-22T19:33:52Z">
              <w:r>
                <w:rPr/>
                <w:t>1</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pStyle w:val="89"/>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9"/>
              <w:keepNext/>
              <w:keepLines/>
              <w:pageBreakBefore w:val="0"/>
              <w:kinsoku/>
              <w:wordWrap/>
              <w:topLinePunct w:val="0"/>
              <w:bidi w:val="0"/>
              <w:snapToGrid/>
              <w:jc w:val="left"/>
              <w:rPr>
                <w:rFonts w:ascii="Arial" w:hAnsi="Arial" w:eastAsia="MS Mincho" w:cs="Times New Roman"/>
                <w:sz w:val="18"/>
                <w:lang w:val="en-US" w:eastAsia="en-US" w:bidi="ar-SA"/>
              </w:rPr>
            </w:pPr>
            <w:ins w:id="6551" w:author="ZTE" w:date="2021-05-22T19:33:52Z">
              <w:r>
                <w:rPr/>
                <w:t>Frequency range</w:t>
              </w:r>
            </w:ins>
          </w:p>
        </w:tc>
        <w:tc>
          <w:tcPr>
            <w:tcW w:w="97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52" w:author="ZTE" w:date="2021-05-22T19:33:52Z">
              <w:r>
                <w:rPr/>
                <w:t>769</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53" w:author="ZTE" w:date="2021-05-22T19:33:52Z">
              <w:r>
                <w:rPr/>
                <w:t>-</w:t>
              </w:r>
            </w:ins>
          </w:p>
        </w:tc>
        <w:tc>
          <w:tcPr>
            <w:tcW w:w="99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54" w:author="ZTE" w:date="2021-05-22T19:33:52Z">
              <w:r>
                <w:rPr/>
                <w:t>775</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55" w:author="ZTE" w:date="2021-05-22T19:33:52Z">
              <w:r>
                <w:rPr/>
                <w:t>-35</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56" w:author="ZTE" w:date="2021-05-22T19:33:52Z">
              <w:r>
                <w:rPr/>
                <w:t>0.00625</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57" w:author="ZTE" w:date="2021-05-22T19:33:52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pStyle w:val="89"/>
              <w:keepNext/>
              <w:keepLines/>
              <w:pageBreakBefore w:val="0"/>
              <w:kinsoku/>
              <w:wordWrap/>
              <w:topLinePunct w:val="0"/>
              <w:bidi w:val="0"/>
              <w:snapToGrid/>
              <w:rPr>
                <w:rFonts w:ascii="Arial" w:hAnsi="Arial"/>
                <w:sz w:val="18"/>
                <w:lang w:val="en-US" w:eastAsia="zh-CN"/>
              </w:rPr>
            </w:pPr>
          </w:p>
        </w:tc>
        <w:tc>
          <w:tcPr>
            <w:tcW w:w="2620" w:type="dxa"/>
            <w:shd w:val="clear" w:color="auto" w:fill="auto"/>
            <w:vAlign w:val="top"/>
          </w:tcPr>
          <w:p>
            <w:pPr>
              <w:pStyle w:val="89"/>
              <w:keepNext/>
              <w:keepLines/>
              <w:pageBreakBefore w:val="0"/>
              <w:kinsoku/>
              <w:wordWrap/>
              <w:topLinePunct w:val="0"/>
              <w:bidi w:val="0"/>
              <w:snapToGrid/>
              <w:jc w:val="left"/>
              <w:rPr>
                <w:rFonts w:ascii="Arial" w:hAnsi="Arial" w:eastAsia="MS Mincho" w:cs="Times New Roman"/>
                <w:sz w:val="18"/>
                <w:lang w:val="en-US" w:eastAsia="en-US" w:bidi="ar-SA"/>
              </w:rPr>
            </w:pPr>
            <w:ins w:id="6558" w:author="ZTE" w:date="2021-05-22T19:33:52Z">
              <w:r>
                <w:rPr/>
                <w:t>Frequency range</w:t>
              </w:r>
            </w:ins>
          </w:p>
        </w:tc>
        <w:tc>
          <w:tcPr>
            <w:tcW w:w="97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59" w:author="ZTE" w:date="2021-05-22T19:33:52Z">
              <w:r>
                <w:rPr/>
                <w:t>799</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60" w:author="ZTE" w:date="2021-05-22T19:33:52Z">
              <w:r>
                <w:rPr/>
                <w:t>-</w:t>
              </w:r>
            </w:ins>
          </w:p>
        </w:tc>
        <w:tc>
          <w:tcPr>
            <w:tcW w:w="99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en-US" w:bidi="ar-SA"/>
              </w:rPr>
            </w:pPr>
            <w:ins w:id="6561" w:author="ZTE" w:date="2021-05-22T19:33:52Z">
              <w:r>
                <w:rPr/>
                <w:t>805</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62" w:author="ZTE" w:date="2021-05-22T19:33:52Z">
              <w:r>
                <w:rPr/>
                <w:t>-35</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63" w:author="ZTE" w:date="2021-05-22T19:33:52Z">
              <w:r>
                <w:rPr/>
                <w:t>0.00625</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64" w:author="ZTE" w:date="2021-05-22T19:33:52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565" w:author="ZTE" w:date="2021-05-22T22:04:50Z">
              <w:r>
                <w:rPr>
                  <w:rFonts w:ascii="Arial" w:hAnsi="Arial"/>
                  <w:sz w:val="18"/>
                  <w:lang w:val="en-US" w:eastAsia="zh-CN"/>
                </w:rPr>
                <w:t>CA</w:t>
              </w:r>
            </w:ins>
            <w:ins w:id="6566" w:author="ZTE" w:date="2021-05-22T22:04:50Z">
              <w:r>
                <w:rPr>
                  <w:rFonts w:ascii="Arial" w:hAnsi="Arial" w:eastAsia="MS Mincho"/>
                  <w:sz w:val="18"/>
                </w:rPr>
                <w:t>_</w:t>
              </w:r>
            </w:ins>
            <w:ins w:id="6567" w:author="ZTE" w:date="2021-05-22T22:04:50Z">
              <w:r>
                <w:rPr>
                  <w:rFonts w:ascii="Arial" w:hAnsi="Arial" w:eastAsia="MS Mincho"/>
                  <w:sz w:val="18"/>
                  <w:lang w:val="en-US" w:eastAsia="zh-CN"/>
                </w:rPr>
                <w:t>n18</w:t>
              </w:r>
            </w:ins>
            <w:ins w:id="6568" w:author="ZTE" w:date="2021-05-22T22:04:50Z">
              <w:r>
                <w:rPr>
                  <w:rFonts w:ascii="Arial" w:hAnsi="Arial" w:eastAsia="MS Mincho"/>
                  <w:sz w:val="18"/>
                </w:rPr>
                <w:t>-</w:t>
              </w:r>
            </w:ins>
            <w:ins w:id="6569" w:author="ZTE" w:date="2021-05-22T22:04:50Z">
              <w:r>
                <w:rPr>
                  <w:rFonts w:ascii="Arial" w:hAnsi="Arial" w:eastAsia="MS Mincho"/>
                  <w:sz w:val="18"/>
                  <w:lang w:val="en-US" w:eastAsia="zh-CN"/>
                </w:rPr>
                <w:t>n28</w:t>
              </w:r>
            </w:ins>
          </w:p>
        </w:tc>
        <w:tc>
          <w:tcPr>
            <w:tcW w:w="2620" w:type="dxa"/>
            <w:shd w:val="clear" w:color="auto" w:fill="auto"/>
            <w:vAlign w:val="bottom"/>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570" w:author="ZTE" w:date="2021-05-22T22:04:50Z">
              <w:r>
                <w:rPr>
                  <w:rFonts w:ascii="Arial" w:hAnsi="Arial" w:eastAsia="MS Mincho" w:cs="Times New Roman"/>
                  <w:sz w:val="18"/>
                  <w:lang w:val="en-US" w:eastAsia="en-US" w:bidi="ar-SA"/>
                </w:rPr>
                <w:t>E-UTRA Band 11, 21</w:t>
              </w:r>
            </w:ins>
          </w:p>
        </w:tc>
        <w:tc>
          <w:tcPr>
            <w:tcW w:w="972" w:type="dxa"/>
            <w:shd w:val="clear" w:color="auto" w:fill="auto"/>
            <w:vAlign w:val="bottom"/>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571" w:author="ZTE" w:date="2021-05-22T22:04:50Z">
              <w:r>
                <w:rPr>
                  <w:rFonts w:ascii="Arial" w:hAnsi="Arial" w:eastAsia="MS Mincho" w:cs="Times New Roman"/>
                  <w:sz w:val="18"/>
                  <w:lang w:val="en-US" w:eastAsia="en-US" w:bidi="ar-SA"/>
                </w:rPr>
                <w:t xml:space="preserve">FDL_low </w:t>
              </w:r>
            </w:ins>
          </w:p>
        </w:tc>
        <w:tc>
          <w:tcPr>
            <w:tcW w:w="591" w:type="dxa"/>
            <w:shd w:val="clear" w:color="auto" w:fill="auto"/>
            <w:vAlign w:val="bottom"/>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72" w:author="ZTE" w:date="2021-05-22T22:04:50Z">
              <w:r>
                <w:rPr>
                  <w:rFonts w:ascii="Arial" w:hAnsi="Arial" w:eastAsia="MS Mincho" w:cs="Times New Roman"/>
                  <w:sz w:val="18"/>
                  <w:lang w:val="en-US" w:eastAsia="zh-CN" w:bidi="ar-SA"/>
                </w:rPr>
                <w:t xml:space="preserve">- </w:t>
              </w:r>
            </w:ins>
          </w:p>
        </w:tc>
        <w:tc>
          <w:tcPr>
            <w:tcW w:w="997" w:type="dxa"/>
            <w:shd w:val="clear" w:color="auto" w:fill="auto"/>
            <w:vAlign w:val="bottom"/>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573" w:author="ZTE" w:date="2021-05-22T22:04:50Z">
              <w:r>
                <w:rPr>
                  <w:rFonts w:ascii="Arial" w:hAnsi="Arial" w:eastAsia="MS Mincho" w:cs="Times New Roman"/>
                  <w:sz w:val="18"/>
                  <w:lang w:val="en-US" w:eastAsia="en-US" w:bidi="ar-SA"/>
                </w:rPr>
                <w:t>FDL_high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74" w:author="ZTE" w:date="2021-05-22T22:04:50Z">
              <w:r>
                <w:rPr>
                  <w:rFonts w:ascii="Arial" w:hAnsi="Arial" w:eastAsia="MS Mincho" w:cs="Times New Roman"/>
                  <w:sz w:val="18"/>
                  <w:lang w:val="en-US" w:eastAsia="zh-CN" w:bidi="ar-SA"/>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75" w:author="ZTE" w:date="2021-05-22T22:04:50Z">
              <w:r>
                <w:rPr>
                  <w:rFonts w:ascii="Arial" w:hAnsi="Arial" w:eastAsia="MS Mincho" w:cs="Times New Roman"/>
                  <w:sz w:val="18"/>
                  <w:lang w:val="en-US" w:eastAsia="zh-CN"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76" w:author="ZTE" w:date="2021-05-22T22:04:50Z">
              <w:r>
                <w:rPr>
                  <w:rFonts w:ascii="Arial" w:hAnsi="Arial" w:eastAsia="MS Mincho" w:cs="Times New Roman"/>
                  <w:sz w:val="18"/>
                  <w:lang w:val="en-US" w:eastAsia="zh-CN" w:bidi="ar-SA"/>
                </w:rPr>
                <w:t>11, 12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577" w:author="ZTE" w:date="2021-05-22T22:04:50Z">
              <w:r>
                <w:rPr>
                  <w:rFonts w:ascii="Arial" w:hAnsi="Arial" w:eastAsia="MS Mincho" w:cs="Times New Roman"/>
                  <w:sz w:val="18"/>
                  <w:lang w:val="en-US" w:eastAsia="en-US" w:bidi="ar-SA"/>
                </w:rPr>
                <w:t>E-UTRA Band 1</w:t>
              </w:r>
            </w:ins>
          </w:p>
        </w:tc>
        <w:tc>
          <w:tcPr>
            <w:tcW w:w="972"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578" w:author="ZTE" w:date="2021-05-22T22:04:50Z">
              <w:r>
                <w:rPr>
                  <w:rFonts w:ascii="Arial" w:hAnsi="Arial" w:eastAsia="MS Mincho" w:cs="Times New Roman"/>
                  <w:sz w:val="18"/>
                  <w:lang w:val="en-US" w:eastAsia="en-US" w:bidi="ar-SA"/>
                </w:rPr>
                <w:t>FDL_low</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79"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580" w:author="ZTE" w:date="2021-05-22T22:04:50Z">
              <w:r>
                <w:rPr>
                  <w:rFonts w:ascii="Arial" w:hAnsi="Arial" w:eastAsia="MS Mincho" w:cs="Times New Roman"/>
                  <w:sz w:val="18"/>
                  <w:lang w:val="en-US" w:eastAsia="en-US" w:bidi="ar-SA"/>
                </w:rPr>
                <w:t>FDL_high</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81"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82" w:author="ZTE" w:date="2021-05-22T22:04:50Z">
              <w:r>
                <w:rPr>
                  <w:rFonts w:ascii="Arial" w:hAnsi="Arial" w:eastAsia="MS Mincho" w:cs="Times New Roman"/>
                  <w:sz w:val="18"/>
                  <w:lang w:val="en-US" w:eastAsia="zh-CN" w:bidi="ar-SA"/>
                </w:rPr>
                <w:t>1</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83" w:author="ZTE" w:date="2021-05-22T22:04:50Z">
              <w:r>
                <w:rPr>
                  <w:rFonts w:ascii="Arial" w:hAnsi="Arial" w:eastAsia="MS Mincho" w:cs="Times New Roman"/>
                  <w:sz w:val="18"/>
                  <w:lang w:val="en-US" w:eastAsia="zh-CN" w:bidi="ar-SA"/>
                </w:rPr>
                <w:t>2,11, 15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6"/>
              <w:keepNext/>
              <w:keepLines/>
              <w:pageBreakBefore w:val="0"/>
              <w:kinsoku/>
              <w:wordWrap/>
              <w:topLinePunct w:val="0"/>
              <w:bidi w:val="0"/>
              <w:snapToGrid/>
              <w:rPr>
                <w:ins w:id="6584" w:author="ZTE" w:date="2021-05-22T22:04:50Z"/>
                <w:rFonts w:ascii="Arial" w:hAnsi="Arial" w:eastAsia="MS Mincho" w:cs="Times New Roman"/>
                <w:sz w:val="18"/>
                <w:lang w:val="sv-FI" w:eastAsia="zh-CN" w:bidi="ar-SA"/>
              </w:rPr>
            </w:pPr>
            <w:ins w:id="6585" w:author="ZTE" w:date="2021-05-22T22:04:50Z">
              <w:r>
                <w:rPr>
                  <w:rFonts w:ascii="Arial" w:hAnsi="Arial" w:eastAsia="MS Mincho" w:cs="Times New Roman"/>
                  <w:sz w:val="18"/>
                  <w:lang w:val="sv-FI" w:eastAsia="en-US" w:bidi="ar-SA"/>
                </w:rPr>
                <w:t xml:space="preserve">E-UTRA Band </w:t>
              </w:r>
            </w:ins>
            <w:ins w:id="6586" w:author="ZTE" w:date="2021-05-22T22:04:50Z">
              <w:r>
                <w:rPr>
                  <w:rFonts w:ascii="Arial" w:hAnsi="Arial" w:eastAsia="MS Mincho" w:cs="Times New Roman"/>
                  <w:sz w:val="18"/>
                  <w:lang w:val="sv-FI" w:eastAsia="zh-CN" w:bidi="ar-SA"/>
                </w:rPr>
                <w:t>42, 65</w:t>
              </w:r>
            </w:ins>
          </w:p>
          <w:p>
            <w:pPr>
              <w:pStyle w:val="56"/>
              <w:keepNext/>
              <w:keepLines/>
              <w:pageBreakBefore w:val="0"/>
              <w:kinsoku/>
              <w:wordWrap/>
              <w:topLinePunct w:val="0"/>
              <w:bidi w:val="0"/>
              <w:snapToGrid/>
              <w:rPr>
                <w:rFonts w:ascii="Arial" w:hAnsi="Arial" w:eastAsia="MS Mincho" w:cs="Times New Roman"/>
                <w:sz w:val="18"/>
                <w:lang w:val="en-US" w:eastAsia="zh-CN" w:bidi="ar-SA"/>
              </w:rPr>
            </w:pPr>
            <w:ins w:id="6587" w:author="ZTE" w:date="2021-05-22T22:04:50Z">
              <w:r>
                <w:rPr>
                  <w:rFonts w:hint="eastAsia" w:ascii="Arial" w:hAnsi="Arial" w:eastAsia="MS Mincho" w:cs="Times New Roman"/>
                  <w:sz w:val="18"/>
                  <w:lang w:val="sv-FI" w:eastAsia="ja-JP" w:bidi="ar-SA"/>
                </w:rPr>
                <w:t>NR Band n77, n78</w:t>
              </w:r>
            </w:ins>
          </w:p>
        </w:tc>
        <w:tc>
          <w:tcPr>
            <w:tcW w:w="972" w:type="dxa"/>
            <w:shd w:val="clear" w:color="auto" w:fill="auto"/>
            <w:vAlign w:val="top"/>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588" w:author="ZTE" w:date="2021-05-22T22:04:50Z">
              <w:r>
                <w:rPr>
                  <w:rFonts w:ascii="Arial" w:hAnsi="Arial" w:eastAsia="MS Mincho" w:cs="Times New Roman"/>
                  <w:sz w:val="18"/>
                  <w:lang w:val="en-US" w:eastAsia="en-US" w:bidi="ar-SA"/>
                </w:rPr>
                <w:t>FDL_low</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89"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590" w:author="ZTE" w:date="2021-05-22T22:04:50Z">
              <w:r>
                <w:rPr>
                  <w:rFonts w:ascii="Arial" w:hAnsi="Arial" w:eastAsia="MS Mincho" w:cs="Times New Roman"/>
                  <w:sz w:val="18"/>
                  <w:lang w:val="en-US" w:eastAsia="en-US" w:bidi="ar-SA"/>
                </w:rPr>
                <w:t>FDL_high</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91"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92" w:author="ZTE" w:date="2021-05-22T22:04:50Z">
              <w:r>
                <w:rPr>
                  <w:rFonts w:ascii="Arial" w:hAnsi="Arial" w:eastAsia="MS Mincho" w:cs="Times New Roman"/>
                  <w:sz w:val="18"/>
                  <w:lang w:val="en-US" w:eastAsia="zh-CN"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93" w:author="ZTE" w:date="2021-05-22T22:04:50Z">
              <w:r>
                <w:rPr>
                  <w:rFonts w:ascii="Arial" w:hAnsi="Arial" w:eastAsia="MS Mincho" w:cs="Times New Roman"/>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6"/>
              <w:keepNext/>
              <w:keepLines/>
              <w:pageBreakBefore w:val="0"/>
              <w:kinsoku/>
              <w:wordWrap/>
              <w:topLinePunct w:val="0"/>
              <w:bidi w:val="0"/>
              <w:snapToGrid/>
              <w:rPr>
                <w:ins w:id="6594" w:author="ZTE" w:date="2021-05-22T22:04:50Z"/>
                <w:rFonts w:ascii="Arial" w:hAnsi="Arial" w:eastAsia="MS Mincho" w:cs="Times New Roman"/>
                <w:sz w:val="18"/>
                <w:lang w:val="en-US" w:eastAsia="zh-CN" w:bidi="ar-SA"/>
              </w:rPr>
            </w:pPr>
            <w:ins w:id="6595" w:author="ZTE" w:date="2021-05-22T22:04:50Z">
              <w:r>
                <w:rPr>
                  <w:rFonts w:ascii="Arial" w:hAnsi="Arial" w:eastAsia="MS Mincho" w:cs="Times New Roman"/>
                  <w:sz w:val="18"/>
                  <w:lang w:val="en-US" w:eastAsia="en-US" w:bidi="ar-SA"/>
                </w:rPr>
                <w:t xml:space="preserve">E-UTRA Band 3, </w:t>
              </w:r>
            </w:ins>
            <w:ins w:id="6596" w:author="ZTE" w:date="2021-05-22T22:04:50Z">
              <w:r>
                <w:rPr>
                  <w:rFonts w:hint="eastAsia" w:ascii="Arial" w:hAnsi="Arial" w:eastAsia="MS Mincho" w:cs="Times New Roman"/>
                  <w:sz w:val="18"/>
                  <w:lang w:val="en-US" w:eastAsia="zh-CN" w:bidi="ar-SA"/>
                </w:rPr>
                <w:t>34</w:t>
              </w:r>
            </w:ins>
          </w:p>
          <w:p>
            <w:pPr>
              <w:pStyle w:val="56"/>
              <w:keepNext/>
              <w:keepLines/>
              <w:pageBreakBefore w:val="0"/>
              <w:kinsoku/>
              <w:wordWrap/>
              <w:topLinePunct w:val="0"/>
              <w:bidi w:val="0"/>
              <w:snapToGrid/>
              <w:rPr>
                <w:rFonts w:ascii="Arial" w:hAnsi="Arial" w:eastAsia="MS Mincho" w:cs="Times New Roman"/>
                <w:sz w:val="18"/>
                <w:lang w:val="en-US" w:eastAsia="zh-CN" w:bidi="ar-SA"/>
              </w:rPr>
            </w:pPr>
            <w:ins w:id="6597" w:author="ZTE" w:date="2021-05-22T22:04:50Z">
              <w:r>
                <w:rPr>
                  <w:rFonts w:hint="eastAsia" w:ascii="Arial" w:hAnsi="Arial" w:eastAsia="MS Mincho" w:cs="Times New Roman"/>
                  <w:sz w:val="18"/>
                  <w:lang w:val="sv-FI" w:eastAsia="ja-JP" w:bidi="ar-SA"/>
                </w:rPr>
                <w:t>NR Band n79</w:t>
              </w:r>
            </w:ins>
          </w:p>
        </w:tc>
        <w:tc>
          <w:tcPr>
            <w:tcW w:w="972" w:type="dxa"/>
            <w:shd w:val="clear" w:color="auto" w:fill="auto"/>
            <w:vAlign w:val="center"/>
          </w:tcPr>
          <w:p>
            <w:pPr>
              <w:pStyle w:val="55"/>
              <w:keepNext/>
              <w:keepLines/>
              <w:pageBreakBefore w:val="0"/>
              <w:kinsoku/>
              <w:wordWrap/>
              <w:topLinePunct w:val="0"/>
              <w:bidi w:val="0"/>
              <w:snapToGrid/>
              <w:rPr>
                <w:rFonts w:ascii="Arial" w:hAnsi="Arial" w:eastAsia="MS Mincho" w:cs="Times New Roman"/>
                <w:sz w:val="18"/>
                <w:lang w:val="en-US" w:eastAsia="zh-CN" w:bidi="ar-SA"/>
              </w:rPr>
            </w:pPr>
            <w:ins w:id="6598" w:author="ZTE" w:date="2021-05-22T22:04:50Z">
              <w:r>
                <w:rPr>
                  <w:rFonts w:ascii="Arial" w:hAnsi="Arial" w:eastAsia="MS Mincho" w:cs="Times New Roman"/>
                  <w:sz w:val="18"/>
                  <w:lang w:val="en-US" w:eastAsia="en-US" w:bidi="ar-SA"/>
                </w:rPr>
                <w:t>FDL_low</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599"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00" w:author="ZTE" w:date="2021-05-22T22:04:50Z">
              <w:r>
                <w:rPr>
                  <w:rFonts w:ascii="Arial" w:hAnsi="Arial" w:eastAsia="MS Mincho" w:cs="Times New Roman"/>
                  <w:sz w:val="18"/>
                  <w:lang w:val="en-US" w:eastAsia="en-US" w:bidi="ar-SA"/>
                </w:rPr>
                <w:t>FDL_high</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1" w:author="ZTE" w:date="2021-05-22T22:04:50Z">
              <w:r>
                <w:rPr>
                  <w:rFonts w:hint="eastAsia" w:ascii="Arial" w:hAnsi="Arial" w:eastAsia="MS Mincho" w:cs="Times New Roman"/>
                  <w:sz w:val="18"/>
                  <w:lang w:val="en-US" w:eastAsia="zh-CN" w:bidi="ar-SA"/>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2"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03"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4" w:author="ZTE" w:date="2021-05-22T22:04:50Z">
              <w:r>
                <w:rPr>
                  <w:rFonts w:ascii="Arial" w:hAnsi="Arial" w:eastAsia="MS Mincho" w:cs="Times New Roman"/>
                  <w:sz w:val="18"/>
                  <w:lang w:val="en-GB" w:eastAsia="zh-CN" w:bidi="ar-SA"/>
                </w:rPr>
                <w:t>470</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5" w:author="ZTE" w:date="2021-05-22T22:04:50Z">
              <w:r>
                <w:rPr>
                  <w:rFonts w:ascii="Arial" w:hAnsi="Arial" w:eastAsia="MS Mincho" w:cs="Times New Roman"/>
                  <w:sz w:val="18"/>
                  <w:lang w:val="en-GB" w:eastAsia="zh-CN" w:bidi="ar-SA"/>
                </w:rPr>
                <w:t>-</w:t>
              </w:r>
            </w:ins>
          </w:p>
        </w:tc>
        <w:tc>
          <w:tcPr>
            <w:tcW w:w="99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6" w:author="ZTE" w:date="2021-05-22T22:04:50Z">
              <w:r>
                <w:rPr>
                  <w:rFonts w:ascii="Arial" w:hAnsi="Arial" w:eastAsia="MS Mincho" w:cs="Times New Roman"/>
                  <w:sz w:val="18"/>
                  <w:lang w:val="en-GB" w:eastAsia="zh-CN" w:bidi="ar-SA"/>
                </w:rPr>
                <w:t>694</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7" w:author="ZTE" w:date="2021-05-22T22:04:50Z">
              <w:r>
                <w:rPr>
                  <w:rFonts w:ascii="Arial" w:hAnsi="Arial" w:eastAsia="MS Mincho" w:cs="Times New Roman"/>
                  <w:sz w:val="18"/>
                  <w:lang w:val="en-GB" w:eastAsia="zh-CN" w:bidi="ar-SA"/>
                </w:rPr>
                <w:t>-42</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8" w:author="ZTE" w:date="2021-05-22T22:04:50Z">
              <w:r>
                <w:rPr>
                  <w:rFonts w:ascii="Arial" w:hAnsi="Arial" w:eastAsia="MS Mincho" w:cs="Times New Roman"/>
                  <w:sz w:val="18"/>
                  <w:lang w:val="en-GB" w:eastAsia="zh-CN" w:bidi="ar-SA"/>
                </w:rPr>
                <w:t>8</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09" w:author="ZTE" w:date="2021-05-22T22:04:50Z">
              <w:r>
                <w:rPr>
                  <w:rFonts w:hint="eastAsia" w:ascii="Arial" w:hAnsi="Arial" w:eastAsia="MS Mincho" w:cs="Times New Roman"/>
                  <w:sz w:val="18"/>
                  <w:lang w:val="en-GB" w:eastAsia="zh-CN" w:bidi="ar-SA"/>
                </w:rPr>
                <w:t>4</w:t>
              </w:r>
            </w:ins>
            <w:ins w:id="6610" w:author="ZTE" w:date="2021-05-22T22:04:50Z">
              <w:r>
                <w:rPr>
                  <w:rFonts w:ascii="Arial" w:hAnsi="Arial" w:eastAsia="MS Mincho" w:cs="Times New Roman"/>
                  <w:sz w:val="18"/>
                  <w:lang w:val="en-GB" w:eastAsia="zh-CN" w:bidi="ar-SA"/>
                </w:rPr>
                <w:t>,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11" w:author="ZTE" w:date="2021-05-22T22:04:50Z">
              <w:r>
                <w:rPr>
                  <w:rFonts w:hint="eastAsia" w:ascii="Arial" w:hAnsi="Arial" w:eastAsia="MS Mincho" w:cs="Times New Roman"/>
                  <w:sz w:val="18"/>
                  <w:lang w:val="en-US" w:eastAsia="en-US" w:bidi="ar-SA"/>
                </w:rPr>
                <w:t>Frequency range</w:t>
              </w:r>
            </w:ins>
          </w:p>
        </w:tc>
        <w:tc>
          <w:tcPr>
            <w:tcW w:w="972" w:type="dxa"/>
            <w:shd w:val="clear" w:color="auto" w:fill="auto"/>
            <w:vAlign w:val="bottom"/>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12" w:author="ZTE" w:date="2021-05-22T22:04:50Z">
              <w:r>
                <w:rPr>
                  <w:rFonts w:ascii="Arial" w:hAnsi="Arial" w:eastAsia="MS Mincho" w:cs="Times New Roman"/>
                  <w:sz w:val="18"/>
                  <w:lang w:val="en-US" w:eastAsia="en-US" w:bidi="ar-SA"/>
                </w:rPr>
                <w:t>470</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13"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14" w:author="ZTE" w:date="2021-05-22T22:04:50Z">
              <w:r>
                <w:rPr>
                  <w:rFonts w:ascii="Arial" w:hAnsi="Arial" w:eastAsia="MS Mincho" w:cs="Times New Roman"/>
                  <w:sz w:val="18"/>
                  <w:lang w:val="en-US" w:eastAsia="en-US" w:bidi="ar-SA"/>
                </w:rPr>
                <w:t>710</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15" w:author="ZTE" w:date="2021-05-22T22:04:50Z">
              <w:r>
                <w:rPr>
                  <w:rFonts w:hint="eastAsia" w:ascii="Arial" w:hAnsi="Arial" w:eastAsia="MS Mincho" w:cs="Times New Roman"/>
                  <w:sz w:val="18"/>
                  <w:lang w:val="en-US" w:eastAsia="zh-CN" w:bidi="ar-SA"/>
                </w:rPr>
                <w:t>-26.2</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16" w:author="ZTE" w:date="2021-05-22T22:04:50Z">
              <w:r>
                <w:rPr>
                  <w:rFonts w:ascii="Arial" w:hAnsi="Arial" w:eastAsia="MS Mincho" w:cs="Times New Roman"/>
                  <w:sz w:val="18"/>
                  <w:lang w:val="en-US" w:eastAsia="zh-CN" w:bidi="ar-SA"/>
                </w:rPr>
                <w:t>6</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17" w:author="ZTE" w:date="2021-05-22T22:04:50Z">
              <w:r>
                <w:rPr>
                  <w:rFonts w:ascii="Arial" w:hAnsi="Arial" w:eastAsia="MS Mincho" w:cs="Times New Roman"/>
                  <w:sz w:val="18"/>
                  <w:lang w:val="en-US" w:eastAsia="zh-CN" w:bidi="ar-SA"/>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18"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19" w:author="ZTE" w:date="2021-05-22T22:04:50Z">
              <w:r>
                <w:rPr>
                  <w:rFonts w:ascii="Arial" w:hAnsi="Arial" w:eastAsia="MS Mincho" w:cs="Times New Roman"/>
                  <w:sz w:val="18"/>
                  <w:lang w:val="en-GB" w:eastAsia="zh-CN" w:bidi="ar-SA"/>
                </w:rPr>
                <w:t>662</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0" w:author="ZTE" w:date="2021-05-22T22:04:50Z">
              <w:r>
                <w:rPr>
                  <w:rFonts w:ascii="Arial" w:hAnsi="Arial" w:eastAsia="MS Mincho" w:cs="Times New Roman"/>
                  <w:sz w:val="18"/>
                  <w:lang w:val="en-GB" w:eastAsia="zh-CN" w:bidi="ar-SA"/>
                </w:rPr>
                <w:t>-</w:t>
              </w:r>
            </w:ins>
          </w:p>
        </w:tc>
        <w:tc>
          <w:tcPr>
            <w:tcW w:w="99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1" w:author="ZTE" w:date="2021-05-22T22:04:50Z">
              <w:r>
                <w:rPr>
                  <w:rFonts w:ascii="Arial" w:hAnsi="Arial" w:eastAsia="MS Mincho" w:cs="Times New Roman"/>
                  <w:sz w:val="18"/>
                  <w:lang w:val="en-GB" w:eastAsia="zh-CN" w:bidi="ar-SA"/>
                </w:rPr>
                <w:t>694</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2" w:author="ZTE" w:date="2021-05-22T22:04:50Z">
              <w:r>
                <w:rPr>
                  <w:rFonts w:ascii="Arial" w:hAnsi="Arial" w:eastAsia="MS Mincho" w:cs="Times New Roman"/>
                  <w:sz w:val="18"/>
                  <w:lang w:val="en-GB" w:eastAsia="zh-CN" w:bidi="ar-SA"/>
                </w:rPr>
                <w:t>-26.2</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3" w:author="ZTE" w:date="2021-05-22T22:04:50Z">
              <w:r>
                <w:rPr>
                  <w:rFonts w:ascii="Arial" w:hAnsi="Arial" w:eastAsia="MS Mincho" w:cs="Times New Roman"/>
                  <w:sz w:val="18"/>
                  <w:lang w:val="en-GB" w:eastAsia="zh-CN" w:bidi="ar-SA"/>
                </w:rPr>
                <w:t>6</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4" w:author="ZTE" w:date="2021-05-22T22:04:50Z">
              <w:r>
                <w:rPr>
                  <w:rFonts w:hint="eastAsia" w:ascii="Arial" w:hAnsi="Arial" w:eastAsia="MS Mincho" w:cs="Times New Roman"/>
                  <w:sz w:val="18"/>
                  <w:lang w:val="en-GB"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25"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top"/>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26" w:author="ZTE" w:date="2021-05-22T22:04:50Z">
              <w:r>
                <w:rPr>
                  <w:rFonts w:ascii="Arial" w:hAnsi="Arial" w:eastAsia="MS Mincho" w:cs="Times New Roman"/>
                  <w:sz w:val="18"/>
                  <w:lang w:val="en-US" w:eastAsia="en-US" w:bidi="ar-SA"/>
                </w:rPr>
                <w:t>758</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7"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28" w:author="ZTE" w:date="2021-05-22T22:04:50Z">
              <w:r>
                <w:rPr>
                  <w:rFonts w:ascii="Arial" w:hAnsi="Arial" w:eastAsia="MS Mincho" w:cs="Times New Roman"/>
                  <w:sz w:val="18"/>
                  <w:lang w:val="en-US" w:eastAsia="en-US" w:bidi="ar-SA"/>
                </w:rPr>
                <w:t>799</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29" w:author="ZTE" w:date="2021-05-22T22:04:50Z">
              <w:r>
                <w:rPr>
                  <w:rFonts w:ascii="Arial" w:hAnsi="Arial" w:eastAsia="MS Mincho" w:cs="Times New Roman"/>
                  <w:sz w:val="18"/>
                  <w:lang w:val="en-US" w:eastAsia="zh-CN" w:bidi="ar-SA"/>
                </w:rPr>
                <w:t>-50</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30"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bottom"/>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31"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bottom"/>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32" w:author="ZTE" w:date="2021-05-22T22:04:50Z">
              <w:r>
                <w:rPr>
                  <w:rFonts w:ascii="Arial" w:hAnsi="Arial" w:eastAsia="MS Mincho" w:cs="Times New Roman"/>
                  <w:sz w:val="18"/>
                  <w:lang w:val="en-US" w:eastAsia="zh-CN" w:bidi="ar-SA"/>
                </w:rPr>
                <w:t>799</w:t>
              </w:r>
            </w:ins>
          </w:p>
        </w:tc>
        <w:tc>
          <w:tcPr>
            <w:tcW w:w="591"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33" w:author="ZTE" w:date="2021-05-22T22:04:50Z">
              <w:r>
                <w:rPr>
                  <w:rFonts w:ascii="Arial" w:hAnsi="Arial" w:eastAsia="MS Mincho" w:cs="Times New Roman"/>
                  <w:sz w:val="18"/>
                  <w:lang w:val="en-US" w:eastAsia="zh-CN" w:bidi="ar-SA"/>
                </w:rPr>
                <w:t>-</w:t>
              </w:r>
            </w:ins>
          </w:p>
        </w:tc>
        <w:tc>
          <w:tcPr>
            <w:tcW w:w="997" w:type="dxa"/>
            <w:shd w:val="clear" w:color="auto" w:fill="auto"/>
            <w:vAlign w:val="top"/>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34" w:author="ZTE" w:date="2021-05-22T22:04:50Z">
              <w:r>
                <w:rPr>
                  <w:rFonts w:hint="eastAsia" w:ascii="Arial" w:hAnsi="Arial" w:eastAsia="MS Mincho" w:cs="Times New Roman"/>
                  <w:sz w:val="18"/>
                  <w:lang w:val="en-US" w:eastAsia="en-US" w:bidi="ar-SA"/>
                </w:rPr>
                <w:t>803</w:t>
              </w:r>
            </w:ins>
          </w:p>
        </w:tc>
        <w:tc>
          <w:tcPr>
            <w:tcW w:w="1077"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35" w:author="ZTE" w:date="2021-05-22T22:04:50Z">
              <w:r>
                <w:rPr>
                  <w:rFonts w:hint="eastAsia" w:ascii="Arial" w:hAnsi="Arial" w:eastAsia="MS Mincho" w:cs="Times New Roman"/>
                  <w:sz w:val="18"/>
                  <w:lang w:val="en-US" w:eastAsia="zh-CN" w:bidi="ar-SA"/>
                </w:rPr>
                <w:t>-</w:t>
              </w:r>
            </w:ins>
            <w:ins w:id="6636" w:author="ZTE" w:date="2021-05-22T22:04:50Z">
              <w:r>
                <w:rPr>
                  <w:rFonts w:ascii="Arial" w:hAnsi="Arial" w:eastAsia="MS Mincho" w:cs="Times New Roman"/>
                  <w:sz w:val="18"/>
                  <w:lang w:val="en-US" w:eastAsia="zh-CN" w:bidi="ar-SA"/>
                </w:rPr>
                <w:t>40</w:t>
              </w:r>
            </w:ins>
          </w:p>
        </w:tc>
        <w:tc>
          <w:tcPr>
            <w:tcW w:w="959"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37" w:author="ZTE" w:date="2021-05-22T22:04:50Z">
              <w:r>
                <w:rPr>
                  <w:rFonts w:hint="eastAsia" w:ascii="Arial" w:hAnsi="Arial" w:eastAsia="MS Mincho" w:cs="Times New Roman"/>
                  <w:sz w:val="18"/>
                  <w:lang w:val="en-US" w:eastAsia="zh-CN" w:bidi="ar-SA"/>
                </w:rPr>
                <w:t>1</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38" w:author="ZTE" w:date="2021-05-22T22:04:50Z">
              <w:r>
                <w:rPr>
                  <w:rFonts w:ascii="Arial" w:hAnsi="Arial" w:eastAsia="MS Mincho" w:cs="Times New Roman"/>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39"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40" w:author="ZTE" w:date="2021-05-22T22:04:50Z">
              <w:r>
                <w:rPr>
                  <w:rFonts w:hint="eastAsia" w:ascii="Arial" w:hAnsi="Arial" w:eastAsia="MS Mincho" w:cs="Times New Roman"/>
                  <w:sz w:val="18"/>
                  <w:lang w:val="en-US" w:eastAsia="ja-JP" w:bidi="ar-SA"/>
                </w:rPr>
                <w:t>860</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41"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42" w:author="ZTE" w:date="2021-05-22T22:04:50Z">
              <w:r>
                <w:rPr>
                  <w:rFonts w:hint="eastAsia" w:ascii="Arial" w:hAnsi="Arial" w:eastAsia="MS Mincho" w:cs="Times New Roman"/>
                  <w:sz w:val="18"/>
                  <w:lang w:val="en-US" w:eastAsia="ja-JP" w:bidi="ar-SA"/>
                </w:rPr>
                <w:t>890</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43" w:author="ZTE" w:date="2021-05-22T22:04:50Z">
              <w:r>
                <w:rPr>
                  <w:rFonts w:ascii="Arial" w:hAnsi="Arial" w:eastAsia="MS Mincho" w:cs="Times New Roman"/>
                  <w:sz w:val="18"/>
                  <w:lang w:val="en-US" w:eastAsia="zh-CN" w:bidi="ar-SA"/>
                </w:rPr>
                <w:t>-</w:t>
              </w:r>
            </w:ins>
            <w:ins w:id="6644" w:author="ZTE" w:date="2021-05-22T22:04:50Z">
              <w:r>
                <w:rPr>
                  <w:rFonts w:hint="eastAsia" w:ascii="Arial" w:hAnsi="Arial" w:eastAsia="MS Mincho" w:cs="Times New Roman"/>
                  <w:sz w:val="18"/>
                  <w:lang w:val="en-US" w:eastAsia="zh-CN" w:bidi="ar-SA"/>
                </w:rPr>
                <w:t>4</w:t>
              </w:r>
            </w:ins>
            <w:ins w:id="6645" w:author="ZTE" w:date="2021-05-22T22:04:50Z">
              <w:r>
                <w:rPr>
                  <w:rFonts w:hint="eastAsia" w:ascii="Arial" w:hAnsi="Arial" w:eastAsia="MS Mincho" w:cs="Times New Roman"/>
                  <w:sz w:val="18"/>
                  <w:lang w:val="en-US" w:eastAsia="ja-JP" w:bidi="ar-SA"/>
                </w:rPr>
                <w:t>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46"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47"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48" w:author="ZTE" w:date="2021-05-22T22:04:50Z">
              <w:r>
                <w:rPr>
                  <w:rFonts w:hint="eastAsia" w:ascii="Arial" w:hAnsi="Arial" w:eastAsia="MS Mincho" w:cs="Times New Roman"/>
                  <w:sz w:val="18"/>
                  <w:lang w:val="en-US" w:eastAsia="ja-JP" w:bidi="ar-SA"/>
                </w:rPr>
                <w:t>945</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49"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50" w:author="ZTE" w:date="2021-05-22T22:04:50Z">
              <w:r>
                <w:rPr>
                  <w:rFonts w:hint="eastAsia" w:ascii="Arial" w:hAnsi="Arial" w:eastAsia="MS Mincho" w:cs="Times New Roman"/>
                  <w:sz w:val="18"/>
                  <w:lang w:val="en-US" w:eastAsia="ja-JP" w:bidi="ar-SA"/>
                </w:rPr>
                <w:t>960</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51" w:author="ZTE" w:date="2021-05-22T22:04:50Z">
              <w:r>
                <w:rPr>
                  <w:rFonts w:ascii="Arial" w:hAnsi="Arial" w:eastAsia="MS Mincho" w:cs="Times New Roman"/>
                  <w:sz w:val="18"/>
                  <w:lang w:val="en-US" w:eastAsia="zh-CN" w:bidi="ar-SA"/>
                </w:rPr>
                <w:t>-</w:t>
              </w:r>
            </w:ins>
            <w:ins w:id="6652"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53"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54" w:author="ZTE" w:date="2021-05-22T22:04:50Z">
              <w:r>
                <w:rPr>
                  <w:rFonts w:ascii="Arial" w:hAnsi="Arial" w:eastAsia="MS Mincho" w:cs="Times New Roman"/>
                  <w:sz w:val="18"/>
                  <w:lang w:val="en-US" w:eastAsia="zh-CN" w:bidi="ar-SA"/>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55"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56" w:author="ZTE" w:date="2021-05-22T22:04:50Z">
              <w:r>
                <w:rPr>
                  <w:rFonts w:ascii="Arial" w:hAnsi="Arial" w:eastAsia="MS Mincho" w:cs="Times New Roman"/>
                  <w:sz w:val="18"/>
                  <w:lang w:val="en-US" w:eastAsia="en-US" w:bidi="ar-SA"/>
                </w:rPr>
                <w:t>1884.5</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57" w:author="ZTE" w:date="2021-05-22T22:04:50Z">
              <w:r>
                <w:rPr>
                  <w:rFonts w:ascii="Arial" w:hAnsi="Arial" w:eastAsia="MS Mincho" w:cs="Times New Roman"/>
                  <w:sz w:val="18"/>
                  <w:lang w:val="en-US" w:eastAsia="zh-CN" w:bidi="ar-SA"/>
                </w:rPr>
                <w:t>-</w:t>
              </w:r>
            </w:ins>
          </w:p>
        </w:tc>
        <w:tc>
          <w:tcPr>
            <w:tcW w:w="997" w:type="dxa"/>
            <w:shd w:val="clear" w:color="auto" w:fill="auto"/>
            <w:vAlign w:val="center"/>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58" w:author="ZTE" w:date="2021-05-22T22:04:50Z">
              <w:r>
                <w:rPr>
                  <w:rFonts w:ascii="Arial" w:hAnsi="Arial" w:eastAsia="MS Mincho" w:cs="Times New Roman"/>
                  <w:sz w:val="18"/>
                  <w:lang w:val="en-US" w:eastAsia="en-US" w:bidi="ar-SA"/>
                </w:rPr>
                <w:t>1915.7</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59" w:author="ZTE" w:date="2021-05-22T22:04:50Z">
              <w:r>
                <w:rPr>
                  <w:rFonts w:ascii="Arial" w:hAnsi="Arial" w:eastAsia="MS Mincho" w:cs="Times New Roman"/>
                  <w:sz w:val="18"/>
                  <w:lang w:val="en-US" w:eastAsia="zh-CN" w:bidi="ar-SA"/>
                </w:rPr>
                <w:t>-41</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60" w:author="ZTE" w:date="2021-05-22T22:04:50Z">
              <w:r>
                <w:rPr>
                  <w:rFonts w:ascii="Arial" w:hAnsi="Arial" w:eastAsia="MS Mincho" w:cs="Times New Roman"/>
                  <w:sz w:val="18"/>
                  <w:lang w:val="en-US" w:eastAsia="zh-CN" w:bidi="ar-SA"/>
                </w:rPr>
                <w:t>0.3</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61" w:author="ZTE" w:date="2021-05-22T22:04:50Z">
              <w:r>
                <w:rPr>
                  <w:rFonts w:ascii="Arial" w:hAnsi="Arial" w:eastAsia="MS Mincho" w:cs="Times New Roman"/>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62" w:author="ZTE" w:date="2021-05-22T22:04:50Z">
              <w:r>
                <w:rPr>
                  <w:rFonts w:ascii="Arial" w:hAnsi="Arial" w:eastAsia="MS Mincho" w:cs="Times New Roman"/>
                  <w:sz w:val="18"/>
                  <w:lang w:val="en-US"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63" w:author="ZTE" w:date="2021-05-22T22:04:50Z">
              <w:r>
                <w:rPr>
                  <w:rFonts w:hint="eastAsia" w:ascii="Arial" w:hAnsi="Arial" w:eastAsia="MS Mincho" w:cs="Times New Roman"/>
                  <w:sz w:val="18"/>
                  <w:lang w:val="en-US" w:eastAsia="ja-JP" w:bidi="ar-SA"/>
                </w:rPr>
                <w:t>2545</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64" w:author="ZTE" w:date="2021-05-22T22:04:50Z">
              <w:r>
                <w:rPr>
                  <w:rFonts w:hint="eastAsia" w:ascii="Arial" w:hAnsi="Arial" w:eastAsia="MS Mincho" w:cs="Times New Roman"/>
                  <w:sz w:val="18"/>
                  <w:lang w:val="en-US" w:eastAsia="ja-JP" w:bidi="ar-SA"/>
                </w:rPr>
                <w:t>-</w:t>
              </w:r>
            </w:ins>
          </w:p>
        </w:tc>
        <w:tc>
          <w:tcPr>
            <w:tcW w:w="997" w:type="dxa"/>
            <w:shd w:val="clear" w:color="auto" w:fill="auto"/>
            <w:vAlign w:val="center"/>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65" w:author="ZTE" w:date="2021-05-22T22:04:50Z">
              <w:r>
                <w:rPr>
                  <w:rFonts w:hint="eastAsia" w:ascii="Arial" w:hAnsi="Arial" w:eastAsia="MS Mincho" w:cs="Times New Roman"/>
                  <w:sz w:val="18"/>
                  <w:lang w:val="en-US" w:eastAsia="ja-JP" w:bidi="ar-SA"/>
                </w:rPr>
                <w:t>2575</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66"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67"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top"/>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ascii="Arial" w:hAnsi="Arial" w:eastAsia="MS Mincho" w:cs="Times New Roman"/>
                <w:sz w:val="18"/>
                <w:lang w:val="en-US" w:eastAsia="zh-CN" w:bidi="ar-SA"/>
              </w:rPr>
            </w:pPr>
            <w:ins w:id="6668" w:author="ZTE" w:date="2021-05-22T22:04:50Z">
              <w:r>
                <w:rPr>
                  <w:rFonts w:hint="eastAsia" w:ascii="Arial" w:hAnsi="Arial" w:eastAsia="MS Mincho" w:cs="Times New Roman"/>
                  <w:sz w:val="18"/>
                  <w:lang w:val="en-US"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rPr>
                <w:rFonts w:ascii="Arial" w:hAnsi="Arial" w:eastAsia="MS Mincho" w:cs="Times New Roman"/>
                <w:sz w:val="18"/>
                <w:lang w:val="en-US" w:eastAsia="zh-CN" w:bidi="ar-SA"/>
              </w:rPr>
            </w:pPr>
            <w:ins w:id="6669" w:author="ZTE" w:date="2021-05-22T22:04:50Z">
              <w:r>
                <w:rPr>
                  <w:rFonts w:hint="eastAsia" w:ascii="Arial" w:hAnsi="Arial" w:eastAsia="MS Mincho" w:cs="Times New Roman"/>
                  <w:sz w:val="18"/>
                  <w:lang w:val="en-US" w:eastAsia="ja-JP" w:bidi="ar-SA"/>
                </w:rPr>
                <w:t>2595</w:t>
              </w:r>
            </w:ins>
          </w:p>
        </w:tc>
        <w:tc>
          <w:tcPr>
            <w:tcW w:w="591"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70" w:author="ZTE" w:date="2021-05-22T22:04:50Z">
              <w:r>
                <w:rPr>
                  <w:rFonts w:hint="eastAsia" w:ascii="Arial" w:hAnsi="Arial" w:eastAsia="MS Mincho" w:cs="Times New Roman"/>
                  <w:sz w:val="18"/>
                  <w:lang w:val="en-US" w:eastAsia="ja-JP" w:bidi="ar-SA"/>
                </w:rPr>
                <w:t>-</w:t>
              </w:r>
            </w:ins>
          </w:p>
        </w:tc>
        <w:tc>
          <w:tcPr>
            <w:tcW w:w="997" w:type="dxa"/>
            <w:shd w:val="clear" w:color="auto" w:fill="auto"/>
            <w:vAlign w:val="center"/>
          </w:tcPr>
          <w:p>
            <w:pPr>
              <w:pStyle w:val="56"/>
              <w:keepNext/>
              <w:keepLines/>
              <w:pageBreakBefore w:val="0"/>
              <w:kinsoku/>
              <w:wordWrap/>
              <w:topLinePunct w:val="0"/>
              <w:bidi w:val="0"/>
              <w:snapToGrid/>
              <w:jc w:val="center"/>
              <w:rPr>
                <w:rFonts w:ascii="Arial" w:hAnsi="Arial" w:eastAsia="MS Mincho" w:cs="Times New Roman"/>
                <w:sz w:val="18"/>
                <w:lang w:val="en-US" w:eastAsia="zh-CN" w:bidi="ar-SA"/>
              </w:rPr>
            </w:pPr>
            <w:ins w:id="6671" w:author="ZTE" w:date="2021-05-22T22:04:50Z">
              <w:r>
                <w:rPr>
                  <w:rFonts w:hint="eastAsia" w:ascii="Arial" w:hAnsi="Arial" w:eastAsia="MS Mincho" w:cs="Times New Roman"/>
                  <w:sz w:val="18"/>
                  <w:lang w:val="en-US" w:eastAsia="ja-JP" w:bidi="ar-SA"/>
                </w:rPr>
                <w:t>2645</w:t>
              </w:r>
            </w:ins>
          </w:p>
        </w:tc>
        <w:tc>
          <w:tcPr>
            <w:tcW w:w="1077"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72" w:author="ZTE" w:date="2021-05-22T22:04:50Z">
              <w:r>
                <w:rPr>
                  <w:rFonts w:hint="eastAsia" w:ascii="Arial" w:hAnsi="Arial" w:eastAsia="MS Mincho" w:cs="Times New Roman"/>
                  <w:sz w:val="18"/>
                  <w:lang w:val="en-US" w:eastAsia="ja-JP" w:bidi="ar-SA"/>
                </w:rPr>
                <w:t>-50</w:t>
              </w:r>
            </w:ins>
          </w:p>
        </w:tc>
        <w:tc>
          <w:tcPr>
            <w:tcW w:w="959"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ins w:id="6673" w:author="ZTE" w:date="2021-05-22T22:04:50Z">
              <w:r>
                <w:rPr>
                  <w:rFonts w:hint="eastAsia" w:ascii="Arial" w:hAnsi="Arial" w:eastAsia="MS Mincho" w:cs="Times New Roman"/>
                  <w:sz w:val="18"/>
                  <w:lang w:val="en-US" w:eastAsia="ja-JP" w:bidi="ar-SA"/>
                </w:rPr>
                <w:t>1</w:t>
              </w:r>
            </w:ins>
          </w:p>
        </w:tc>
        <w:tc>
          <w:tcPr>
            <w:tcW w:w="1052" w:type="dxa"/>
            <w:shd w:val="clear" w:color="auto" w:fill="auto"/>
            <w:vAlign w:val="center"/>
          </w:tcPr>
          <w:p>
            <w:pPr>
              <w:pStyle w:val="89"/>
              <w:keepNext/>
              <w:keepLines/>
              <w:pageBreakBefore w:val="0"/>
              <w:kinsoku/>
              <w:wordWrap/>
              <w:topLinePunct w:val="0"/>
              <w:bidi w:val="0"/>
              <w:snapToGrid/>
              <w:rPr>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lang w:eastAsia="ja-JP"/>
              </w:rPr>
            </w:pPr>
            <w:r>
              <w:rPr>
                <w:rFonts w:cs="Arial"/>
                <w:lang w:eastAsia="ja-JP"/>
              </w:rPr>
              <w:t>CA_n18-n41</w:t>
            </w:r>
          </w:p>
        </w:tc>
        <w:tc>
          <w:tcPr>
            <w:tcW w:w="2620" w:type="dxa"/>
            <w:shd w:val="clear" w:color="auto" w:fill="auto"/>
          </w:tcPr>
          <w:p>
            <w:pPr>
              <w:pStyle w:val="56"/>
              <w:keepNext/>
              <w:keepLines/>
              <w:pageBreakBefore w:val="0"/>
              <w:kinsoku/>
              <w:wordWrap/>
              <w:topLinePunct w:val="0"/>
              <w:bidi w:val="0"/>
              <w:snapToGrid/>
              <w:rPr>
                <w:rFonts w:cs="Arial"/>
                <w:lang w:val="sv-FI"/>
              </w:rPr>
            </w:pPr>
            <w:r>
              <w:t>E-UTRA Band 1, 3, 34, 42, 65</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E-UTRA Band 2, 25</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E-UTRA Band 11, 21</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NR Band n77, n78, n79</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758</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799</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799</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803</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-40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860</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890</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-40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945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960</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t>1884.5</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1915.7</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-41</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0.3</w:t>
            </w:r>
          </w:p>
        </w:tc>
        <w:tc>
          <w:tcPr>
            <w:tcW w:w="1052" w:type="dxa"/>
            <w:shd w:val="clear" w:color="auto" w:fill="auto"/>
          </w:tcPr>
          <w:p>
            <w:pPr>
              <w:pStyle w:val="89"/>
              <w:keepNext/>
              <w:keepLines/>
              <w:pageBreakBefore w:val="0"/>
              <w:kinsoku/>
              <w:wordWrap/>
              <w:topLinePunct w:val="0"/>
              <w:bidi w:val="0"/>
              <w:snapToGrid/>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674" w:author="ZTE" w:date="2021-05-22T21:22:34Z">
              <w:r>
                <w:rPr>
                  <w:rFonts w:ascii="Arial" w:hAnsi="Arial"/>
                  <w:sz w:val="18"/>
                  <w:lang w:val="en-US" w:eastAsia="zh-CN"/>
                </w:rPr>
                <w:t>CA</w:t>
              </w:r>
            </w:ins>
            <w:ins w:id="6675" w:author="ZTE" w:date="2021-05-22T21:22:34Z">
              <w:r>
                <w:rPr>
                  <w:rFonts w:ascii="Arial" w:hAnsi="Arial" w:eastAsia="MS Mincho"/>
                  <w:sz w:val="18"/>
                </w:rPr>
                <w:t>_</w:t>
              </w:r>
            </w:ins>
            <w:ins w:id="6676" w:author="ZTE" w:date="2021-05-22T21:22:34Z">
              <w:r>
                <w:rPr>
                  <w:rFonts w:ascii="Arial" w:hAnsi="Arial" w:eastAsia="MS Mincho"/>
                  <w:sz w:val="18"/>
                  <w:lang w:val="en-US" w:eastAsia="zh-CN"/>
                </w:rPr>
                <w:t>n18</w:t>
              </w:r>
            </w:ins>
            <w:ins w:id="6677" w:author="ZTE" w:date="2021-05-22T21:22:34Z">
              <w:r>
                <w:rPr>
                  <w:rFonts w:ascii="Arial" w:hAnsi="Arial" w:eastAsia="MS Mincho"/>
                  <w:sz w:val="18"/>
                </w:rPr>
                <w:t>-</w:t>
              </w:r>
            </w:ins>
            <w:ins w:id="6678" w:author="ZTE" w:date="2021-05-22T21:22:34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lang w:val="sv-FI"/>
              </w:rPr>
            </w:pPr>
            <w:ins w:id="6679" w:author="ZTE" w:date="2021-05-22T21:22:34Z">
              <w:r>
                <w:rPr>
                  <w:rFonts w:ascii="Arial" w:hAnsi="Arial" w:eastAsia="MS Mincho"/>
                  <w:sz w:val="18"/>
                  <w:lang w:val="en-US" w:eastAsia="zh-CN"/>
                </w:rPr>
                <w:t>E-UTRA Band 1, 3, 34, 42, 65</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cs="Arial"/>
              </w:rPr>
            </w:pPr>
            <w:ins w:id="6680" w:author="ZTE" w:date="2021-05-22T21:22:34Z">
              <w:r>
                <w:rPr>
                  <w:rFonts w:ascii="Arial" w:hAnsi="Arial" w:eastAsia="MS Mincho"/>
                  <w:sz w:val="18"/>
                  <w:lang w:val="en-US" w:eastAsia="zh-CN"/>
                </w:rPr>
                <w:t>F</w:t>
              </w:r>
            </w:ins>
            <w:ins w:id="6681" w:author="ZTE" w:date="2021-05-22T21:22:3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682" w:author="ZTE" w:date="2021-05-22T21:22:3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cs="Arial"/>
              </w:rPr>
            </w:pPr>
            <w:ins w:id="6683" w:author="ZTE" w:date="2021-05-22T21:22:34Z">
              <w:r>
                <w:rPr>
                  <w:rFonts w:ascii="Arial" w:hAnsi="Arial" w:eastAsia="MS Mincho"/>
                  <w:sz w:val="18"/>
                  <w:lang w:val="en-US" w:eastAsia="zh-CN"/>
                </w:rPr>
                <w:t>F</w:t>
              </w:r>
            </w:ins>
            <w:ins w:id="6684" w:author="ZTE" w:date="2021-05-22T21:22:3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685" w:author="ZTE" w:date="2021-05-22T21:22:3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宋体" w:cs="Arial"/>
                <w:lang w:val="en-US" w:eastAsia="zh-CN"/>
              </w:rPr>
            </w:pPr>
            <w:ins w:id="6686" w:author="ZTE" w:date="2021-05-22T21:22:34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687" w:author="ZTE" w:date="2021-05-22T21:22:34Z">
              <w:r>
                <w:rPr>
                  <w:lang w:eastAsia="zh-CN"/>
                </w:rPr>
                <w:t>NR Band n77, n78, n79</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688" w:author="ZTE" w:date="2021-05-22T21:22:34Z">
              <w:r>
                <w:rPr/>
                <w:t>F</w:t>
              </w:r>
            </w:ins>
            <w:ins w:id="6689" w:author="ZTE" w:date="2021-05-22T21:22:34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690" w:author="ZTE" w:date="2021-05-22T21:22:34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691" w:author="ZTE" w:date="2021-05-22T21:22:34Z">
              <w:r>
                <w:rPr/>
                <w:t>F</w:t>
              </w:r>
            </w:ins>
            <w:ins w:id="6692" w:author="ZTE" w:date="2021-05-22T21:22:34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693" w:author="ZTE" w:date="2021-05-22T21:22:34Z">
              <w:r>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694" w:author="ZTE" w:date="2021-05-22T21:22:34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695" w:author="ZTE" w:date="2021-05-22T21:22:34Z">
              <w:r>
                <w:rPr>
                  <w:rFonts w:hint="eastAsia" w:eastAsia="Yu Mincho"/>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696"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697" w:author="ZTE" w:date="2021-05-22T21:22:34Z">
              <w:r>
                <w:rPr>
                  <w:rFonts w:cs="Arial"/>
                </w:rPr>
                <w:t>758</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698"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699" w:author="ZTE" w:date="2021-05-22T21:22:34Z">
              <w:r>
                <w:rPr>
                  <w:rFonts w:cs="Arial"/>
                </w:rPr>
                <w:t>799</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00" w:author="ZTE" w:date="2021-05-22T21:22:34Z">
              <w:r>
                <w:rPr>
                  <w:rFonts w:cs="Arial"/>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01" w:author="ZTE" w:date="2021-05-22T21:22: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02"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03" w:author="ZTE" w:date="2021-05-22T21:22:34Z">
              <w:r>
                <w:rPr>
                  <w:rFonts w:cs="Arial"/>
                </w:rPr>
                <w:t>799</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04"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05" w:author="ZTE" w:date="2021-05-22T21:22:34Z">
              <w:r>
                <w:rPr>
                  <w:rFonts w:cs="Arial"/>
                </w:rPr>
                <w:t>803</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06" w:author="ZTE" w:date="2021-05-22T21:22:34Z">
              <w:r>
                <w:rPr>
                  <w:rFonts w:cs="Arial"/>
                </w:rPr>
                <w:t>-40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07" w:author="ZTE" w:date="2021-05-22T21:22: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08"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09" w:author="ZTE" w:date="2021-05-22T21:22:34Z">
              <w:r>
                <w:rPr>
                  <w:rFonts w:cs="Arial"/>
                </w:rPr>
                <w:t>860</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0"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11" w:author="ZTE" w:date="2021-05-22T21:22:34Z">
              <w:r>
                <w:rPr>
                  <w:rFonts w:cs="Arial"/>
                </w:rPr>
                <w:t>890</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2" w:author="ZTE" w:date="2021-05-22T21:22:34Z">
              <w:r>
                <w:rPr>
                  <w:rFonts w:cs="Arial"/>
                </w:rPr>
                <w:t>-40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3" w:author="ZTE" w:date="2021-05-22T21:22: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14"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15" w:author="ZTE" w:date="2021-05-22T21:22:34Z">
              <w:r>
                <w:rPr>
                  <w:rFonts w:cs="Arial"/>
                </w:rPr>
                <w:t>945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6"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17" w:author="ZTE" w:date="2021-05-22T21:22:34Z">
              <w:r>
                <w:rPr>
                  <w:rFonts w:cs="Arial"/>
                </w:rPr>
                <w:t>960</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8" w:author="ZTE" w:date="2021-05-22T21:22:34Z">
              <w:r>
                <w:rPr>
                  <w:rFonts w:cs="Arial"/>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19" w:author="ZTE" w:date="2021-05-22T21:22: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20"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21" w:author="ZTE" w:date="2021-05-22T21:22:34Z">
              <w:r>
                <w:rPr/>
                <w:t>1400</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22" w:author="ZTE" w:date="2021-05-22T21:22:34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23" w:author="ZTE" w:date="2021-05-22T21:22:34Z">
              <w:r>
                <w:rPr/>
                <w:t>1427</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24" w:author="ZTE" w:date="2021-05-22T21:22:34Z">
              <w:r>
                <w:rPr/>
                <w:t>-32</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25" w:author="ZTE" w:date="2021-05-22T21:22:34Z">
              <w:r>
                <w:rPr/>
                <w:t>27</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726" w:author="ZTE" w:date="2021-05-22T21:22:34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27"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28" w:author="ZTE" w:date="2021-05-22T21:22:34Z">
              <w:r>
                <w:rPr/>
                <w:t>1475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29" w:author="ZTE" w:date="2021-05-22T21:22:34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30" w:author="ZTE" w:date="2021-05-22T21:22:34Z">
              <w:r>
                <w:rPr/>
                <w:t>1488</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31" w:author="ZTE" w:date="2021-05-22T21:22:34Z">
              <w:r>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32" w:author="ZTE" w:date="2021-05-22T21:22:34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733" w:author="ZTE" w:date="2021-05-22T21:22:34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34"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35" w:author="ZTE" w:date="2021-05-22T21:22:34Z">
              <w:r>
                <w:rPr/>
                <w:t>1488</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36" w:author="ZTE" w:date="2021-05-22T21:22:34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37" w:author="ZTE" w:date="2021-05-22T21:22:34Z">
              <w:r>
                <w:rPr/>
                <w:t>1518</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38" w:author="ZTE" w:date="2021-05-22T21:22:34Z">
              <w:r>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39" w:author="ZTE" w:date="2021-05-22T21:22:34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740" w:author="ZTE" w:date="2021-05-22T21:22:3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41"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42" w:author="ZTE" w:date="2021-05-22T21:22:34Z">
              <w:r>
                <w:rPr>
                  <w:rFonts w:cs="Arial"/>
                </w:rPr>
                <w:t>1884.5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43"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44" w:author="ZTE" w:date="2021-05-22T21:22:34Z">
              <w:r>
                <w:rPr>
                  <w:rFonts w:cs="Arial"/>
                </w:rPr>
                <w:t>1915.7</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45" w:author="ZTE" w:date="2021-05-22T21:22:34Z">
              <w:r>
                <w:rPr>
                  <w:rFonts w:cs="Arial"/>
                </w:rPr>
                <w:t>-41</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46" w:author="ZTE" w:date="2021-05-22T21:22:34Z">
              <w:r>
                <w:rPr>
                  <w:rFonts w:cs="Arial"/>
                </w:rPr>
                <w:t>0.3</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747" w:author="ZTE" w:date="2021-05-22T21:22:34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48"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49" w:author="ZTE" w:date="2021-05-22T21:22:34Z">
              <w:r>
                <w:rPr>
                  <w:rFonts w:cs="Arial"/>
                </w:rPr>
                <w:t>2545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0"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51" w:author="ZTE" w:date="2021-05-22T21:22:34Z">
              <w:r>
                <w:rPr>
                  <w:rFonts w:cs="Arial"/>
                </w:rPr>
                <w:t>2575</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2" w:author="ZTE" w:date="2021-05-22T21:22:34Z">
              <w:r>
                <w:rPr>
                  <w:rFonts w:cs="Arial"/>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3" w:author="ZTE" w:date="2021-05-22T21:22:34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54" w:author="ZTE" w:date="2021-05-22T21:22:34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55" w:author="ZTE" w:date="2021-05-22T21:22:34Z">
              <w:r>
                <w:rPr>
                  <w:rFonts w:cs="Arial"/>
                </w:rPr>
                <w:t>2595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6" w:author="ZTE" w:date="2021-05-22T21:22:34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57" w:author="ZTE" w:date="2021-05-22T21:22:34Z">
              <w:r>
                <w:rPr>
                  <w:rFonts w:cs="Arial"/>
                </w:rPr>
                <w:t>2645</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8" w:author="ZTE" w:date="2021-05-22T21:22:34Z">
              <w:r>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59" w:author="ZTE" w:date="2021-05-22T21:22:34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760" w:author="ZTE" w:date="2021-05-22T21:27:56Z">
              <w:r>
                <w:rPr>
                  <w:rFonts w:ascii="Arial" w:hAnsi="Arial"/>
                  <w:sz w:val="18"/>
                  <w:lang w:val="en-US" w:eastAsia="zh-CN"/>
                </w:rPr>
                <w:t>CA</w:t>
              </w:r>
            </w:ins>
            <w:ins w:id="6761" w:author="ZTE" w:date="2021-05-22T21:27:56Z">
              <w:r>
                <w:rPr>
                  <w:rFonts w:ascii="Arial" w:hAnsi="Arial" w:eastAsia="MS Mincho"/>
                  <w:sz w:val="18"/>
                </w:rPr>
                <w:t>_</w:t>
              </w:r>
            </w:ins>
            <w:ins w:id="6762" w:author="ZTE" w:date="2021-05-22T21:27:56Z">
              <w:r>
                <w:rPr>
                  <w:rFonts w:ascii="Arial" w:hAnsi="Arial" w:eastAsia="MS Mincho"/>
                  <w:sz w:val="18"/>
                  <w:lang w:val="en-US" w:eastAsia="zh-CN"/>
                </w:rPr>
                <w:t>n18</w:t>
              </w:r>
            </w:ins>
            <w:ins w:id="6763" w:author="ZTE" w:date="2021-05-22T21:27:56Z">
              <w:r>
                <w:rPr>
                  <w:rFonts w:ascii="Arial" w:hAnsi="Arial" w:eastAsia="MS Mincho"/>
                  <w:sz w:val="18"/>
                </w:rPr>
                <w:t>-</w:t>
              </w:r>
            </w:ins>
            <w:ins w:id="6764" w:author="ZTE" w:date="2021-05-22T21:27:56Z">
              <w:r>
                <w:rPr>
                  <w:rFonts w:ascii="Arial" w:hAnsi="Arial" w:eastAsia="MS Mincho"/>
                  <w:sz w:val="18"/>
                  <w:lang w:val="en-US" w:eastAsia="zh-CN"/>
                </w:rPr>
                <w:t>n77</w:t>
              </w:r>
            </w:ins>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65" w:author="ZTE" w:date="2021-05-22T21:27:56Z">
              <w:r>
                <w:rPr/>
                <w:t xml:space="preserve">E-UTRA Band </w:t>
              </w:r>
            </w:ins>
            <w:ins w:id="6766" w:author="ZTE" w:date="2021-05-22T21:27:56Z">
              <w:r>
                <w:rPr>
                  <w:lang w:eastAsia="ja-JP"/>
                </w:rPr>
                <w:t>1, 3, 11, 21, 34, 65, 74</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67" w:author="ZTE" w:date="2021-05-22T21:27:56Z">
              <w:r>
                <w:rPr/>
                <w:t>F</w:t>
              </w:r>
            </w:ins>
            <w:ins w:id="6768" w:author="ZTE" w:date="2021-05-22T21:27:56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69" w:author="ZTE" w:date="2021-05-22T21:27:56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70" w:author="ZTE" w:date="2021-05-22T21:27:56Z">
              <w:r>
                <w:rPr/>
                <w:t>F</w:t>
              </w:r>
            </w:ins>
            <w:ins w:id="6771" w:author="ZTE" w:date="2021-05-22T21:27:56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72" w:author="ZTE" w:date="2021-05-22T21:27:56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73" w:author="ZTE" w:date="2021-05-22T21:27:56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74" w:author="ZTE" w:date="2021-05-22T21:27:56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75" w:author="ZTE" w:date="2021-05-22T21:27:56Z">
              <w:r>
                <w:rPr>
                  <w:rFonts w:cs="Arial"/>
                </w:rPr>
                <w:t>758</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76" w:author="ZTE" w:date="2021-05-22T21:27:56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77" w:author="ZTE" w:date="2021-05-22T21:27:56Z">
              <w:r>
                <w:rPr>
                  <w:rFonts w:cs="Arial"/>
                </w:rPr>
                <w:t>799</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78" w:author="ZTE" w:date="2021-05-22T21:27:56Z">
              <w:r>
                <w:rPr>
                  <w:rFonts w:cs="Arial"/>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79" w:author="ZTE" w:date="2021-05-22T21:27:56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80" w:author="ZTE" w:date="2021-05-22T21:27:56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81" w:author="ZTE" w:date="2021-05-22T21:27:56Z">
              <w:r>
                <w:rPr>
                  <w:rFonts w:cs="Arial"/>
                </w:rPr>
                <w:t>799</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82" w:author="ZTE" w:date="2021-05-22T21:27:56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83" w:author="ZTE" w:date="2021-05-22T21:27:56Z">
              <w:r>
                <w:rPr>
                  <w:rFonts w:cs="Arial"/>
                </w:rPr>
                <w:t>803</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84" w:author="ZTE" w:date="2021-05-22T21:27:56Z">
              <w:r>
                <w:rPr>
                  <w:rFonts w:cs="Arial"/>
                </w:rPr>
                <w:t>-40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85" w:author="ZTE" w:date="2021-05-22T21:27:56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rFonts w:cs="Arial"/>
                <w:lang w:val="sv-FI"/>
              </w:rPr>
            </w:pPr>
            <w:ins w:id="6786" w:author="ZTE" w:date="2021-05-22T21:27:56Z">
              <w:r>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87" w:author="ZTE" w:date="2021-05-22T21:27:56Z">
              <w:r>
                <w:rPr>
                  <w:rFonts w:cs="Arial"/>
                </w:rPr>
                <w:t>860</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88" w:author="ZTE" w:date="2021-05-22T21:27:56Z">
              <w:r>
                <w:rPr>
                  <w:rFonts w:cs="Arial"/>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89" w:author="ZTE" w:date="2021-05-22T21:27:56Z">
              <w:r>
                <w:rPr>
                  <w:rFonts w:cs="Arial"/>
                </w:rPr>
                <w:t>890</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90" w:author="ZTE" w:date="2021-05-22T21:27:56Z">
              <w:r>
                <w:rPr>
                  <w:rFonts w:cs="Arial"/>
                </w:rPr>
                <w:t>-40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91" w:author="ZTE" w:date="2021-05-22T21:27:56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92" w:author="ZTE" w:date="2021-05-22T21:27:56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93" w:author="ZTE" w:date="2021-05-22T21:27:56Z">
              <w:r>
                <w:rPr>
                  <w:lang w:eastAsia="ja-JP"/>
                </w:rPr>
                <w:t>945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94" w:author="ZTE" w:date="2021-05-22T21:27:56Z">
              <w:r>
                <w:rPr>
                  <w:lang w:eastAsia="ja-JP"/>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795" w:author="ZTE" w:date="2021-05-22T21:27:56Z">
              <w:r>
                <w:rPr>
                  <w:lang w:eastAsia="ja-JP"/>
                </w:rPr>
                <w:t>960</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96" w:author="ZTE" w:date="2021-05-22T21:27:56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797" w:author="ZTE" w:date="2021-05-22T21:27:56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798" w:author="ZTE" w:date="2021-05-22T21:27:56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799" w:author="ZTE" w:date="2021-05-22T21:27:56Z">
              <w:r>
                <w:rPr>
                  <w:lang w:eastAsia="ja-JP"/>
                </w:rPr>
                <w:t>1884.5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00" w:author="ZTE" w:date="2021-05-22T21:27:56Z">
              <w:r>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801" w:author="ZTE" w:date="2021-05-22T21:27:56Z">
              <w:r>
                <w:rPr/>
                <w:t>1915.7</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02" w:author="ZTE" w:date="2021-05-22T21:27:56Z">
              <w:r>
                <w:rPr>
                  <w:lang w:eastAsia="ja-JP"/>
                </w:rPr>
                <w:t>-41</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03" w:author="ZTE" w:date="2021-05-22T21:27:56Z">
              <w:r>
                <w:rPr>
                  <w:lang w:eastAsia="ja-JP"/>
                </w:rPr>
                <w:t>0.3</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804" w:author="ZTE" w:date="2021-05-22T21:27:56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805" w:author="ZTE" w:date="2021-05-22T21:27:56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806" w:author="ZTE" w:date="2021-05-22T21:27:56Z">
              <w:r>
                <w:rPr>
                  <w:lang w:eastAsia="ja-JP"/>
                </w:rPr>
                <w:t>2545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07" w:author="ZTE" w:date="2021-05-22T21:27:56Z">
              <w:r>
                <w:rPr>
                  <w:lang w:eastAsia="ja-JP"/>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808" w:author="ZTE" w:date="2021-05-22T21:27:56Z">
              <w:r>
                <w:rPr>
                  <w:lang w:eastAsia="ja-JP"/>
                </w:rPr>
                <w:t>2575</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09" w:author="ZTE" w:date="2021-05-22T21:27:56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10" w:author="ZTE" w:date="2021-05-22T21:27:56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rFonts w:cs="Arial"/>
                <w:lang w:val="sv-FI"/>
              </w:rPr>
            </w:pPr>
            <w:ins w:id="6811" w:author="ZTE" w:date="2021-05-22T21:27:56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rFonts w:eastAsia="宋体" w:cs="Arial"/>
              </w:rPr>
            </w:pPr>
            <w:ins w:id="6812" w:author="ZTE" w:date="2021-05-22T21:27:56Z">
              <w:r>
                <w:rPr>
                  <w:lang w:eastAsia="ja-JP"/>
                </w:rPr>
                <w:t>2595</w:t>
              </w:r>
            </w:ins>
          </w:p>
        </w:tc>
        <w:tc>
          <w:tcPr>
            <w:tcW w:w="591"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13" w:author="ZTE" w:date="2021-05-22T21:27:56Z">
              <w:r>
                <w:rPr>
                  <w:lang w:eastAsia="ja-JP"/>
                </w:rPr>
                <w:t>-</w:t>
              </w:r>
            </w:ins>
          </w:p>
        </w:tc>
        <w:tc>
          <w:tcPr>
            <w:tcW w:w="997" w:type="dxa"/>
            <w:shd w:val="clear" w:color="auto" w:fill="auto"/>
            <w:vAlign w:val="top"/>
          </w:tcPr>
          <w:p>
            <w:pPr>
              <w:pStyle w:val="89"/>
              <w:keepNext/>
              <w:keepLines/>
              <w:pageBreakBefore w:val="0"/>
              <w:kinsoku/>
              <w:wordWrap/>
              <w:topLinePunct w:val="0"/>
              <w:bidi w:val="0"/>
              <w:snapToGrid/>
              <w:rPr>
                <w:rFonts w:eastAsia="宋体" w:cs="Arial"/>
              </w:rPr>
            </w:pPr>
            <w:ins w:id="6814" w:author="ZTE" w:date="2021-05-22T21:27:56Z">
              <w:r>
                <w:rPr>
                  <w:lang w:eastAsia="ja-JP"/>
                </w:rPr>
                <w:t>2645</w:t>
              </w:r>
            </w:ins>
          </w:p>
        </w:tc>
        <w:tc>
          <w:tcPr>
            <w:tcW w:w="1077"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15" w:author="ZTE" w:date="2021-05-22T21:27:56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rFonts w:hint="eastAsia" w:eastAsia="宋体" w:cs="Arial"/>
                <w:lang w:val="en-US" w:eastAsia="zh-CN"/>
              </w:rPr>
            </w:pPr>
            <w:ins w:id="6816" w:author="ZTE" w:date="2021-05-22T21:27:56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ins w:id="6817" w:author="ZTE" w:date="2021-05-22T21:38:27Z">
              <w:r>
                <w:rPr>
                  <w:rFonts w:ascii="Arial" w:hAnsi="Arial"/>
                  <w:sz w:val="18"/>
                  <w:lang w:val="en-US" w:eastAsia="zh-CN"/>
                </w:rPr>
                <w:t>CA</w:t>
              </w:r>
            </w:ins>
            <w:ins w:id="6818" w:author="ZTE" w:date="2021-05-22T21:38:27Z">
              <w:r>
                <w:rPr>
                  <w:rFonts w:ascii="Arial" w:hAnsi="Arial" w:eastAsia="MS Mincho"/>
                  <w:sz w:val="18"/>
                </w:rPr>
                <w:t>_</w:t>
              </w:r>
            </w:ins>
            <w:ins w:id="6819" w:author="ZTE" w:date="2021-05-22T21:38:27Z">
              <w:r>
                <w:rPr>
                  <w:rFonts w:ascii="Arial" w:hAnsi="Arial" w:eastAsia="MS Mincho"/>
                  <w:sz w:val="18"/>
                  <w:lang w:val="en-US" w:eastAsia="zh-CN"/>
                </w:rPr>
                <w:t>n18</w:t>
              </w:r>
            </w:ins>
            <w:ins w:id="6820" w:author="ZTE" w:date="2021-05-22T21:38:27Z">
              <w:r>
                <w:rPr>
                  <w:rFonts w:ascii="Arial" w:hAnsi="Arial" w:eastAsia="MS Mincho"/>
                  <w:sz w:val="18"/>
                </w:rPr>
                <w:t>-</w:t>
              </w:r>
            </w:ins>
            <w:ins w:id="6821" w:author="ZTE" w:date="2021-05-22T21:38:27Z">
              <w:r>
                <w:rPr>
                  <w:rFonts w:ascii="Arial" w:hAnsi="Arial" w:eastAsia="MS Mincho"/>
                  <w:sz w:val="18"/>
                  <w:lang w:val="en-US" w:eastAsia="zh-CN"/>
                </w:rPr>
                <w:t>n78</w:t>
              </w:r>
            </w:ins>
          </w:p>
        </w:tc>
        <w:tc>
          <w:tcPr>
            <w:tcW w:w="2620" w:type="dxa"/>
            <w:shd w:val="clear" w:color="auto" w:fill="auto"/>
            <w:vAlign w:val="top"/>
          </w:tcPr>
          <w:p>
            <w:pPr>
              <w:pStyle w:val="56"/>
              <w:keepNext/>
              <w:keepLines/>
              <w:pageBreakBefore w:val="0"/>
              <w:kinsoku/>
              <w:wordWrap/>
              <w:topLinePunct w:val="0"/>
              <w:bidi w:val="0"/>
              <w:snapToGrid/>
              <w:rPr>
                <w:lang w:eastAsia="ja-JP"/>
              </w:rPr>
            </w:pPr>
            <w:ins w:id="6822" w:author="ZTE" w:date="2021-05-22T21:38:27Z">
              <w:r>
                <w:rPr/>
                <w:t xml:space="preserve">E-UTRA Band </w:t>
              </w:r>
            </w:ins>
            <w:ins w:id="6823" w:author="ZTE" w:date="2021-05-22T21:38:27Z">
              <w:r>
                <w:rPr>
                  <w:lang w:eastAsia="ja-JP"/>
                </w:rPr>
                <w:t>1, 3, 11, 21,  34, 65,</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24" w:author="ZTE" w:date="2021-05-22T21:38:27Z">
              <w:r>
                <w:rPr/>
                <w:t>F</w:t>
              </w:r>
            </w:ins>
            <w:ins w:id="6825" w:author="ZTE" w:date="2021-05-22T21:38:27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26" w:author="ZTE" w:date="2021-05-22T21:38:27Z">
              <w:r>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27" w:author="ZTE" w:date="2021-05-22T21:38:27Z">
              <w:r>
                <w:rPr/>
                <w:t>F</w:t>
              </w:r>
            </w:ins>
            <w:ins w:id="6828" w:author="ZTE" w:date="2021-05-22T21:38:27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29" w:author="ZTE" w:date="2021-05-22T21:38:27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30" w:author="ZTE" w:date="2021-05-22T21:38:27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6831" w:author="ZTE" w:date="2021-05-22T21:38:27Z">
              <w:r>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32" w:author="ZTE" w:date="2021-05-22T21:38:27Z">
              <w:r>
                <w:rPr>
                  <w:rFonts w:cs="Arial"/>
                </w:rPr>
                <w:t>758</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33" w:author="ZTE" w:date="2021-05-22T21:38:27Z">
              <w:r>
                <w:rPr>
                  <w:rFonts w:cs="Arial"/>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34" w:author="ZTE" w:date="2021-05-22T21:38:27Z">
              <w:r>
                <w:rPr>
                  <w:rFonts w:cs="Arial"/>
                </w:rPr>
                <w:t>799</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35" w:author="ZTE" w:date="2021-05-22T21:38:27Z">
              <w:r>
                <w:rPr>
                  <w:rFonts w:cs="Arial"/>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36" w:author="ZTE" w:date="2021-05-22T21:38:27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6837" w:author="ZTE" w:date="2021-05-22T21:38:27Z">
              <w:r>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38" w:author="ZTE" w:date="2021-05-22T21:38:27Z">
              <w:r>
                <w:rPr>
                  <w:rFonts w:cs="Arial"/>
                </w:rPr>
                <w:t>799</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39" w:author="ZTE" w:date="2021-05-22T21:38:27Z">
              <w:r>
                <w:rPr>
                  <w:rFonts w:cs="Arial"/>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40" w:author="ZTE" w:date="2021-05-22T21:38:27Z">
              <w:r>
                <w:rPr>
                  <w:rFonts w:cs="Arial"/>
                </w:rPr>
                <w:t>803</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41" w:author="ZTE" w:date="2021-05-22T21:38:27Z">
              <w:r>
                <w:rPr>
                  <w:rFonts w:cs="Arial"/>
                </w:rPr>
                <w:t>-40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42" w:author="ZTE" w:date="2021-05-22T21:38:27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center"/>
          </w:tcPr>
          <w:p>
            <w:pPr>
              <w:pStyle w:val="56"/>
              <w:keepNext/>
              <w:keepLines/>
              <w:pageBreakBefore w:val="0"/>
              <w:kinsoku/>
              <w:wordWrap/>
              <w:topLinePunct w:val="0"/>
              <w:bidi w:val="0"/>
              <w:snapToGrid/>
              <w:rPr>
                <w:lang w:eastAsia="ja-JP"/>
              </w:rPr>
            </w:pPr>
            <w:ins w:id="6843" w:author="ZTE" w:date="2021-05-22T21:38:27Z">
              <w:r>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44" w:author="ZTE" w:date="2021-05-22T21:38:27Z">
              <w:r>
                <w:rPr>
                  <w:rFonts w:cs="Arial"/>
                </w:rPr>
                <w:t>860</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45" w:author="ZTE" w:date="2021-05-22T21:38:27Z">
              <w:r>
                <w:rPr>
                  <w:rFonts w:cs="Arial"/>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46" w:author="ZTE" w:date="2021-05-22T21:38:27Z">
              <w:r>
                <w:rPr>
                  <w:rFonts w:cs="Arial"/>
                </w:rPr>
                <w:t>890</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47" w:author="ZTE" w:date="2021-05-22T21:38:27Z">
              <w:r>
                <w:rPr>
                  <w:rFonts w:cs="Arial"/>
                </w:rPr>
                <w:t>-40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48" w:author="ZTE" w:date="2021-05-22T21:38:27Z">
              <w:r>
                <w:rPr>
                  <w:rFonts w:cs="Arial"/>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849" w:author="ZTE" w:date="2021-05-22T21:38:27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50" w:author="ZTE" w:date="2021-05-22T21:38:27Z">
              <w:r>
                <w:rPr>
                  <w:lang w:eastAsia="ja-JP"/>
                </w:rPr>
                <w:t>945</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51" w:author="ZTE" w:date="2021-05-22T21:38:27Z">
              <w:r>
                <w:rPr>
                  <w:lang w:eastAsia="ja-JP"/>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52" w:author="ZTE" w:date="2021-05-22T21:38:27Z">
              <w:r>
                <w:rPr>
                  <w:lang w:eastAsia="ja-JP"/>
                </w:rPr>
                <w:t>960</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53" w:author="ZTE" w:date="2021-05-22T21:38:27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54" w:author="ZTE" w:date="2021-05-22T21:38:27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855" w:author="ZTE" w:date="2021-05-22T21:38:27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56" w:author="ZTE" w:date="2021-05-22T21:38:27Z">
              <w:r>
                <w:rPr>
                  <w:lang w:eastAsia="ja-JP"/>
                </w:rPr>
                <w:t>1884.5</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57" w:author="ZTE" w:date="2021-05-22T21:38:27Z">
              <w:r>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58" w:author="ZTE" w:date="2021-05-22T21:38:27Z">
              <w:r>
                <w:rPr/>
                <w:t>1915.7</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59" w:author="ZTE" w:date="2021-05-22T21:38:27Z">
              <w:r>
                <w:rPr>
                  <w:lang w:eastAsia="ja-JP"/>
                </w:rPr>
                <w:t>-41</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60" w:author="ZTE" w:date="2021-05-22T21:38:27Z">
              <w:r>
                <w:rPr>
                  <w:lang w:eastAsia="ja-JP"/>
                </w:rPr>
                <w:t>0.3</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6861" w:author="ZTE" w:date="2021-05-22T21:38:27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862" w:author="ZTE" w:date="2021-05-22T21:38:27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63" w:author="ZTE" w:date="2021-05-22T21:38:27Z">
              <w:r>
                <w:rPr>
                  <w:lang w:eastAsia="ja-JP"/>
                </w:rPr>
                <w:t>2545</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64" w:author="ZTE" w:date="2021-05-22T21:38:27Z">
              <w:r>
                <w:rPr>
                  <w:lang w:eastAsia="ja-JP"/>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65" w:author="ZTE" w:date="2021-05-22T21:38:27Z">
              <w:r>
                <w:rPr>
                  <w:lang w:eastAsia="ja-JP"/>
                </w:rPr>
                <w:t>2575</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66" w:author="ZTE" w:date="2021-05-22T21:38:27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67" w:author="ZTE" w:date="2021-05-22T21:38:27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868" w:author="ZTE" w:date="2021-05-22T21:38:27Z">
              <w:r>
                <w:rPr>
                  <w:lang w:eastAsia="ja-JP"/>
                </w:rPr>
                <w:t>Frequency range</w:t>
              </w:r>
            </w:ins>
          </w:p>
        </w:tc>
        <w:tc>
          <w:tcPr>
            <w:tcW w:w="972" w:type="dxa"/>
            <w:shd w:val="clear" w:color="auto" w:fill="auto"/>
            <w:vAlign w:val="top"/>
          </w:tcPr>
          <w:p>
            <w:pPr>
              <w:pStyle w:val="89"/>
              <w:keepNext/>
              <w:keepLines/>
              <w:pageBreakBefore w:val="0"/>
              <w:kinsoku/>
              <w:wordWrap/>
              <w:topLinePunct w:val="0"/>
              <w:bidi w:val="0"/>
              <w:snapToGrid/>
              <w:rPr>
                <w:lang w:eastAsia="ja-JP"/>
              </w:rPr>
            </w:pPr>
            <w:ins w:id="6869" w:author="ZTE" w:date="2021-05-22T21:38:27Z">
              <w:r>
                <w:rPr>
                  <w:lang w:eastAsia="ja-JP"/>
                </w:rPr>
                <w:t>2595</w:t>
              </w:r>
            </w:ins>
          </w:p>
        </w:tc>
        <w:tc>
          <w:tcPr>
            <w:tcW w:w="591" w:type="dxa"/>
            <w:shd w:val="clear" w:color="auto" w:fill="auto"/>
            <w:vAlign w:val="top"/>
          </w:tcPr>
          <w:p>
            <w:pPr>
              <w:pStyle w:val="89"/>
              <w:keepNext/>
              <w:keepLines/>
              <w:pageBreakBefore w:val="0"/>
              <w:kinsoku/>
              <w:wordWrap/>
              <w:topLinePunct w:val="0"/>
              <w:bidi w:val="0"/>
              <w:snapToGrid/>
              <w:rPr>
                <w:lang w:eastAsia="ja-JP"/>
              </w:rPr>
            </w:pPr>
            <w:ins w:id="6870" w:author="ZTE" w:date="2021-05-22T21:38:27Z">
              <w:r>
                <w:rPr>
                  <w:lang w:eastAsia="ja-JP"/>
                </w:rPr>
                <w:t>-</w:t>
              </w:r>
            </w:ins>
          </w:p>
        </w:tc>
        <w:tc>
          <w:tcPr>
            <w:tcW w:w="997" w:type="dxa"/>
            <w:shd w:val="clear" w:color="auto" w:fill="auto"/>
            <w:vAlign w:val="top"/>
          </w:tcPr>
          <w:p>
            <w:pPr>
              <w:pStyle w:val="89"/>
              <w:keepNext/>
              <w:keepLines/>
              <w:pageBreakBefore w:val="0"/>
              <w:kinsoku/>
              <w:wordWrap/>
              <w:topLinePunct w:val="0"/>
              <w:bidi w:val="0"/>
              <w:snapToGrid/>
              <w:rPr>
                <w:lang w:eastAsia="ja-JP"/>
              </w:rPr>
            </w:pPr>
            <w:ins w:id="6871" w:author="ZTE" w:date="2021-05-22T21:38:27Z">
              <w:r>
                <w:rPr>
                  <w:lang w:eastAsia="ja-JP"/>
                </w:rPr>
                <w:t>2645</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6872" w:author="ZTE" w:date="2021-05-22T21:38:27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6873" w:author="ZTE" w:date="2021-05-22T21:38:27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pPr>
              <w:pStyle w:val="56"/>
              <w:keepNext/>
              <w:keepLines/>
              <w:pageBreakBefore w:val="0"/>
              <w:kinsoku/>
              <w:wordWrap/>
              <w:topLinePunct w:val="0"/>
              <w:bidi w:val="0"/>
              <w:snapToGrid/>
              <w:rPr>
                <w:rFonts w:eastAsia="宋体"/>
                <w:lang w:val="sv-FI"/>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tc>
        <w:tc>
          <w:tcPr>
            <w:tcW w:w="972" w:type="dxa"/>
            <w:shd w:val="clear" w:color="auto" w:fill="auto"/>
          </w:tcPr>
          <w:p>
            <w:pPr>
              <w:pStyle w:val="89"/>
              <w:keepNext/>
              <w:keepLines/>
              <w:pageBreakBefore w:val="0"/>
              <w:kinsoku/>
              <w:wordWrap/>
              <w:topLinePunct w:val="0"/>
              <w:bidi w:val="0"/>
              <w:snapToGrid/>
              <w:rPr>
                <w:lang w:val="en-US" w:eastAsia="zh-CN"/>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hint="eastAsia" w:eastAsia="宋体" w:cs="Arial"/>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zh-CN"/>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eastAsia="宋体" w:cs="Arial"/>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eastAsia="宋体" w:cs="Arial"/>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2620" w:type="dxa"/>
            <w:shd w:val="clear" w:color="auto" w:fill="auto"/>
          </w:tcPr>
          <w:p>
            <w:pPr>
              <w:pStyle w:val="56"/>
              <w:keepNext/>
              <w:keepLines/>
              <w:pageBreakBefore w:val="0"/>
              <w:kinsoku/>
              <w:wordWrap/>
              <w:topLinePunct w:val="0"/>
              <w:bidi w:val="0"/>
              <w:snapToGrid/>
              <w:rPr>
                <w:rFonts w:cs="Arial"/>
                <w:lang w:val="sv-FI"/>
              </w:rPr>
            </w:pPr>
            <w:r>
              <w:rPr>
                <w:rFonts w:cs="Arial"/>
                <w:lang w:val="sv-FI"/>
              </w:rPr>
              <w:t>E-UTRA Band 1, 22, 32, 38, 42, 43, 65, 75, 76</w:t>
            </w:r>
          </w:p>
          <w:p>
            <w:pPr>
              <w:pStyle w:val="56"/>
              <w:keepNext/>
              <w:keepLines/>
              <w:pageBreakBefore w:val="0"/>
              <w:kinsoku/>
              <w:wordWrap/>
              <w:topLinePunct w:val="0"/>
              <w:bidi w:val="0"/>
              <w:snapToGrid/>
              <w:rPr>
                <w:rFonts w:cs="Arial"/>
                <w:lang w:val="sv-FI"/>
              </w:rPr>
            </w:pPr>
            <w:r>
              <w:rPr>
                <w:rFonts w:cs="Arial"/>
                <w:lang w:val="sv-FI"/>
              </w:rPr>
              <w:t>NR Band n78</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eastAsia="宋体"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rFonts w:eastAsia="宋体"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eastAsia="宋体" w:cs="Arial"/>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bCs/>
                <w:lang w:val="en-US" w:eastAsia="zh-CN"/>
              </w:rPr>
            </w:pPr>
            <w:r>
              <w:t>CA_n20-n78</w:t>
            </w: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1, 3, 7, 8, 34, 40, 65</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20</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38, 69</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center"/>
          </w:tcPr>
          <w:p>
            <w:pPr>
              <w:pStyle w:val="89"/>
              <w:keepNext/>
              <w:keepLines/>
              <w:pageBreakBefore w:val="0"/>
              <w:kinsoku/>
              <w:wordWrap/>
              <w:topLinePunct w:val="0"/>
              <w:bidi w:val="0"/>
              <w:snapToGrid/>
              <w:spacing w:before="48" w:after="24"/>
              <w:rPr>
                <w:rFonts w:cs="Arial"/>
                <w:bCs/>
                <w:lang w:val="en-US" w:eastAsia="zh-CN"/>
              </w:rPr>
            </w:pPr>
            <w:ins w:id="6874" w:author="ZTE" w:date="2021-05-23T09:13:26Z">
              <w:r>
                <w:rPr/>
                <w:t>CA_n</w:t>
              </w:r>
            </w:ins>
            <w:ins w:id="6875" w:author="ZTE" w:date="2021-05-23T09:13:26Z">
              <w:r>
                <w:rPr>
                  <w:lang w:val="en-US"/>
                </w:rPr>
                <w:t>24</w:t>
              </w:r>
            </w:ins>
            <w:ins w:id="6876" w:author="ZTE" w:date="2021-05-23T09:13:26Z">
              <w:r>
                <w:rPr/>
                <w:t>-n</w:t>
              </w:r>
            </w:ins>
            <w:ins w:id="6877" w:author="ZTE" w:date="2021-05-23T09:13:26Z">
              <w:r>
                <w:rPr>
                  <w:lang w:val="en-US"/>
                </w:rPr>
                <w:t>4</w:t>
              </w:r>
            </w:ins>
            <w:ins w:id="6878" w:author="ZTE" w:date="2021-05-23T09:13:26Z">
              <w:r>
                <w:rPr/>
                <w:t>1</w:t>
              </w:r>
            </w:ins>
          </w:p>
        </w:tc>
        <w:tc>
          <w:tcPr>
            <w:tcW w:w="2620" w:type="dxa"/>
            <w:shd w:val="clear" w:color="auto" w:fill="auto"/>
            <w:vAlign w:val="center"/>
          </w:tcPr>
          <w:p>
            <w:pPr>
              <w:pStyle w:val="56"/>
              <w:keepNext/>
              <w:keepLines/>
              <w:pageBreakBefore w:val="0"/>
              <w:kinsoku/>
              <w:wordWrap/>
              <w:topLinePunct w:val="0"/>
              <w:bidi w:val="0"/>
              <w:snapToGrid/>
              <w:rPr>
                <w:rFonts w:cs="Arial"/>
                <w:szCs w:val="18"/>
              </w:rPr>
            </w:pPr>
            <w:ins w:id="6879" w:author="ZTE" w:date="2021-05-23T09:13:26Z">
              <w:r>
                <w:rPr/>
                <w:t>E-UTRA Band 2, 4, 5, 10, 12, 13, 14, 17, 25, 26, 29, 30, 48, 66, 70, 71, 85</w:t>
              </w:r>
            </w:ins>
          </w:p>
        </w:tc>
        <w:tc>
          <w:tcPr>
            <w:tcW w:w="972"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880" w:author="ZTE" w:date="2021-05-23T09:13:26Z">
              <w:r>
                <w:rPr/>
                <w:t>F</w:t>
              </w:r>
            </w:ins>
            <w:ins w:id="6881" w:author="ZTE" w:date="2021-05-23T09:13:26Z">
              <w:r>
                <w:rPr>
                  <w:vertAlign w:val="subscript"/>
                </w:rPr>
                <w:t>DL_low</w:t>
              </w:r>
            </w:ins>
          </w:p>
        </w:tc>
        <w:tc>
          <w:tcPr>
            <w:tcW w:w="591"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82" w:author="ZTE" w:date="2021-05-23T09:13:26Z">
              <w:r>
                <w:rPr>
                  <w:rFonts w:hint="eastAsia"/>
                  <w:lang w:val="en-US" w:eastAsia="zh-CN"/>
                </w:rPr>
                <w:t>-</w:t>
              </w:r>
            </w:ins>
          </w:p>
        </w:tc>
        <w:tc>
          <w:tcPr>
            <w:tcW w:w="997"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883" w:author="ZTE" w:date="2021-05-23T09:13:26Z">
              <w:r>
                <w:rPr/>
                <w:t>F</w:t>
              </w:r>
            </w:ins>
            <w:ins w:id="6884" w:author="ZTE" w:date="2021-05-23T09:13:26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85" w:author="ZTE" w:date="2021-05-23T09:13:26Z">
              <w:r>
                <w:rPr>
                  <w:rFonts w:hint="eastAsia"/>
                  <w:lang w:val="en-US" w:eastAsia="zh-CN"/>
                </w:rPr>
                <w:t>-50</w:t>
              </w:r>
            </w:ins>
          </w:p>
        </w:tc>
        <w:tc>
          <w:tcPr>
            <w:tcW w:w="959"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86" w:author="ZTE" w:date="2021-05-23T09:13:26Z">
              <w:r>
                <w:rPr>
                  <w:rFonts w:hint="eastAsia"/>
                  <w:lang w:val="en-US" w:eastAsia="zh-CN"/>
                </w:rPr>
                <w:t>1</w:t>
              </w:r>
            </w:ins>
          </w:p>
        </w:tc>
        <w:tc>
          <w:tcPr>
            <w:tcW w:w="1052" w:type="dxa"/>
            <w:shd w:val="clear" w:color="auto" w:fill="auto"/>
            <w:vAlign w:val="center"/>
          </w:tcPr>
          <w:p>
            <w:pPr>
              <w:pStyle w:val="89"/>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pStyle w:val="89"/>
              <w:keepNext/>
              <w:keepLines/>
              <w:pageBreakBefore w:val="0"/>
              <w:kinsoku/>
              <w:wordWrap/>
              <w:topLinePunct w:val="0"/>
              <w:bidi w:val="0"/>
              <w:snapToGrid/>
              <w:spacing w:before="48" w:after="24"/>
              <w:rPr>
                <w:rFonts w:cs="Arial"/>
                <w:bCs/>
                <w:lang w:val="en-US" w:eastAsia="zh-CN"/>
              </w:rPr>
            </w:pPr>
          </w:p>
        </w:tc>
        <w:tc>
          <w:tcPr>
            <w:tcW w:w="2620" w:type="dxa"/>
            <w:shd w:val="clear" w:color="auto" w:fill="auto"/>
            <w:vAlign w:val="center"/>
          </w:tcPr>
          <w:p>
            <w:pPr>
              <w:pStyle w:val="56"/>
              <w:keepNext/>
              <w:keepLines/>
              <w:pageBreakBefore w:val="0"/>
              <w:kinsoku/>
              <w:wordWrap/>
              <w:topLinePunct w:val="0"/>
              <w:bidi w:val="0"/>
              <w:snapToGrid/>
              <w:rPr>
                <w:rFonts w:cs="Arial"/>
                <w:szCs w:val="18"/>
              </w:rPr>
            </w:pPr>
            <w:ins w:id="6887" w:author="ZTE" w:date="2021-05-23T09:13:26Z">
              <w:r>
                <w:rPr>
                  <w:rFonts w:eastAsia="MS Mincho" w:cs="Arial"/>
                  <w:lang w:val="en-US"/>
                </w:rPr>
                <w:t>NR Band n77</w:t>
              </w:r>
            </w:ins>
          </w:p>
        </w:tc>
        <w:tc>
          <w:tcPr>
            <w:tcW w:w="972"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888" w:author="ZTE" w:date="2021-05-23T09:13:26Z">
              <w:r>
                <w:rPr/>
                <w:t>F</w:t>
              </w:r>
            </w:ins>
            <w:ins w:id="6889" w:author="ZTE" w:date="2021-05-23T09:13:26Z">
              <w:r>
                <w:rPr>
                  <w:vertAlign w:val="subscript"/>
                </w:rPr>
                <w:t>DL_low</w:t>
              </w:r>
            </w:ins>
          </w:p>
        </w:tc>
        <w:tc>
          <w:tcPr>
            <w:tcW w:w="591"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90" w:author="ZTE" w:date="2021-05-23T09:13:26Z">
              <w:r>
                <w:rPr>
                  <w:rFonts w:hint="eastAsia"/>
                  <w:lang w:val="en-US" w:eastAsia="zh-CN"/>
                </w:rPr>
                <w:t>-</w:t>
              </w:r>
            </w:ins>
          </w:p>
        </w:tc>
        <w:tc>
          <w:tcPr>
            <w:tcW w:w="997"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891" w:author="ZTE" w:date="2021-05-23T09:13:26Z">
              <w:r>
                <w:rPr/>
                <w:t>F</w:t>
              </w:r>
            </w:ins>
            <w:ins w:id="6892" w:author="ZTE" w:date="2021-05-23T09:13:26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93" w:author="ZTE" w:date="2021-05-23T09:13:26Z">
              <w:r>
                <w:rPr>
                  <w:lang w:val="en-US" w:eastAsia="zh-CN"/>
                </w:rPr>
                <w:t>-50</w:t>
              </w:r>
            </w:ins>
          </w:p>
        </w:tc>
        <w:tc>
          <w:tcPr>
            <w:tcW w:w="959"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894" w:author="ZTE" w:date="2021-05-23T09:13:26Z">
              <w:r>
                <w:rPr>
                  <w:lang w:val="en-US" w:eastAsia="zh-CN"/>
                </w:rPr>
                <w:t>1</w:t>
              </w:r>
            </w:ins>
          </w:p>
        </w:tc>
        <w:tc>
          <w:tcPr>
            <w:tcW w:w="1052" w:type="dxa"/>
            <w:shd w:val="clear" w:color="auto" w:fill="auto"/>
            <w:vAlign w:val="center"/>
          </w:tcPr>
          <w:p>
            <w:pPr>
              <w:pStyle w:val="89"/>
              <w:keepNext/>
              <w:keepLines/>
              <w:pageBreakBefore w:val="0"/>
              <w:kinsoku/>
              <w:wordWrap/>
              <w:topLinePunct w:val="0"/>
              <w:bidi w:val="0"/>
              <w:snapToGrid/>
              <w:spacing w:before="48" w:after="24"/>
              <w:rPr>
                <w:rFonts w:eastAsia="宋体"/>
              </w:rPr>
            </w:pPr>
            <w:ins w:id="6895" w:author="ZTE" w:date="2021-05-23T09:13:26Z">
              <w:r>
                <w:rPr>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9"/>
              <w:keepNext/>
              <w:keepLines/>
              <w:pageBreakBefore w:val="0"/>
              <w:kinsoku/>
              <w:wordWrap/>
              <w:topLinePunct w:val="0"/>
              <w:bidi w:val="0"/>
              <w:snapToGrid/>
              <w:spacing w:before="48" w:after="24"/>
              <w:rPr>
                <w:rFonts w:cs="Arial"/>
                <w:bCs/>
                <w:lang w:val="en-US" w:eastAsia="zh-CN"/>
              </w:rPr>
            </w:pPr>
            <w:ins w:id="6896" w:author="ZTE" w:date="2021-05-23T09:19:07Z">
              <w:r>
                <w:rPr/>
                <w:t>CA_n</w:t>
              </w:r>
            </w:ins>
            <w:ins w:id="6897" w:author="ZTE" w:date="2021-05-23T09:19:07Z">
              <w:r>
                <w:rPr>
                  <w:lang w:val="en-US"/>
                </w:rPr>
                <w:t>24</w:t>
              </w:r>
            </w:ins>
            <w:ins w:id="6898" w:author="ZTE" w:date="2021-05-23T09:19:07Z">
              <w:r>
                <w:rPr/>
                <w:t>-n</w:t>
              </w:r>
            </w:ins>
            <w:ins w:id="6899" w:author="ZTE" w:date="2021-05-23T09:19:07Z">
              <w:r>
                <w:rPr>
                  <w:lang w:val="en-US"/>
                </w:rPr>
                <w:t>48</w:t>
              </w:r>
            </w:ins>
          </w:p>
        </w:tc>
        <w:tc>
          <w:tcPr>
            <w:tcW w:w="2620" w:type="dxa"/>
            <w:shd w:val="clear" w:color="auto" w:fill="auto"/>
            <w:vAlign w:val="center"/>
          </w:tcPr>
          <w:p>
            <w:pPr>
              <w:pStyle w:val="56"/>
              <w:keepNext/>
              <w:keepLines/>
              <w:pageBreakBefore w:val="0"/>
              <w:kinsoku/>
              <w:wordWrap/>
              <w:topLinePunct w:val="0"/>
              <w:bidi w:val="0"/>
              <w:snapToGrid/>
              <w:rPr>
                <w:rFonts w:cs="Arial"/>
                <w:szCs w:val="18"/>
              </w:rPr>
            </w:pPr>
            <w:ins w:id="6900" w:author="ZTE" w:date="2021-05-23T09:19:07Z">
              <w:r>
                <w:rPr/>
                <w:t xml:space="preserve">E-UTRA Band 2, 4, 5, 10, 12, 13, 14, 17, 25, 26, 29, 30, </w:t>
              </w:r>
            </w:ins>
            <w:ins w:id="6901" w:author="ZTE" w:date="2021-05-23T09:19:07Z">
              <w:r>
                <w:rPr>
                  <w:lang w:val="en-US"/>
                </w:rPr>
                <w:t xml:space="preserve">41, </w:t>
              </w:r>
            </w:ins>
            <w:ins w:id="6902" w:author="ZTE" w:date="2021-05-23T09:19:07Z">
              <w:r>
                <w:rPr/>
                <w:t>66, 70, 71</w:t>
              </w:r>
            </w:ins>
            <w:ins w:id="6903" w:author="ZTE" w:date="2021-05-23T09:19:07Z">
              <w:r>
                <w:rPr>
                  <w:lang w:val="en-US"/>
                </w:rPr>
                <w:t xml:space="preserve">, </w:t>
              </w:r>
            </w:ins>
            <w:ins w:id="6904" w:author="ZTE" w:date="2021-05-23T09:19:07Z">
              <w:r>
                <w:rPr/>
                <w:t>85</w:t>
              </w:r>
            </w:ins>
          </w:p>
        </w:tc>
        <w:tc>
          <w:tcPr>
            <w:tcW w:w="972"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905" w:author="ZTE" w:date="2021-05-23T09:19:07Z">
              <w:r>
                <w:rPr/>
                <w:t>F</w:t>
              </w:r>
            </w:ins>
            <w:ins w:id="6906" w:author="ZTE" w:date="2021-05-23T09:19:07Z">
              <w:r>
                <w:rPr>
                  <w:vertAlign w:val="subscript"/>
                </w:rPr>
                <w:t>DL_low</w:t>
              </w:r>
            </w:ins>
          </w:p>
        </w:tc>
        <w:tc>
          <w:tcPr>
            <w:tcW w:w="591"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07" w:author="ZTE" w:date="2021-05-23T09:19:07Z">
              <w:r>
                <w:rPr>
                  <w:rFonts w:hint="eastAsia"/>
                  <w:lang w:val="en-US" w:eastAsia="zh-CN"/>
                </w:rPr>
                <w:t>-</w:t>
              </w:r>
            </w:ins>
          </w:p>
        </w:tc>
        <w:tc>
          <w:tcPr>
            <w:tcW w:w="997"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908" w:author="ZTE" w:date="2021-05-23T09:19:07Z">
              <w:r>
                <w:rPr/>
                <w:t>F</w:t>
              </w:r>
            </w:ins>
            <w:ins w:id="6909" w:author="ZTE" w:date="2021-05-23T09:19:07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10" w:author="ZTE" w:date="2021-05-23T09:19:07Z">
              <w:r>
                <w:rPr>
                  <w:rFonts w:hint="eastAsia"/>
                  <w:lang w:val="en-US" w:eastAsia="zh-CN"/>
                </w:rPr>
                <w:t>-50</w:t>
              </w:r>
            </w:ins>
          </w:p>
        </w:tc>
        <w:tc>
          <w:tcPr>
            <w:tcW w:w="959"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11" w:author="ZTE" w:date="2021-05-23T09:19:07Z">
              <w:r>
                <w:rPr>
                  <w:rFonts w:hint="eastAsia"/>
                  <w:lang w:val="en-US" w:eastAsia="zh-CN"/>
                </w:rPr>
                <w:t>1</w:t>
              </w:r>
            </w:ins>
          </w:p>
        </w:tc>
        <w:tc>
          <w:tcPr>
            <w:tcW w:w="1052" w:type="dxa"/>
            <w:shd w:val="clear" w:color="auto" w:fill="auto"/>
            <w:vAlign w:val="center"/>
          </w:tcPr>
          <w:p>
            <w:pPr>
              <w:pStyle w:val="89"/>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9"/>
              <w:keepNext/>
              <w:keepLines/>
              <w:pageBreakBefore w:val="0"/>
              <w:kinsoku/>
              <w:wordWrap/>
              <w:topLinePunct w:val="0"/>
              <w:bidi w:val="0"/>
              <w:snapToGrid/>
              <w:spacing w:before="48" w:after="24"/>
              <w:rPr>
                <w:rFonts w:cs="Arial"/>
                <w:bCs/>
                <w:lang w:val="en-US" w:eastAsia="zh-CN"/>
              </w:rPr>
            </w:pPr>
            <w:ins w:id="6912" w:author="ZTE" w:date="2021-05-23T09:26:52Z">
              <w:r>
                <w:rPr/>
                <w:t>CA_n</w:t>
              </w:r>
            </w:ins>
            <w:ins w:id="6913" w:author="ZTE" w:date="2021-05-23T09:26:52Z">
              <w:r>
                <w:rPr>
                  <w:lang w:val="en-US"/>
                </w:rPr>
                <w:t>24</w:t>
              </w:r>
            </w:ins>
            <w:ins w:id="6914" w:author="ZTE" w:date="2021-05-23T09:26:52Z">
              <w:r>
                <w:rPr/>
                <w:t>-n</w:t>
              </w:r>
            </w:ins>
            <w:ins w:id="6915" w:author="ZTE" w:date="2021-05-23T09:26:52Z">
              <w:r>
                <w:rPr>
                  <w:lang w:val="en-US"/>
                </w:rPr>
                <w:t>77</w:t>
              </w:r>
            </w:ins>
          </w:p>
        </w:tc>
        <w:tc>
          <w:tcPr>
            <w:tcW w:w="2620" w:type="dxa"/>
            <w:shd w:val="clear" w:color="auto" w:fill="auto"/>
            <w:vAlign w:val="center"/>
          </w:tcPr>
          <w:p>
            <w:pPr>
              <w:pStyle w:val="56"/>
              <w:keepNext/>
              <w:keepLines/>
              <w:pageBreakBefore w:val="0"/>
              <w:kinsoku/>
              <w:wordWrap/>
              <w:topLinePunct w:val="0"/>
              <w:bidi w:val="0"/>
              <w:snapToGrid/>
              <w:rPr>
                <w:rFonts w:cs="Arial"/>
                <w:szCs w:val="18"/>
              </w:rPr>
            </w:pPr>
            <w:ins w:id="6916" w:author="ZTE" w:date="2021-05-23T09:26:52Z">
              <w:r>
                <w:rPr/>
                <w:t xml:space="preserve">E-UTRA Band 2, 4, 5, 10, 12, 13, 14, 17, 25, 26, 29, 30, </w:t>
              </w:r>
            </w:ins>
            <w:ins w:id="6917" w:author="ZTE" w:date="2021-05-23T09:26:52Z">
              <w:r>
                <w:rPr>
                  <w:lang w:val="en-US"/>
                </w:rPr>
                <w:t xml:space="preserve">41, </w:t>
              </w:r>
            </w:ins>
            <w:ins w:id="6918" w:author="ZTE" w:date="2021-05-23T09:26:52Z">
              <w:r>
                <w:rPr/>
                <w:t>66, 70, 71</w:t>
              </w:r>
            </w:ins>
            <w:ins w:id="6919" w:author="ZTE" w:date="2021-05-23T09:26:52Z">
              <w:r>
                <w:rPr>
                  <w:lang w:val="en-US"/>
                </w:rPr>
                <w:t xml:space="preserve">, </w:t>
              </w:r>
            </w:ins>
            <w:ins w:id="6920" w:author="ZTE" w:date="2021-05-23T09:26:52Z">
              <w:r>
                <w:rPr/>
                <w:t>85</w:t>
              </w:r>
            </w:ins>
          </w:p>
        </w:tc>
        <w:tc>
          <w:tcPr>
            <w:tcW w:w="972"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921" w:author="ZTE" w:date="2021-05-23T09:26:52Z">
              <w:r>
                <w:rPr/>
                <w:t>F</w:t>
              </w:r>
            </w:ins>
            <w:ins w:id="6922" w:author="ZTE" w:date="2021-05-23T09:26:52Z">
              <w:r>
                <w:rPr>
                  <w:vertAlign w:val="subscript"/>
                </w:rPr>
                <w:t>DL_low</w:t>
              </w:r>
            </w:ins>
          </w:p>
        </w:tc>
        <w:tc>
          <w:tcPr>
            <w:tcW w:w="591"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23" w:author="ZTE" w:date="2021-05-23T09:26:52Z">
              <w:r>
                <w:rPr>
                  <w:rFonts w:hint="eastAsia"/>
                  <w:lang w:val="en-US" w:eastAsia="zh-CN"/>
                </w:rPr>
                <w:t>-</w:t>
              </w:r>
            </w:ins>
          </w:p>
        </w:tc>
        <w:tc>
          <w:tcPr>
            <w:tcW w:w="997" w:type="dxa"/>
            <w:shd w:val="clear" w:color="auto" w:fill="auto"/>
            <w:vAlign w:val="center"/>
          </w:tcPr>
          <w:p>
            <w:pPr>
              <w:pStyle w:val="89"/>
              <w:keepNext/>
              <w:keepLines/>
              <w:pageBreakBefore w:val="0"/>
              <w:kinsoku/>
              <w:wordWrap/>
              <w:topLinePunct w:val="0"/>
              <w:bidi w:val="0"/>
              <w:snapToGrid/>
              <w:spacing w:before="48" w:after="24"/>
              <w:rPr>
                <w:rFonts w:eastAsia="宋体" w:cs="Arial"/>
              </w:rPr>
            </w:pPr>
            <w:ins w:id="6924" w:author="ZTE" w:date="2021-05-23T09:26:52Z">
              <w:r>
                <w:rPr/>
                <w:t>F</w:t>
              </w:r>
            </w:ins>
            <w:ins w:id="6925" w:author="ZTE" w:date="2021-05-23T09:26:52Z">
              <w:r>
                <w:rPr>
                  <w:vertAlign w:val="subscript"/>
                </w:rPr>
                <w:t>DL_high</w:t>
              </w:r>
            </w:ins>
          </w:p>
        </w:tc>
        <w:tc>
          <w:tcPr>
            <w:tcW w:w="1077"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26" w:author="ZTE" w:date="2021-05-23T09:26:52Z">
              <w:r>
                <w:rPr>
                  <w:rFonts w:hint="eastAsia"/>
                  <w:lang w:val="en-US" w:eastAsia="zh-CN"/>
                </w:rPr>
                <w:t>-50</w:t>
              </w:r>
            </w:ins>
          </w:p>
        </w:tc>
        <w:tc>
          <w:tcPr>
            <w:tcW w:w="959" w:type="dxa"/>
            <w:shd w:val="clear" w:color="auto" w:fill="auto"/>
            <w:vAlign w:val="center"/>
          </w:tcPr>
          <w:p>
            <w:pPr>
              <w:pStyle w:val="89"/>
              <w:keepNext/>
              <w:keepLines/>
              <w:pageBreakBefore w:val="0"/>
              <w:kinsoku/>
              <w:wordWrap/>
              <w:topLinePunct w:val="0"/>
              <w:bidi w:val="0"/>
              <w:snapToGrid/>
              <w:spacing w:before="48" w:after="24"/>
              <w:rPr>
                <w:rFonts w:hint="eastAsia" w:cs="Arial"/>
                <w:lang w:val="en-US" w:eastAsia="zh-CN"/>
              </w:rPr>
            </w:pPr>
            <w:ins w:id="6927" w:author="ZTE" w:date="2021-05-23T09:26:52Z">
              <w:r>
                <w:rPr>
                  <w:rFonts w:hint="eastAsia"/>
                  <w:lang w:val="en-US" w:eastAsia="zh-CN"/>
                </w:rPr>
                <w:t>1</w:t>
              </w:r>
            </w:ins>
          </w:p>
        </w:tc>
        <w:tc>
          <w:tcPr>
            <w:tcW w:w="1052" w:type="dxa"/>
            <w:shd w:val="clear" w:color="auto" w:fill="auto"/>
            <w:vAlign w:val="center"/>
          </w:tcPr>
          <w:p>
            <w:pPr>
              <w:pStyle w:val="89"/>
              <w:keepNext/>
              <w:keepLines/>
              <w:pageBreakBefore w:val="0"/>
              <w:kinsoku/>
              <w:wordWrap/>
              <w:topLinePunct w:val="0"/>
              <w:bidi w:val="0"/>
              <w:snapToGrid/>
              <w:spacing w:before="48" w:after="2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pPr>
              <w:pStyle w:val="56"/>
              <w:keepNext/>
              <w:keepLines/>
              <w:pageBreakBefore w:val="0"/>
              <w:kinsoku/>
              <w:wordWrap/>
              <w:topLinePunct w:val="0"/>
              <w:bidi w:val="0"/>
              <w:snapToGrid/>
              <w:rPr>
                <w:rFonts w:eastAsia="宋体"/>
              </w:rPr>
            </w:pPr>
            <w:r>
              <w:rPr>
                <w:rFonts w:cs="Arial"/>
                <w:szCs w:val="18"/>
              </w:rPr>
              <w:t>E-UTRA Band 4, 5, 12, 13 , 14, 17, 24, 26, 27, 28, 29, 30, 42, 48, 66, 70, 71</w:t>
            </w:r>
            <w:r>
              <w:rPr>
                <w:rFonts w:hint="eastAsia" w:cs="Arial"/>
                <w:szCs w:val="18"/>
                <w:lang w:val="en-US" w:eastAsia="zh-CN"/>
              </w:rPr>
              <w:t>,85</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bookmarkStart w:id="123" w:name="OLE_LINK23"/>
            <w:r>
              <w:rPr>
                <w:rFonts w:eastAsia="宋体" w:cs="Arial"/>
              </w:rPr>
              <w:t>F</w:t>
            </w:r>
            <w:r>
              <w:rPr>
                <w:rFonts w:eastAsia="宋体" w:cs="Arial"/>
                <w:vertAlign w:val="subscript"/>
              </w:rPr>
              <w:t>DL_high</w:t>
            </w:r>
            <w:bookmarkEnd w:id="123"/>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E-UTRA Band  2, 25</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cs="Arial"/>
              </w:rPr>
            </w:pPr>
            <w:r>
              <w:rPr>
                <w:rFonts w:cs="Arial"/>
              </w:rPr>
              <w:t>NR Band n77</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topLinePunct w:val="0"/>
              <w:bidi w:val="0"/>
              <w:snapToGrid/>
              <w:spacing w:after="0"/>
              <w:jc w:val="center"/>
            </w:pPr>
            <w:ins w:id="6928" w:author="ZTE" w:date="2021-05-26T14:52:32Z">
              <w:r>
                <w:rPr>
                  <w:rFonts w:ascii="Arial" w:hAnsi="Arial"/>
                  <w:sz w:val="18"/>
                </w:rPr>
                <w:t>CA_n25-n48</w:t>
              </w:r>
            </w:ins>
          </w:p>
        </w:tc>
        <w:tc>
          <w:tcPr>
            <w:tcW w:w="2620" w:type="dxa"/>
            <w:shd w:val="clear" w:color="auto" w:fill="auto"/>
            <w:vAlign w:val="bottom"/>
          </w:tcPr>
          <w:p>
            <w:pPr>
              <w:keepNext/>
              <w:keepLines/>
              <w:pageBreakBefore w:val="0"/>
              <w:kinsoku/>
              <w:wordWrap/>
              <w:topLinePunct w:val="0"/>
              <w:bidi w:val="0"/>
              <w:snapToGrid/>
              <w:spacing w:after="0"/>
              <w:rPr>
                <w:lang w:val="sv-FI" w:eastAsia="ja-JP"/>
              </w:rPr>
            </w:pPr>
            <w:ins w:id="6929" w:author="ZTE" w:date="2021-05-26T14:52:32Z">
              <w:r>
                <w:rPr>
                  <w:rFonts w:ascii="Arial" w:hAnsi="Arial"/>
                  <w:sz w:val="18"/>
                </w:rPr>
                <w:t>E-UTRA Band 2, 4, 5, 10, 12, 13, 14, 17, 24, 25, 26, 29, 30, , 50, 51, 53, 66, 70, 71, 85</w:t>
              </w:r>
            </w:ins>
          </w:p>
        </w:tc>
        <w:tc>
          <w:tcPr>
            <w:tcW w:w="972" w:type="dxa"/>
            <w:shd w:val="clear" w:color="auto" w:fill="auto"/>
            <w:vAlign w:val="center"/>
          </w:tcPr>
          <w:p>
            <w:pPr>
              <w:keepNext/>
              <w:keepLines/>
              <w:pageBreakBefore w:val="0"/>
              <w:kinsoku/>
              <w:wordWrap/>
              <w:topLinePunct w:val="0"/>
              <w:bidi w:val="0"/>
              <w:snapToGrid/>
              <w:spacing w:after="0"/>
              <w:jc w:val="right"/>
            </w:pPr>
            <w:ins w:id="6930" w:author="ZTE" w:date="2021-05-26T14:52:32Z">
              <w:r>
                <w:rPr>
                  <w:rFonts w:ascii="Arial" w:hAnsi="Arial"/>
                  <w:sz w:val="18"/>
                </w:rPr>
                <w:t>FDL_low</w:t>
              </w:r>
            </w:ins>
          </w:p>
        </w:tc>
        <w:tc>
          <w:tcPr>
            <w:tcW w:w="591" w:type="dxa"/>
            <w:shd w:val="clear" w:color="auto" w:fill="auto"/>
            <w:vAlign w:val="center"/>
          </w:tcPr>
          <w:p>
            <w:pPr>
              <w:keepNext/>
              <w:keepLines/>
              <w:pageBreakBefore w:val="0"/>
              <w:kinsoku/>
              <w:wordWrap/>
              <w:topLinePunct w:val="0"/>
              <w:bidi w:val="0"/>
              <w:snapToGrid/>
              <w:spacing w:after="0"/>
              <w:jc w:val="center"/>
            </w:pPr>
            <w:ins w:id="6931" w:author="ZTE" w:date="2021-05-26T14:52:32Z">
              <w:r>
                <w:rPr>
                  <w:rFonts w:ascii="Arial" w:hAnsi="Arial"/>
                  <w:sz w:val="18"/>
                </w:rPr>
                <w:t>-</w:t>
              </w:r>
            </w:ins>
          </w:p>
        </w:tc>
        <w:tc>
          <w:tcPr>
            <w:tcW w:w="997" w:type="dxa"/>
            <w:shd w:val="clear" w:color="auto" w:fill="auto"/>
            <w:vAlign w:val="center"/>
          </w:tcPr>
          <w:p>
            <w:pPr>
              <w:keepNext/>
              <w:keepLines/>
              <w:pageBreakBefore w:val="0"/>
              <w:kinsoku/>
              <w:wordWrap/>
              <w:topLinePunct w:val="0"/>
              <w:bidi w:val="0"/>
              <w:snapToGrid/>
              <w:spacing w:after="0"/>
            </w:pPr>
            <w:ins w:id="6932" w:author="ZTE" w:date="2021-05-26T14:52:32Z">
              <w:r>
                <w:rPr>
                  <w:rFonts w:ascii="Arial" w:hAnsi="Arial"/>
                  <w:sz w:val="18"/>
                </w:rPr>
                <w:t>FDL_high</w:t>
              </w:r>
            </w:ins>
          </w:p>
        </w:tc>
        <w:tc>
          <w:tcPr>
            <w:tcW w:w="1077" w:type="dxa"/>
            <w:shd w:val="clear" w:color="auto" w:fill="auto"/>
            <w:vAlign w:val="center"/>
          </w:tcPr>
          <w:p>
            <w:pPr>
              <w:keepNext/>
              <w:keepLines/>
              <w:pageBreakBefore w:val="0"/>
              <w:kinsoku/>
              <w:wordWrap/>
              <w:topLinePunct w:val="0"/>
              <w:bidi w:val="0"/>
              <w:snapToGrid/>
              <w:spacing w:after="0"/>
              <w:jc w:val="center"/>
            </w:pPr>
            <w:ins w:id="6933" w:author="ZTE" w:date="2021-05-26T14:52:32Z">
              <w:r>
                <w:rPr>
                  <w:rFonts w:ascii="Arial" w:hAnsi="Arial"/>
                  <w:sz w:val="18"/>
                </w:rPr>
                <w:t>-50</w:t>
              </w:r>
            </w:ins>
          </w:p>
        </w:tc>
        <w:tc>
          <w:tcPr>
            <w:tcW w:w="959" w:type="dxa"/>
            <w:shd w:val="clear" w:color="auto" w:fill="auto"/>
            <w:vAlign w:val="center"/>
          </w:tcPr>
          <w:p>
            <w:pPr>
              <w:keepNext/>
              <w:keepLines/>
              <w:pageBreakBefore w:val="0"/>
              <w:kinsoku/>
              <w:wordWrap/>
              <w:topLinePunct w:val="0"/>
              <w:bidi w:val="0"/>
              <w:snapToGrid/>
              <w:spacing w:after="0"/>
              <w:jc w:val="center"/>
            </w:pPr>
            <w:ins w:id="6934" w:author="ZTE" w:date="2021-05-26T14:52:32Z">
              <w:r>
                <w:rPr>
                  <w:rFonts w:ascii="Arial" w:hAnsi="Arial"/>
                  <w:sz w:val="18"/>
                </w:rPr>
                <w:t>1</w:t>
              </w:r>
            </w:ins>
          </w:p>
        </w:tc>
        <w:tc>
          <w:tcPr>
            <w:tcW w:w="1052" w:type="dxa"/>
            <w:shd w:val="clear" w:color="auto" w:fill="auto"/>
            <w:vAlign w:val="center"/>
          </w:tcPr>
          <w:p>
            <w:pPr>
              <w:keepNext/>
              <w:keepLines/>
              <w:pageBreakBefore w:val="0"/>
              <w:kinsoku/>
              <w:wordWrap/>
              <w:topLinePunct w:val="0"/>
              <w:bidi w:val="0"/>
              <w:snapToGrid/>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top"/>
          </w:tcPr>
          <w:p>
            <w:pPr>
              <w:keepNext/>
              <w:keepLines/>
              <w:pageBreakBefore w:val="0"/>
              <w:kinsoku/>
              <w:wordWrap/>
              <w:topLinePunct w:val="0"/>
              <w:bidi w:val="0"/>
              <w:snapToGrid/>
              <w:spacing w:after="0"/>
              <w:jc w:val="center"/>
            </w:pPr>
          </w:p>
        </w:tc>
        <w:tc>
          <w:tcPr>
            <w:tcW w:w="2620" w:type="dxa"/>
            <w:shd w:val="clear" w:color="auto" w:fill="auto"/>
            <w:vAlign w:val="bottom"/>
          </w:tcPr>
          <w:p>
            <w:pPr>
              <w:keepNext/>
              <w:keepLines/>
              <w:pageBreakBefore w:val="0"/>
              <w:kinsoku/>
              <w:wordWrap/>
              <w:topLinePunct w:val="0"/>
              <w:bidi w:val="0"/>
              <w:snapToGrid/>
              <w:spacing w:after="0"/>
              <w:rPr>
                <w:lang w:val="sv-FI" w:eastAsia="ja-JP"/>
              </w:rPr>
            </w:pPr>
            <w:ins w:id="6935" w:author="ZTE" w:date="2021-05-26T14:52:32Z">
              <w:r>
                <w:rPr>
                  <w:rFonts w:ascii="Arial" w:hAnsi="Arial"/>
                  <w:sz w:val="18"/>
                </w:rPr>
                <w:t>E-UTRA Band 41,  NR band n79</w:t>
              </w:r>
            </w:ins>
          </w:p>
        </w:tc>
        <w:tc>
          <w:tcPr>
            <w:tcW w:w="972" w:type="dxa"/>
            <w:shd w:val="clear" w:color="auto" w:fill="auto"/>
            <w:vAlign w:val="center"/>
          </w:tcPr>
          <w:p>
            <w:pPr>
              <w:keepNext/>
              <w:keepLines/>
              <w:pageBreakBefore w:val="0"/>
              <w:kinsoku/>
              <w:wordWrap/>
              <w:topLinePunct w:val="0"/>
              <w:bidi w:val="0"/>
              <w:snapToGrid/>
              <w:spacing w:after="0"/>
              <w:jc w:val="right"/>
            </w:pPr>
            <w:ins w:id="6936" w:author="ZTE" w:date="2021-05-26T14:52:32Z">
              <w:r>
                <w:rPr>
                  <w:rFonts w:ascii="Arial" w:hAnsi="Arial"/>
                  <w:sz w:val="18"/>
                </w:rPr>
                <w:t>FDL_low</w:t>
              </w:r>
            </w:ins>
          </w:p>
        </w:tc>
        <w:tc>
          <w:tcPr>
            <w:tcW w:w="591" w:type="dxa"/>
            <w:shd w:val="clear" w:color="auto" w:fill="auto"/>
            <w:vAlign w:val="center"/>
          </w:tcPr>
          <w:p>
            <w:pPr>
              <w:keepNext/>
              <w:keepLines/>
              <w:pageBreakBefore w:val="0"/>
              <w:kinsoku/>
              <w:wordWrap/>
              <w:topLinePunct w:val="0"/>
              <w:bidi w:val="0"/>
              <w:snapToGrid/>
              <w:spacing w:after="0"/>
              <w:jc w:val="center"/>
            </w:pPr>
            <w:ins w:id="6937" w:author="ZTE" w:date="2021-05-26T14:52:32Z">
              <w:r>
                <w:rPr>
                  <w:rFonts w:ascii="Arial" w:hAnsi="Arial"/>
                  <w:sz w:val="18"/>
                </w:rPr>
                <w:t>-</w:t>
              </w:r>
            </w:ins>
          </w:p>
        </w:tc>
        <w:tc>
          <w:tcPr>
            <w:tcW w:w="997" w:type="dxa"/>
            <w:shd w:val="clear" w:color="auto" w:fill="auto"/>
            <w:vAlign w:val="center"/>
          </w:tcPr>
          <w:p>
            <w:pPr>
              <w:keepNext/>
              <w:keepLines/>
              <w:pageBreakBefore w:val="0"/>
              <w:kinsoku/>
              <w:wordWrap/>
              <w:topLinePunct w:val="0"/>
              <w:bidi w:val="0"/>
              <w:snapToGrid/>
              <w:spacing w:after="0"/>
            </w:pPr>
            <w:ins w:id="6938" w:author="ZTE" w:date="2021-05-26T14:52:32Z">
              <w:r>
                <w:rPr>
                  <w:rFonts w:ascii="Arial" w:hAnsi="Arial"/>
                  <w:sz w:val="18"/>
                </w:rPr>
                <w:t>FDL_high</w:t>
              </w:r>
            </w:ins>
          </w:p>
        </w:tc>
        <w:tc>
          <w:tcPr>
            <w:tcW w:w="1077" w:type="dxa"/>
            <w:shd w:val="clear" w:color="auto" w:fill="auto"/>
            <w:vAlign w:val="center"/>
          </w:tcPr>
          <w:p>
            <w:pPr>
              <w:keepNext/>
              <w:keepLines/>
              <w:pageBreakBefore w:val="0"/>
              <w:kinsoku/>
              <w:wordWrap/>
              <w:topLinePunct w:val="0"/>
              <w:bidi w:val="0"/>
              <w:snapToGrid/>
              <w:spacing w:after="0"/>
              <w:jc w:val="center"/>
            </w:pPr>
            <w:ins w:id="6939" w:author="ZTE" w:date="2021-05-26T14:52:32Z">
              <w:r>
                <w:rPr>
                  <w:rFonts w:ascii="Arial" w:hAnsi="Arial"/>
                  <w:sz w:val="18"/>
                </w:rPr>
                <w:t>-50</w:t>
              </w:r>
            </w:ins>
          </w:p>
        </w:tc>
        <w:tc>
          <w:tcPr>
            <w:tcW w:w="959" w:type="dxa"/>
            <w:shd w:val="clear" w:color="auto" w:fill="auto"/>
            <w:vAlign w:val="center"/>
          </w:tcPr>
          <w:p>
            <w:pPr>
              <w:keepNext/>
              <w:keepLines/>
              <w:pageBreakBefore w:val="0"/>
              <w:kinsoku/>
              <w:wordWrap/>
              <w:topLinePunct w:val="0"/>
              <w:bidi w:val="0"/>
              <w:snapToGrid/>
              <w:spacing w:after="0"/>
              <w:jc w:val="center"/>
            </w:pPr>
            <w:ins w:id="6940" w:author="ZTE" w:date="2021-05-26T14:52:32Z">
              <w:r>
                <w:rPr>
                  <w:rFonts w:ascii="Arial" w:hAnsi="Arial"/>
                  <w:sz w:val="18"/>
                </w:rPr>
                <w:t>1</w:t>
              </w:r>
            </w:ins>
          </w:p>
        </w:tc>
        <w:tc>
          <w:tcPr>
            <w:tcW w:w="1052" w:type="dxa"/>
            <w:shd w:val="clear" w:color="auto" w:fill="auto"/>
            <w:vAlign w:val="center"/>
          </w:tcPr>
          <w:p>
            <w:pPr>
              <w:keepNext/>
              <w:keepLines/>
              <w:pageBreakBefore w:val="0"/>
              <w:kinsoku/>
              <w:wordWrap/>
              <w:topLinePunct w:val="0"/>
              <w:bidi w:val="0"/>
              <w:snapToGrid/>
              <w:spacing w:after="0"/>
              <w:jc w:val="center"/>
            </w:pPr>
            <w:ins w:id="6941" w:author="ZTE" w:date="2021-05-26T14:52:32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t>CA_n25-n66</w:t>
            </w:r>
          </w:p>
        </w:tc>
        <w:tc>
          <w:tcPr>
            <w:tcW w:w="2620" w:type="dxa"/>
            <w:shd w:val="clear" w:color="auto" w:fill="auto"/>
          </w:tcPr>
          <w:p>
            <w:pPr>
              <w:pStyle w:val="56"/>
              <w:keepNext/>
              <w:keepLines/>
              <w:pageBreakBefore w:val="0"/>
              <w:kinsoku/>
              <w:wordWrap/>
              <w:topLinePunct w:val="0"/>
              <w:bidi w:val="0"/>
              <w:snapToGrid/>
              <w:rPr>
                <w:lang w:val="sv-FI"/>
              </w:rPr>
            </w:pPr>
            <w:r>
              <w:rPr>
                <w:lang w:val="sv-FI" w:eastAsia="ja-JP"/>
              </w:rPr>
              <w:t>E-UTRA Band 4, 5, 7, 12, 13, 14, 17, 24, 26, 27, 28, 29, 30, 38, 41, 50, 51, 53, 66, 70, 71, 74, 85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color w:val="000000"/>
                <w:lang w:val="sv-FI"/>
              </w:rPr>
            </w:pPr>
            <w:r>
              <w:rPr>
                <w:color w:val="000000"/>
                <w:lang w:val="sv-FI"/>
              </w:rPr>
              <w:t>E-UTRA Band 42, 43, 48,</w:t>
            </w:r>
          </w:p>
          <w:p>
            <w:pPr>
              <w:pStyle w:val="56"/>
              <w:keepNext/>
              <w:keepLines/>
              <w:pageBreakBefore w:val="0"/>
              <w:kinsoku/>
              <w:wordWrap/>
              <w:topLinePunct w:val="0"/>
              <w:bidi w:val="0"/>
              <w:snapToGrid/>
              <w:rPr>
                <w:lang w:val="sv-FI"/>
              </w:rPr>
            </w:pPr>
            <w:r>
              <w:rPr>
                <w:color w:val="000000"/>
                <w:lang w:val="sv-FI"/>
              </w:rPr>
              <w:t>NR Band n77</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rPr>
                <w:color w:val="000000"/>
              </w:rPr>
              <w:t>E-UTRA Band 2, 25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lang w:eastAsia="ja-JP"/>
              </w:rPr>
              <w:t>CA</w:t>
            </w:r>
            <w:r>
              <w:t>_n25-n71</w:t>
            </w:r>
          </w:p>
        </w:tc>
        <w:tc>
          <w:tcPr>
            <w:tcW w:w="2620" w:type="dxa"/>
            <w:shd w:val="clear" w:color="auto" w:fill="auto"/>
          </w:tcPr>
          <w:p>
            <w:pPr>
              <w:pStyle w:val="56"/>
              <w:keepNext/>
              <w:keepLines/>
              <w:pageBreakBefore w:val="0"/>
              <w:kinsoku/>
              <w:wordWrap/>
              <w:topLinePunct w:val="0"/>
              <w:bidi w:val="0"/>
              <w:snapToGrid/>
              <w:rPr>
                <w:color w:val="000000"/>
              </w:rPr>
            </w:pPr>
            <w:r>
              <w:t>E-UTRA</w:t>
            </w:r>
            <w:r>
              <w:rPr>
                <w:lang w:val="sv-SE" w:eastAsia="ja-JP"/>
              </w:rPr>
              <w:t xml:space="preserve"> Band 4, 5, 12, 13, 14, 17, 24, 26, 30, 48, 53, 66, 85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color w:val="000000"/>
              </w:rPr>
            </w:pPr>
            <w:r>
              <w:t>E-UTRA</w:t>
            </w:r>
            <w:r>
              <w:rPr>
                <w:lang w:val="sv-SE" w:eastAsia="ja-JP"/>
              </w:rPr>
              <w:t xml:space="preserve"> Band 41, 70</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color w:val="000000"/>
              </w:rPr>
            </w:pPr>
            <w:r>
              <w:t>NR Band n71</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color w:val="000000"/>
              </w:rPr>
            </w:pPr>
            <w:r>
              <w:t>E-UTRA Band 29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-38</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rPr>
                <w:lang w:val="en-US" w:eastAsia="zh-CN"/>
              </w:rPr>
              <w:t>CA</w:t>
            </w:r>
            <w:r>
              <w:t>_</w:t>
            </w:r>
            <w:r>
              <w:rPr>
                <w:lang w:val="en-US" w:eastAsia="zh-CN"/>
              </w:rPr>
              <w:t>n25</w:t>
            </w:r>
            <w:r>
              <w:t>-</w:t>
            </w:r>
            <w:r>
              <w:rPr>
                <w:lang w:val="en-US" w:eastAsia="zh-CN"/>
              </w:rPr>
              <w:t>n77</w:t>
            </w:r>
          </w:p>
        </w:tc>
        <w:tc>
          <w:tcPr>
            <w:tcW w:w="2620" w:type="dxa"/>
            <w:shd w:val="clear" w:color="auto" w:fill="auto"/>
          </w:tcPr>
          <w:p>
            <w:pPr>
              <w:pStyle w:val="56"/>
              <w:keepNext/>
              <w:keepLines/>
              <w:pageBreakBefore w:val="0"/>
              <w:kinsoku/>
              <w:wordWrap/>
              <w:topLinePunct w:val="0"/>
              <w:bidi w:val="0"/>
              <w:snapToGrid/>
            </w:pPr>
            <w:r>
              <w:t xml:space="preserve">E-UTRA Band 4, 5, 12, 13, 14, 17, 26, </w:t>
            </w:r>
            <w:r>
              <w:rPr>
                <w:lang w:val="sv-SE" w:eastAsia="ja-JP"/>
              </w:rPr>
              <w:t xml:space="preserve">29, 30, 41, </w:t>
            </w:r>
            <w:r>
              <w:t>65, 66, 70, 71</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rPr>
                <w:lang w:val="en-US" w:eastAsia="zh-CN"/>
              </w:rPr>
              <w:t>-50</w:t>
            </w:r>
          </w:p>
        </w:tc>
        <w:tc>
          <w:tcPr>
            <w:tcW w:w="959" w:type="dxa"/>
            <w:shd w:val="clear" w:color="auto" w:fill="auto"/>
          </w:tcPr>
          <w:p>
            <w:pPr>
              <w:pStyle w:val="89"/>
              <w:keepNext/>
              <w:keepLines/>
              <w:pageBreakBefore w:val="0"/>
              <w:kinsoku/>
              <w:wordWrap/>
              <w:topLinePunct w:val="0"/>
              <w:bidi w:val="0"/>
              <w:snapToGrid/>
            </w:pPr>
            <w:r>
              <w:rPr>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rPr>
                <w:lang w:eastAsia="zh-CN"/>
              </w:rPr>
              <w:t>E-UTRA Band 2, 25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rPr>
                <w:lang w:val="en-US" w:eastAsia="zh-CN"/>
              </w:rPr>
              <w:t>-50</w:t>
            </w:r>
          </w:p>
        </w:tc>
        <w:tc>
          <w:tcPr>
            <w:tcW w:w="959" w:type="dxa"/>
            <w:shd w:val="clear" w:color="auto" w:fill="auto"/>
          </w:tcPr>
          <w:p>
            <w:pPr>
              <w:pStyle w:val="89"/>
              <w:keepNext/>
              <w:keepLines/>
              <w:pageBreakBefore w:val="0"/>
              <w:kinsoku/>
              <w:wordWrap/>
              <w:topLinePunct w:val="0"/>
              <w:bidi w:val="0"/>
              <w:snapToGrid/>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pPr>
            <w:r>
              <w:t>CA_n25-n78</w:t>
            </w:r>
          </w:p>
        </w:tc>
        <w:tc>
          <w:tcPr>
            <w:tcW w:w="2620" w:type="dxa"/>
            <w:shd w:val="clear" w:color="auto" w:fill="auto"/>
          </w:tcPr>
          <w:p>
            <w:pPr>
              <w:pStyle w:val="56"/>
              <w:keepNext/>
              <w:keepLines/>
              <w:pageBreakBefore w:val="0"/>
              <w:kinsoku/>
              <w:wordWrap/>
              <w:topLinePunct w:val="0"/>
              <w:bidi w:val="0"/>
              <w:snapToGrid/>
            </w:pPr>
            <w:r>
              <w:rPr>
                <w:color w:val="000000"/>
              </w:rPr>
              <w:t>E-UTRA Band 5, 7, 12, 13, 25, 26, 28, 41，66</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rPr>
                <w:color w:val="000000"/>
              </w:rPr>
              <w:t>E-UTRA Band 2, 25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lang w:eastAsia="ja-JP"/>
              </w:rPr>
              <w:t>CA</w:t>
            </w:r>
            <w:r>
              <w:rPr>
                <w:rFonts w:cs="Arial"/>
              </w:rPr>
              <w:t>_n28-n40</w:t>
            </w:r>
          </w:p>
        </w:tc>
        <w:tc>
          <w:tcPr>
            <w:tcW w:w="2620" w:type="dxa"/>
            <w:shd w:val="clear" w:color="auto" w:fill="auto"/>
          </w:tcPr>
          <w:p>
            <w:pPr>
              <w:pStyle w:val="56"/>
              <w:keepNext/>
              <w:keepLines/>
              <w:pageBreakBefore w:val="0"/>
              <w:kinsoku/>
              <w:wordWrap/>
              <w:topLinePunct w:val="0"/>
              <w:bidi w:val="0"/>
              <w:snapToGrid/>
              <w:rPr>
                <w:color w:val="000000"/>
              </w:rPr>
            </w:pPr>
            <w:r>
              <w:rPr>
                <w:lang w:val="sv-SE" w:eastAsia="ja-JP"/>
              </w:rPr>
              <w:t>E-UTRA Band 3, 5, 7, 8, 20, 26, 27, 31, 34, 38, 41, 72</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sv-SE" w:eastAsia="ja-JP"/>
              </w:rPr>
            </w:pPr>
            <w:r>
              <w:rPr>
                <w:lang w:val="sv-SE" w:eastAsia="ja-JP"/>
              </w:rPr>
              <w:t>E-UTRA Band 22, 32, 42, 43, 50, 51, 52, 65, 73, 74, 75, 76</w:t>
            </w:r>
          </w:p>
          <w:p>
            <w:pPr>
              <w:pStyle w:val="56"/>
              <w:keepNext/>
              <w:keepLines/>
              <w:pageBreakBefore w:val="0"/>
              <w:kinsoku/>
              <w:wordWrap/>
              <w:topLinePunct w:val="0"/>
              <w:bidi w:val="0"/>
              <w:snapToGrid/>
              <w:rPr>
                <w:color w:val="000000"/>
                <w:lang w:val="sv-FI"/>
              </w:rPr>
            </w:pPr>
            <w:r>
              <w:rPr>
                <w:lang w:val="sv-SE" w:eastAsia="ja-JP"/>
              </w:rPr>
              <w:t>NR band n77, n78, n79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bCs/>
                <w:lang w:val="en-US" w:eastAsia="zh-CN"/>
              </w:rPr>
            </w:pPr>
            <w:r>
              <w:t>CA_n28-n41</w:t>
            </w:r>
          </w:p>
        </w:tc>
        <w:tc>
          <w:tcPr>
            <w:tcW w:w="2620" w:type="dxa"/>
            <w:shd w:val="clear" w:color="auto" w:fill="auto"/>
          </w:tcPr>
          <w:p>
            <w:pPr>
              <w:pStyle w:val="56"/>
              <w:keepNext/>
              <w:keepLines/>
              <w:pageBreakBefore w:val="0"/>
              <w:kinsoku/>
              <w:wordWrap/>
              <w:topLinePunct w:val="0"/>
              <w:bidi w:val="0"/>
              <w:snapToGrid/>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pPr>
              <w:pStyle w:val="89"/>
              <w:keepNext/>
              <w:keepLines/>
              <w:pageBreakBefore w:val="0"/>
              <w:kinsoku/>
              <w:wordWrap/>
              <w:topLinePunct w:val="0"/>
              <w:bidi w:val="0"/>
              <w:snapToGrid/>
              <w:rPr>
                <w:rFonts w:eastAsia="宋体" w:cs="Arial"/>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val="sv-FI"/>
              </w:rPr>
              <w:t xml:space="preserve">E-UTRA Band </w:t>
            </w:r>
            <w:r>
              <w:rPr>
                <w:rFonts w:hint="eastAsia"/>
                <w:lang w:val="sv-FI"/>
              </w:rPr>
              <w:t xml:space="preserve">4, </w:t>
            </w:r>
            <w:r>
              <w:rPr>
                <w:lang w:val="sv-FI"/>
              </w:rPr>
              <w:t>42, 50, 51, 52, 65, 66, 73, 74</w:t>
            </w:r>
          </w:p>
          <w:p>
            <w:pPr>
              <w:pStyle w:val="56"/>
              <w:keepNext/>
              <w:keepLines/>
              <w:pageBreakBefore w:val="0"/>
              <w:kinsoku/>
              <w:wordWrap/>
              <w:topLinePunct w:val="0"/>
              <w:bidi w:val="0"/>
              <w:snapToGrid/>
              <w:rPr>
                <w:lang w:val="sv-FI"/>
              </w:rPr>
            </w:pPr>
            <w:r>
              <w:rPr>
                <w:lang w:val="sv-FI" w:eastAsia="zh-CN"/>
              </w:rPr>
              <w:t>NR Band n77, n78, n79</w:t>
            </w:r>
          </w:p>
        </w:tc>
        <w:tc>
          <w:tcPr>
            <w:tcW w:w="972" w:type="dxa"/>
            <w:shd w:val="clear" w:color="auto" w:fill="auto"/>
          </w:tcPr>
          <w:p>
            <w:pPr>
              <w:pStyle w:val="89"/>
              <w:keepNext/>
              <w:keepLines/>
              <w:pageBreakBefore w:val="0"/>
              <w:kinsoku/>
              <w:wordWrap/>
              <w:topLinePunct w:val="0"/>
              <w:bidi w:val="0"/>
              <w:snapToGrid/>
              <w:rPr>
                <w:rFonts w:eastAsia="宋体" w:cs="Arial"/>
              </w:rPr>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E-UTRA Band 18, 19</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FDL_low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FDL_high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eastAsia="zh-CN"/>
              </w:rPr>
            </w:pPr>
            <w:r>
              <w:rPr>
                <w:lang w:eastAsia="zh-CN"/>
              </w:rPr>
              <w:t>E-UTRA Band 1</w:t>
            </w:r>
          </w:p>
        </w:tc>
        <w:tc>
          <w:tcPr>
            <w:tcW w:w="972" w:type="dxa"/>
            <w:shd w:val="clear" w:color="auto" w:fill="auto"/>
          </w:tcPr>
          <w:p>
            <w:pPr>
              <w:pStyle w:val="89"/>
              <w:keepNext/>
              <w:keepLines/>
              <w:pageBreakBefore w:val="0"/>
              <w:kinsoku/>
              <w:wordWrap/>
              <w:topLinePunct w:val="0"/>
              <w:bidi w:val="0"/>
              <w:snapToGrid/>
              <w:rPr>
                <w:lang w:eastAsia="zh-CN"/>
              </w:rPr>
            </w:pPr>
            <w:r>
              <w:rPr>
                <w:lang w:eastAsia="zh-CN"/>
              </w:rPr>
              <w:t>F</w:t>
            </w:r>
            <w:r>
              <w:rPr>
                <w:vertAlign w:val="subscript"/>
                <w:lang w:eastAsia="zh-CN"/>
              </w:rPr>
              <w:t>DL_low</w:t>
            </w:r>
          </w:p>
        </w:tc>
        <w:tc>
          <w:tcPr>
            <w:tcW w:w="591" w:type="dxa"/>
            <w:shd w:val="clear" w:color="auto" w:fill="auto"/>
          </w:tcPr>
          <w:p>
            <w:pPr>
              <w:pStyle w:val="89"/>
              <w:keepNext/>
              <w:keepLines/>
              <w:pageBreakBefore w:val="0"/>
              <w:kinsoku/>
              <w:wordWrap/>
              <w:topLinePunct w:val="0"/>
              <w:bidi w:val="0"/>
              <w:snapToGrid/>
              <w:rPr>
                <w:lang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lang w:eastAsia="zh-CN"/>
              </w:rPr>
            </w:pPr>
            <w:r>
              <w:rPr>
                <w:lang w:eastAsia="zh-CN"/>
              </w:rPr>
              <w:t>F</w:t>
            </w:r>
            <w:r>
              <w:rPr>
                <w:vertAlign w:val="subscript"/>
                <w:lang w:eastAsia="zh-CN"/>
              </w:rPr>
              <w:t>DL_high</w:t>
            </w:r>
          </w:p>
        </w:tc>
        <w:tc>
          <w:tcPr>
            <w:tcW w:w="1077" w:type="dxa"/>
            <w:shd w:val="clear" w:color="auto" w:fill="auto"/>
          </w:tcPr>
          <w:p>
            <w:pPr>
              <w:pStyle w:val="89"/>
              <w:keepNext/>
              <w:keepLines/>
              <w:pageBreakBefore w:val="0"/>
              <w:kinsoku/>
              <w:wordWrap/>
              <w:topLinePunct w:val="0"/>
              <w:bidi w:val="0"/>
              <w:snapToGrid/>
              <w:rPr>
                <w:lang w:eastAsia="zh-CN"/>
              </w:rPr>
            </w:pPr>
            <w:r>
              <w:rPr>
                <w:lang w:eastAsia="zh-CN"/>
              </w:rPr>
              <w:t>-50</w:t>
            </w:r>
          </w:p>
        </w:tc>
        <w:tc>
          <w:tcPr>
            <w:tcW w:w="959" w:type="dxa"/>
            <w:shd w:val="clear" w:color="auto" w:fill="auto"/>
          </w:tcPr>
          <w:p>
            <w:pPr>
              <w:pStyle w:val="89"/>
              <w:keepNext/>
              <w:keepLines/>
              <w:pageBreakBefore w:val="0"/>
              <w:kinsoku/>
              <w:wordWrap/>
              <w:topLinePunct w:val="0"/>
              <w:bidi w:val="0"/>
              <w:snapToGrid/>
              <w:rPr>
                <w:lang w:eastAsia="zh-CN"/>
              </w:rPr>
            </w:pPr>
            <w:r>
              <w:rPr>
                <w:lang w:eastAsia="zh-CN"/>
              </w:rPr>
              <w:t>1</w:t>
            </w:r>
          </w:p>
        </w:tc>
        <w:tc>
          <w:tcPr>
            <w:tcW w:w="1052" w:type="dxa"/>
            <w:shd w:val="clear" w:color="auto" w:fill="auto"/>
          </w:tcPr>
          <w:p>
            <w:pPr>
              <w:pStyle w:val="89"/>
              <w:keepNext/>
              <w:keepLines/>
              <w:pageBreakBefore w:val="0"/>
              <w:kinsoku/>
              <w:wordWrap/>
              <w:topLinePunct w:val="0"/>
              <w:bidi w:val="0"/>
              <w:snapToGrid/>
              <w:rPr>
                <w:rFonts w:cs="Arial"/>
              </w:rPr>
            </w:pPr>
            <w:r>
              <w:rPr>
                <w:rFonts w:hint="eastAsia"/>
                <w:lang w:eastAsia="ja-JP"/>
              </w:rPr>
              <w:t>1</w:t>
            </w:r>
            <w:r>
              <w:rPr>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eastAsia="zh-CN"/>
              </w:rPr>
            </w:pPr>
            <w:r>
              <w:rPr>
                <w:lang w:eastAsia="zh-CN"/>
              </w:rPr>
              <w:t>E-UTRA Band 11, 21</w:t>
            </w:r>
          </w:p>
        </w:tc>
        <w:tc>
          <w:tcPr>
            <w:tcW w:w="972" w:type="dxa"/>
            <w:shd w:val="clear" w:color="auto" w:fill="auto"/>
          </w:tcPr>
          <w:p>
            <w:pPr>
              <w:pStyle w:val="89"/>
              <w:keepNext/>
              <w:keepLines/>
              <w:pageBreakBefore w:val="0"/>
              <w:kinsoku/>
              <w:wordWrap/>
              <w:topLinePunct w:val="0"/>
              <w:bidi w:val="0"/>
              <w:snapToGrid/>
              <w:rPr>
                <w:lang w:eastAsia="zh-CN"/>
              </w:rPr>
            </w:pPr>
            <w:r>
              <w:rPr>
                <w:lang w:eastAsia="zh-CN"/>
              </w:rPr>
              <w:t>F</w:t>
            </w:r>
            <w:r>
              <w:rPr>
                <w:vertAlign w:val="subscript"/>
                <w:lang w:eastAsia="zh-CN"/>
              </w:rPr>
              <w:t>DL_low</w:t>
            </w:r>
          </w:p>
        </w:tc>
        <w:tc>
          <w:tcPr>
            <w:tcW w:w="591" w:type="dxa"/>
            <w:shd w:val="clear" w:color="auto" w:fill="auto"/>
          </w:tcPr>
          <w:p>
            <w:pPr>
              <w:pStyle w:val="89"/>
              <w:keepNext/>
              <w:keepLines/>
              <w:pageBreakBefore w:val="0"/>
              <w:kinsoku/>
              <w:wordWrap/>
              <w:topLinePunct w:val="0"/>
              <w:bidi w:val="0"/>
              <w:snapToGrid/>
              <w:rPr>
                <w:lang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lang w:eastAsia="zh-CN"/>
              </w:rPr>
            </w:pPr>
            <w:r>
              <w:rPr>
                <w:lang w:eastAsia="zh-CN"/>
              </w:rPr>
              <w:t>F</w:t>
            </w:r>
            <w:r>
              <w:rPr>
                <w:vertAlign w:val="subscript"/>
                <w:lang w:eastAsia="zh-CN"/>
              </w:rPr>
              <w:t>DL_high</w:t>
            </w:r>
          </w:p>
        </w:tc>
        <w:tc>
          <w:tcPr>
            <w:tcW w:w="1077" w:type="dxa"/>
            <w:shd w:val="clear" w:color="auto" w:fill="auto"/>
          </w:tcPr>
          <w:p>
            <w:pPr>
              <w:pStyle w:val="89"/>
              <w:keepNext/>
              <w:keepLines/>
              <w:pageBreakBefore w:val="0"/>
              <w:kinsoku/>
              <w:wordWrap/>
              <w:topLinePunct w:val="0"/>
              <w:bidi w:val="0"/>
              <w:snapToGrid/>
              <w:rPr>
                <w:lang w:eastAsia="zh-CN"/>
              </w:rPr>
            </w:pPr>
            <w:r>
              <w:rPr>
                <w:lang w:eastAsia="zh-CN"/>
              </w:rPr>
              <w:t>-50</w:t>
            </w:r>
          </w:p>
        </w:tc>
        <w:tc>
          <w:tcPr>
            <w:tcW w:w="959" w:type="dxa"/>
            <w:shd w:val="clear" w:color="auto" w:fill="auto"/>
          </w:tcPr>
          <w:p>
            <w:pPr>
              <w:pStyle w:val="89"/>
              <w:keepNext/>
              <w:keepLines/>
              <w:pageBreakBefore w:val="0"/>
              <w:kinsoku/>
              <w:wordWrap/>
              <w:topLinePunct w:val="0"/>
              <w:bidi w:val="0"/>
              <w:snapToGrid/>
              <w:rPr>
                <w:lang w:eastAsia="zh-CN"/>
              </w:rPr>
            </w:pPr>
            <w:r>
              <w:rPr>
                <w:lang w:eastAsia="zh-CN"/>
              </w:rPr>
              <w:t>1</w:t>
            </w:r>
          </w:p>
        </w:tc>
        <w:tc>
          <w:tcPr>
            <w:tcW w:w="1052" w:type="dxa"/>
            <w:shd w:val="clear" w:color="auto" w:fill="auto"/>
          </w:tcPr>
          <w:p>
            <w:pPr>
              <w:pStyle w:val="89"/>
              <w:keepNext/>
              <w:keepLines/>
              <w:pageBreakBefore w:val="0"/>
              <w:kinsoku/>
              <w:wordWrap/>
              <w:topLinePunct w:val="0"/>
              <w:bidi w:val="0"/>
              <w:snapToGrid/>
              <w:rPr>
                <w:rFonts w:cs="Arial"/>
              </w:rPr>
            </w:pPr>
            <w:r>
              <w:rPr>
                <w:rFonts w:hint="eastAsia"/>
                <w:lang w:eastAsia="ja-JP"/>
              </w:rPr>
              <w:t>1</w:t>
            </w:r>
            <w:r>
              <w:rPr>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470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694</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-42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zh-CN"/>
              </w:rPr>
              <w:t>8</w:t>
            </w:r>
          </w:p>
        </w:tc>
        <w:tc>
          <w:tcPr>
            <w:tcW w:w="1052" w:type="dxa"/>
            <w:shd w:val="clear" w:color="auto" w:fill="auto"/>
          </w:tcPr>
          <w:p>
            <w:pPr>
              <w:pStyle w:val="89"/>
              <w:keepNext/>
              <w:keepLines/>
              <w:pageBreakBefore w:val="0"/>
              <w:kinsoku/>
              <w:wordWrap/>
              <w:topLinePunct w:val="0"/>
              <w:bidi w:val="0"/>
              <w:snapToGrid/>
              <w:rPr>
                <w:rFonts w:eastAsia="宋体"/>
              </w:rPr>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470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710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-26.2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662</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694</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-26.2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758</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7</w:t>
            </w:r>
            <w:r>
              <w:rPr>
                <w:rFonts w:hint="eastAsia"/>
                <w:lang w:eastAsia="zh-CN"/>
              </w:rPr>
              <w:t>73</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-32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773</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rFonts w:hint="eastAsia"/>
                <w:lang w:eastAsia="zh-CN"/>
              </w:rPr>
              <w:t>803</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bCs/>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cs="Arial"/>
              </w:rPr>
            </w:pPr>
            <w:r>
              <w:rPr>
                <w:lang w:eastAsia="zh-CN"/>
              </w:rPr>
              <w:t>1884.5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zh-CN"/>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eastAsia="zh-CN"/>
              </w:rPr>
              <w:t>1915.7</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zh-CN"/>
              </w:rPr>
              <w:t>-41</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bCs/>
                <w:lang w:val="en-US" w:eastAsia="zh-CN"/>
              </w:rPr>
              <w:t>CA</w:t>
            </w:r>
            <w:r>
              <w:rPr>
                <w:rFonts w:cs="Arial"/>
                <w:lang w:eastAsia="ja-JP"/>
              </w:rPr>
              <w:t>_</w:t>
            </w:r>
            <w:r>
              <w:rPr>
                <w:rFonts w:cs="Arial"/>
                <w:lang w:val="en-US" w:eastAsia="zh-CN"/>
              </w:rPr>
              <w:t>n2</w:t>
            </w:r>
            <w:r>
              <w:rPr>
                <w:rFonts w:hint="eastAsia" w:cs="Arial"/>
                <w:lang w:val="en-US" w:eastAsia="zh-CN"/>
              </w:rPr>
              <w:t>8</w:t>
            </w:r>
            <w:r>
              <w:rPr>
                <w:rFonts w:cs="Arial"/>
                <w:lang w:eastAsia="ja-JP"/>
              </w:rPr>
              <w:t>-n</w:t>
            </w:r>
            <w:r>
              <w:rPr>
                <w:rFonts w:hint="eastAsia" w:cs="Arial"/>
                <w:lang w:val="en-US" w:eastAsia="zh-CN"/>
              </w:rPr>
              <w:t>50</w:t>
            </w:r>
          </w:p>
        </w:tc>
        <w:tc>
          <w:tcPr>
            <w:tcW w:w="2620" w:type="dxa"/>
            <w:shd w:val="clear" w:color="auto" w:fill="auto"/>
          </w:tcPr>
          <w:p>
            <w:pPr>
              <w:pStyle w:val="56"/>
              <w:keepNext/>
              <w:keepLines/>
              <w:pageBreakBefore w:val="0"/>
              <w:kinsoku/>
              <w:wordWrap/>
              <w:topLinePunct w:val="0"/>
              <w:bidi w:val="0"/>
              <w:snapToGrid/>
              <w:rPr>
                <w:rFonts w:eastAsia="宋体"/>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vAlign w:val="center"/>
          </w:tcPr>
          <w:p>
            <w:pPr>
              <w:pStyle w:val="56"/>
              <w:keepNext/>
              <w:keepLines/>
              <w:pageBreakBefore w:val="0"/>
              <w:kinsoku/>
              <w:wordWrap/>
              <w:topLinePunct w:val="0"/>
              <w:bidi w:val="0"/>
              <w:snapToGrid/>
              <w:rPr>
                <w:rFonts w:cs="Arial"/>
                <w:lang w:val="sv-FI" w:eastAsia="zh-CN"/>
              </w:rPr>
            </w:pPr>
            <w:r>
              <w:rPr>
                <w:rFonts w:cs="Arial"/>
                <w:lang w:val="sv-FI"/>
              </w:rPr>
              <w:t>E-UTRA Band 4, 22, 42, 43, 48, 52, 65, 66</w:t>
            </w:r>
            <w:r>
              <w:rPr>
                <w:rFonts w:cs="Arial"/>
                <w:lang w:val="sv-FI" w:eastAsia="ja-JP"/>
              </w:rPr>
              <w:t>, 73</w:t>
            </w:r>
          </w:p>
          <w:p>
            <w:pPr>
              <w:pStyle w:val="56"/>
              <w:keepNext/>
              <w:keepLines/>
              <w:pageBreakBefore w:val="0"/>
              <w:kinsoku/>
              <w:wordWrap/>
              <w:topLinePunct w:val="0"/>
              <w:bidi w:val="0"/>
              <w:snapToGrid/>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 n79</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bookmarkStart w:id="124" w:name="OLE_LINK27"/>
            <w:r>
              <w:rPr>
                <w:rFonts w:eastAsia="宋体" w:cs="Arial"/>
              </w:rPr>
              <w:t>F</w:t>
            </w:r>
            <w:r>
              <w:rPr>
                <w:rFonts w:eastAsia="宋体" w:cs="Arial"/>
                <w:vertAlign w:val="subscript"/>
              </w:rPr>
              <w:t>DL_high</w:t>
            </w:r>
            <w:bookmarkEnd w:id="124"/>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eastAsia="宋体" w:cs="Arial"/>
              </w:rPr>
              <w:t>E-UTRA Band 1</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eastAsia="宋体" w:cs="Arial"/>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8</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470</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710</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662</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694</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-26.2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6</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cs="Arial"/>
                <w:lang w:val="en-US" w:eastAsia="zh-CN"/>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eastAsia="Yu Mincho"/>
                <w:lang w:eastAsia="ja-JP"/>
              </w:rPr>
            </w:pPr>
            <w:ins w:id="6942" w:author="ZTE" w:date="2021-05-26T14:19:43Z">
              <w:r>
                <w:rPr>
                  <w:rFonts w:ascii="Arial" w:hAnsi="Arial"/>
                  <w:kern w:val="2"/>
                  <w:sz w:val="18"/>
                  <w:lang w:val="en-US" w:eastAsia="zh-CN"/>
                </w:rPr>
                <w:t>CA</w:t>
              </w:r>
            </w:ins>
            <w:ins w:id="6943" w:author="ZTE" w:date="2021-05-26T14:19:43Z">
              <w:r>
                <w:rPr>
                  <w:rFonts w:ascii="Arial" w:hAnsi="Arial" w:eastAsia="MS Mincho"/>
                  <w:kern w:val="2"/>
                  <w:sz w:val="18"/>
                </w:rPr>
                <w:t>_</w:t>
              </w:r>
            </w:ins>
            <w:ins w:id="6944" w:author="ZTE" w:date="2021-05-26T14:19:43Z">
              <w:r>
                <w:rPr>
                  <w:rFonts w:ascii="Arial" w:hAnsi="Arial" w:eastAsia="MS Mincho"/>
                  <w:kern w:val="2"/>
                  <w:sz w:val="18"/>
                  <w:lang w:val="en-US" w:eastAsia="zh-CN"/>
                </w:rPr>
                <w:t>n28</w:t>
              </w:r>
            </w:ins>
            <w:ins w:id="6945" w:author="ZTE" w:date="2021-05-26T14:19:43Z">
              <w:r>
                <w:rPr>
                  <w:rFonts w:ascii="Arial" w:hAnsi="Arial" w:eastAsia="MS Mincho"/>
                  <w:kern w:val="2"/>
                  <w:sz w:val="18"/>
                </w:rPr>
                <w:t>-</w:t>
              </w:r>
            </w:ins>
            <w:ins w:id="6946" w:author="ZTE" w:date="2021-05-26T14:19:43Z">
              <w:r>
                <w:rPr>
                  <w:rFonts w:ascii="Arial" w:hAnsi="Arial" w:eastAsia="MS Mincho"/>
                  <w:kern w:val="2"/>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947" w:author="ZTE" w:date="2021-05-26T14:19:43Z">
              <w:r>
                <w:rPr>
                  <w:rFonts w:ascii="Arial" w:hAnsi="Arial" w:eastAsia="MS Mincho"/>
                  <w:kern w:val="2"/>
                  <w:sz w:val="18"/>
                  <w:lang w:val="en-US" w:eastAsia="zh-CN"/>
                </w:rPr>
                <w:t>E-UTRA Band 2, 3, 5, 7, 8, 18, 19, 20, 26, 31, 34, 38, 39, 40, 41</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948" w:author="ZTE" w:date="2021-05-26T14:19:43Z">
              <w:r>
                <w:rPr>
                  <w:rFonts w:ascii="Arial" w:hAnsi="Arial" w:eastAsia="MS Mincho"/>
                  <w:kern w:val="2"/>
                  <w:sz w:val="18"/>
                  <w:lang w:val="en-US" w:eastAsia="zh-CN"/>
                </w:rPr>
                <w:t>F</w:t>
              </w:r>
            </w:ins>
            <w:ins w:id="6949"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50"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6951" w:author="ZTE" w:date="2021-05-26T14:19:43Z">
              <w:r>
                <w:rPr>
                  <w:rFonts w:ascii="Arial" w:hAnsi="Arial" w:eastAsia="MS Mincho"/>
                  <w:kern w:val="2"/>
                  <w:sz w:val="18"/>
                  <w:lang w:val="en-US" w:eastAsia="zh-CN"/>
                </w:rPr>
                <w:t>F</w:t>
              </w:r>
            </w:ins>
            <w:ins w:id="6952"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53"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54"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955" w:author="ZTE" w:date="2021-05-26T14:19:43Z">
              <w:r>
                <w:rPr>
                  <w:rFonts w:ascii="Arial" w:hAnsi="Arial" w:eastAsia="MS Mincho"/>
                  <w:kern w:val="2"/>
                  <w:sz w:val="18"/>
                  <w:lang w:val="en-US" w:eastAsia="zh-CN"/>
                </w:rPr>
                <w:t>E-UTRA Band 1</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6956" w:author="ZTE" w:date="2021-05-26T14:19:43Z">
              <w:r>
                <w:rPr>
                  <w:rFonts w:ascii="Arial" w:hAnsi="Arial" w:eastAsia="MS Mincho"/>
                  <w:kern w:val="2"/>
                  <w:sz w:val="18"/>
                  <w:lang w:val="en-US" w:eastAsia="zh-CN"/>
                </w:rPr>
                <w:t>F</w:t>
              </w:r>
            </w:ins>
            <w:ins w:id="6957"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hint="eastAsia" w:cs="Arial"/>
                <w:lang w:val="en-US" w:eastAsia="zh-CN"/>
              </w:rPr>
            </w:pPr>
            <w:ins w:id="6958"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rFonts w:cs="Arial"/>
              </w:rPr>
            </w:pPr>
            <w:ins w:id="6959" w:author="ZTE" w:date="2021-05-26T14:19:43Z">
              <w:r>
                <w:rPr>
                  <w:rFonts w:ascii="Arial" w:hAnsi="Arial" w:eastAsia="MS Mincho"/>
                  <w:kern w:val="2"/>
                  <w:sz w:val="18"/>
                  <w:lang w:val="en-US" w:eastAsia="zh-CN"/>
                </w:rPr>
                <w:t>F</w:t>
              </w:r>
            </w:ins>
            <w:ins w:id="6960"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61"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62"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6963" w:author="ZTE" w:date="2021-05-26T14:19:43Z">
              <w:r>
                <w:rPr>
                  <w:rFonts w:ascii="Arial" w:hAnsi="Arial" w:eastAsiaTheme="minorEastAsia"/>
                  <w:kern w:val="2"/>
                  <w:sz w:val="18"/>
                  <w:lang w:val="en-US" w:eastAsia="zh-CN"/>
                </w:rPr>
                <w:t>2, 11, 15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6964" w:author="ZTE" w:date="2021-05-26T14:19:43Z"/>
                <w:rFonts w:ascii="Arial" w:hAnsi="Arial" w:eastAsia="MS Mincho"/>
                <w:kern w:val="2"/>
                <w:sz w:val="18"/>
                <w:lang w:val="en-US" w:eastAsia="zh-CN"/>
              </w:rPr>
            </w:pPr>
          </w:p>
          <w:p>
            <w:pPr>
              <w:keepNext/>
              <w:keepLines/>
              <w:pageBreakBefore w:val="0"/>
              <w:kinsoku/>
              <w:wordWrap/>
              <w:overflowPunct w:val="0"/>
              <w:topLinePunct w:val="0"/>
              <w:autoSpaceDE w:val="0"/>
              <w:autoSpaceDN w:val="0"/>
              <w:bidi w:val="0"/>
              <w:adjustRightInd w:val="0"/>
              <w:snapToGrid/>
              <w:spacing w:after="0"/>
              <w:textAlignment w:val="baseline"/>
              <w:rPr>
                <w:ins w:id="6965" w:author="ZTE" w:date="2021-05-26T14:19:43Z"/>
                <w:rFonts w:ascii="Arial" w:hAnsi="Arial" w:eastAsia="MS Mincho"/>
                <w:kern w:val="2"/>
                <w:sz w:val="18"/>
                <w:lang w:val="en-US" w:eastAsia="zh-CN"/>
              </w:rPr>
            </w:pPr>
            <w:ins w:id="6966" w:author="ZTE" w:date="2021-05-26T14:19:43Z">
              <w:r>
                <w:rPr>
                  <w:rFonts w:ascii="Arial" w:hAnsi="Arial" w:eastAsia="MS Mincho"/>
                  <w:kern w:val="2"/>
                  <w:sz w:val="18"/>
                  <w:lang w:val="en-US" w:eastAsia="zh-CN"/>
                </w:rPr>
                <w:t>E-UTRA Band 4, 42, 43, 52, 65, 66</w:t>
              </w:r>
            </w:ins>
          </w:p>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6967" w:author="ZTE" w:date="2021-05-26T14:19:43Z">
              <w:r>
                <w:rPr>
                  <w:rFonts w:ascii="Arial" w:hAnsi="Arial" w:eastAsia="MS Mincho"/>
                  <w:kern w:val="2"/>
                  <w:sz w:val="18"/>
                  <w:lang w:val="en-US" w:eastAsia="zh-CN"/>
                </w:rPr>
                <w:t>NR Band n77, n78,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6968" w:author="ZTE" w:date="2021-05-26T14:19:43Z">
              <w:r>
                <w:rPr>
                  <w:rFonts w:ascii="Arial" w:hAnsi="Arial" w:eastAsia="MS Mincho"/>
                  <w:kern w:val="2"/>
                  <w:sz w:val="18"/>
                  <w:lang w:val="en-US" w:eastAsia="zh-CN"/>
                </w:rPr>
                <w:t>F</w:t>
              </w:r>
            </w:ins>
            <w:ins w:id="6969" w:author="ZTE" w:date="2021-05-26T14:19:43Z">
              <w:r>
                <w:rPr>
                  <w:rFonts w:ascii="Arial" w:hAnsi="Arial" w:eastAsia="MS Mincho"/>
                  <w:kern w:val="2"/>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70" w:author="ZTE" w:date="2021-05-26T14:19:43Z">
              <w:r>
                <w:rPr>
                  <w:rFonts w:ascii="Arial" w:hAnsi="Arial" w:eastAsia="MS Mincho"/>
                  <w:kern w:val="2"/>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rPr>
            </w:pPr>
            <w:ins w:id="6971" w:author="ZTE" w:date="2021-05-26T14:19:43Z">
              <w:r>
                <w:rPr>
                  <w:rFonts w:ascii="Arial" w:hAnsi="Arial" w:eastAsia="MS Mincho"/>
                  <w:kern w:val="2"/>
                  <w:sz w:val="18"/>
                  <w:lang w:val="en-US" w:eastAsia="zh-CN"/>
                </w:rPr>
                <w:t>F</w:t>
              </w:r>
            </w:ins>
            <w:ins w:id="6972" w:author="ZTE" w:date="2021-05-26T14:19:43Z">
              <w:r>
                <w:rPr>
                  <w:rFonts w:ascii="Arial" w:hAnsi="Arial" w:eastAsia="MS Mincho"/>
                  <w:kern w:val="2"/>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73" w:author="ZTE" w:date="2021-05-26T14:19:43Z">
              <w:r>
                <w:rPr>
                  <w:rFonts w:ascii="Arial" w:hAnsi="Arial" w:eastAsia="MS Mincho"/>
                  <w:kern w:val="2"/>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cs="Arial"/>
                <w:lang w:val="en-US" w:eastAsia="zh-CN"/>
              </w:rPr>
            </w:pPr>
            <w:ins w:id="6974" w:author="ZTE" w:date="2021-05-26T14:19:43Z">
              <w:r>
                <w:rPr>
                  <w:rFonts w:ascii="Arial" w:hAnsi="Arial" w:eastAsia="MS Mincho"/>
                  <w:kern w:val="2"/>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eastAsia="宋体"/>
              </w:rPr>
            </w:pPr>
            <w:ins w:id="6975" w:author="ZTE" w:date="2021-05-26T14:19:43Z">
              <w:r>
                <w:rPr>
                  <w:rFonts w:ascii="Arial" w:hAnsi="Arial" w:eastAsiaTheme="minorEastAsia"/>
                  <w:kern w:val="2"/>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976" w:author="ZTE" w:date="2021-05-26T14:19:43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6977" w:author="ZTE" w:date="2021-05-26T14:19:43Z">
              <w:r>
                <w:rPr>
                  <w:kern w:val="2"/>
                </w:rPr>
                <w:t>470</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78"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6979" w:author="ZTE" w:date="2021-05-26T14:19:43Z">
              <w:r>
                <w:rPr>
                  <w:kern w:val="2"/>
                </w:rPr>
                <w:t>694</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80" w:author="ZTE" w:date="2021-05-26T14:19:43Z">
              <w:r>
                <w:rPr>
                  <w:kern w:val="2"/>
                </w:rPr>
                <w:t>-42</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81" w:author="ZTE" w:date="2021-05-26T14:19:43Z">
              <w:r>
                <w:rPr>
                  <w:kern w:val="2"/>
                </w:rPr>
                <w:t>8</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6982" w:author="ZTE" w:date="2021-05-26T14:19:43Z">
              <w:r>
                <w:rPr>
                  <w:kern w:val="2"/>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983" w:author="ZTE" w:date="2021-05-26T14:19:43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6984" w:author="ZTE" w:date="2021-05-26T14:19:43Z">
              <w:r>
                <w:rPr>
                  <w:kern w:val="2"/>
                </w:rPr>
                <w:t>470</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85"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6986" w:author="ZTE" w:date="2021-05-26T14:19:43Z">
              <w:r>
                <w:rPr>
                  <w:kern w:val="2"/>
                </w:rPr>
                <w:t>710</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87" w:author="ZTE" w:date="2021-05-26T14:19:43Z">
              <w:r>
                <w:rPr>
                  <w:kern w:val="2"/>
                </w:rPr>
                <w:t>-26.2</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88" w:author="ZTE" w:date="2021-05-26T14:19:43Z">
              <w:r>
                <w:rPr>
                  <w:kern w:val="2"/>
                </w:rPr>
                <w:t>6</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6989" w:author="ZTE" w:date="2021-05-26T14:19:43Z">
              <w:r>
                <w:rPr>
                  <w:kern w:val="2"/>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990" w:author="ZTE" w:date="2021-05-26T14:19:43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6991" w:author="ZTE" w:date="2021-05-26T14:19:43Z">
              <w:r>
                <w:rPr>
                  <w:kern w:val="2"/>
                </w:rPr>
                <w:t>662</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92"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6993" w:author="ZTE" w:date="2021-05-26T14:19:43Z">
              <w:r>
                <w:rPr>
                  <w:kern w:val="2"/>
                </w:rPr>
                <w:t>694</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94" w:author="ZTE" w:date="2021-05-26T14:19:43Z">
              <w:r>
                <w:rPr>
                  <w:kern w:val="2"/>
                </w:rPr>
                <w:t>-26.2</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95" w:author="ZTE" w:date="2021-05-26T14:19:43Z">
              <w:r>
                <w:rPr>
                  <w:kern w:val="2"/>
                </w:rPr>
                <w:t>6</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6996" w:author="ZTE" w:date="2021-05-26T14:19:43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6997" w:author="ZTE" w:date="2021-05-26T14:19:43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6998" w:author="ZTE" w:date="2021-05-26T14:19:43Z">
              <w:r>
                <w:rPr>
                  <w:kern w:val="2"/>
                </w:rPr>
                <w:t>758</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6999"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00" w:author="ZTE" w:date="2021-05-26T14:19:43Z">
              <w:r>
                <w:rPr>
                  <w:kern w:val="2"/>
                </w:rPr>
                <w:t>773</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01" w:author="ZTE" w:date="2021-05-26T14:19:43Z">
              <w:r>
                <w:rPr>
                  <w:kern w:val="2"/>
                </w:rPr>
                <w:t>-32</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02" w:author="ZTE" w:date="2021-05-26T14:19:43Z">
              <w:r>
                <w:rPr>
                  <w:kern w:val="2"/>
                </w:rPr>
                <w:t>1</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7003" w:author="ZTE" w:date="2021-05-26T14:19:43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pStyle w:val="56"/>
              <w:keepNext/>
              <w:keepLines/>
              <w:pageBreakBefore w:val="0"/>
              <w:kinsoku/>
              <w:wordWrap/>
              <w:topLinePunct w:val="0"/>
              <w:bidi w:val="0"/>
              <w:snapToGrid/>
              <w:rPr>
                <w:lang w:eastAsia="ja-JP"/>
              </w:rPr>
            </w:pPr>
            <w:ins w:id="7004" w:author="ZTE" w:date="2021-05-26T14:19:43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7005" w:author="ZTE" w:date="2021-05-26T14:19:43Z">
              <w:r>
                <w:rPr>
                  <w:kern w:val="2"/>
                </w:rPr>
                <w:t>773</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06"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07" w:author="ZTE" w:date="2021-05-26T14:19:43Z">
              <w:r>
                <w:rPr>
                  <w:kern w:val="2"/>
                </w:rPr>
                <w:t>803</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08" w:author="ZTE" w:date="2021-05-26T14:19:43Z">
              <w:r>
                <w:rPr>
                  <w:kern w:val="2"/>
                </w:rPr>
                <w:t>-50</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09" w:author="ZTE" w:date="2021-05-26T14:19:43Z">
              <w:r>
                <w:rPr>
                  <w:kern w:val="2"/>
                </w:rPr>
                <w:t>1</w:t>
              </w:r>
            </w:ins>
          </w:p>
        </w:tc>
        <w:tc>
          <w:tcPr>
            <w:tcW w:w="1052" w:type="dxa"/>
            <w:shd w:val="clear" w:color="auto" w:fill="auto"/>
            <w:vAlign w:val="top"/>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7010"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pPr>
            <w:ins w:id="7011" w:author="ZTE" w:date="2021-05-26T14:19:43Z">
              <w:r>
                <w:rPr>
                  <w:kern w:val="2"/>
                </w:rPr>
                <w:t>1884.5</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12"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13" w:author="ZTE" w:date="2021-05-26T14:19:43Z">
              <w:r>
                <w:rPr>
                  <w:kern w:val="2"/>
                </w:rPr>
                <w:t>1915.7</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14" w:author="ZTE" w:date="2021-05-26T14:19:43Z">
              <w:r>
                <w:rPr>
                  <w:kern w:val="2"/>
                </w:rPr>
                <w:t>-41</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15" w:author="ZTE" w:date="2021-05-26T14:19:43Z">
              <w:r>
                <w:rPr>
                  <w:kern w:val="2"/>
                </w:rPr>
                <w:t>0.3</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7016" w:author="ZTE" w:date="2021-05-26T14:19:43Z">
              <w:r>
                <w:rPr>
                  <w:kern w:val="2"/>
                </w:rPr>
                <w:t>3, 11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7017"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pPr>
            <w:ins w:id="7018" w:author="ZTE" w:date="2021-05-26T14:19:43Z">
              <w:r>
                <w:rPr>
                  <w:kern w:val="2"/>
                </w:rPr>
                <w:t>1400</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19"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20" w:author="ZTE" w:date="2021-05-26T14:19:43Z">
              <w:r>
                <w:rPr>
                  <w:kern w:val="2"/>
                </w:rPr>
                <w:t>1427</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21" w:author="ZTE" w:date="2021-05-26T14:19:43Z">
              <w:r>
                <w:rPr>
                  <w:kern w:val="2"/>
                </w:rPr>
                <w:t>-32</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22" w:author="ZTE" w:date="2021-05-26T14:19:43Z">
              <w:r>
                <w:rPr>
                  <w:kern w:val="2"/>
                </w:rPr>
                <w:t>27</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7023" w:author="ZTE" w:date="2021-05-26T14:19:43Z">
              <w:r>
                <w:rPr>
                  <w:kern w:val="2"/>
                </w:rPr>
                <w:t>4, 20, 2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7024"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pPr>
            <w:ins w:id="7025" w:author="ZTE" w:date="2021-05-26T14:19:43Z">
              <w:r>
                <w:rPr>
                  <w:kern w:val="2"/>
                </w:rPr>
                <w:t>1475</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26"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27" w:author="ZTE" w:date="2021-05-26T14:19:43Z">
              <w:r>
                <w:rPr>
                  <w:kern w:val="2"/>
                </w:rPr>
                <w:t>1488</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28" w:author="ZTE" w:date="2021-05-26T14:19:43Z">
              <w:r>
                <w:rPr>
                  <w:kern w:val="2"/>
                </w:rPr>
                <w:t>-50</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29" w:author="ZTE" w:date="2021-05-26T14:19:43Z">
              <w:r>
                <w:rPr>
                  <w:kern w:val="2"/>
                </w:rPr>
                <w:t>1</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7030" w:author="ZTE" w:date="2021-05-26T14:19:43Z">
              <w:r>
                <w:rPr>
                  <w:kern w:val="2"/>
                </w:rPr>
                <w:t>21, 2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nil"/>
            </w:tcBorders>
            <w:shd w:val="clear" w:color="auto" w:fill="auto"/>
            <w:vAlign w:val="center"/>
          </w:tcPr>
          <w:p>
            <w:pPr>
              <w:keepNext/>
              <w:keepLines/>
              <w:pageBreakBefore w:val="0"/>
              <w:kinsoku/>
              <w:wordWrap/>
              <w:topLinePunct w:val="0"/>
              <w:bidi w:val="0"/>
              <w:snapToGrid/>
              <w:spacing w:after="0"/>
              <w:rPr>
                <w:rFonts w:hint="eastAsia" w:eastAsia="Yu Mincho"/>
                <w:lang w:eastAsia="ja-JP"/>
              </w:rPr>
            </w:pPr>
          </w:p>
        </w:tc>
        <w:tc>
          <w:tcPr>
            <w:tcW w:w="2620" w:type="dxa"/>
            <w:shd w:val="clear" w:color="auto" w:fill="auto"/>
            <w:vAlign w:val="top"/>
          </w:tcPr>
          <w:p>
            <w:pPr>
              <w:keepNext/>
              <w:keepLines/>
              <w:pageBreakBefore w:val="0"/>
              <w:kinsoku/>
              <w:wordWrap/>
              <w:overflowPunct w:val="0"/>
              <w:topLinePunct w:val="0"/>
              <w:autoSpaceDE w:val="0"/>
              <w:autoSpaceDN w:val="0"/>
              <w:bidi w:val="0"/>
              <w:adjustRightInd w:val="0"/>
              <w:snapToGrid/>
              <w:spacing w:after="0"/>
              <w:textAlignment w:val="baseline"/>
              <w:rPr>
                <w:lang w:eastAsia="ja-JP"/>
              </w:rPr>
            </w:pPr>
            <w:ins w:id="7031" w:author="ZTE" w:date="2021-05-26T14:19:43Z">
              <w:r>
                <w:rPr>
                  <w:rFonts w:ascii="Arial" w:hAnsi="Arial" w:eastAsia="MS Mincho"/>
                  <w:kern w:val="2"/>
                  <w:sz w:val="18"/>
                  <w:lang w:val="en-US" w:eastAsia="zh-CN"/>
                </w:rPr>
                <w:t>Frequency range</w:t>
              </w:r>
            </w:ins>
          </w:p>
        </w:tc>
        <w:tc>
          <w:tcPr>
            <w:tcW w:w="972" w:type="dxa"/>
            <w:shd w:val="clear" w:color="auto" w:fill="auto"/>
            <w:vAlign w:val="top"/>
          </w:tcPr>
          <w:p>
            <w:pPr>
              <w:pStyle w:val="89"/>
              <w:keepNext/>
              <w:keepLines/>
              <w:pageBreakBefore w:val="0"/>
              <w:kinsoku/>
              <w:wordWrap/>
              <w:topLinePunct w:val="0"/>
              <w:bidi w:val="0"/>
              <w:snapToGrid/>
            </w:pPr>
            <w:ins w:id="7032" w:author="ZTE" w:date="2021-05-26T14:19:43Z">
              <w:r>
                <w:rPr>
                  <w:kern w:val="2"/>
                </w:rPr>
                <w:t>1488</w:t>
              </w:r>
            </w:ins>
          </w:p>
        </w:tc>
        <w:tc>
          <w:tcPr>
            <w:tcW w:w="591"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33" w:author="ZTE" w:date="2021-05-26T14:19:43Z">
              <w:r>
                <w:rPr>
                  <w:kern w:val="2"/>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034" w:author="ZTE" w:date="2021-05-26T14:19:43Z">
              <w:r>
                <w:rPr>
                  <w:kern w:val="2"/>
                </w:rPr>
                <w:t>1518</w:t>
              </w:r>
            </w:ins>
          </w:p>
        </w:tc>
        <w:tc>
          <w:tcPr>
            <w:tcW w:w="1077"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35" w:author="ZTE" w:date="2021-05-26T14:19:43Z">
              <w:r>
                <w:rPr>
                  <w:kern w:val="2"/>
                </w:rPr>
                <w:t>-50</w:t>
              </w:r>
            </w:ins>
          </w:p>
        </w:tc>
        <w:tc>
          <w:tcPr>
            <w:tcW w:w="959" w:type="dxa"/>
            <w:shd w:val="clear" w:color="auto" w:fill="auto"/>
            <w:vAlign w:val="top"/>
          </w:tcPr>
          <w:p>
            <w:pPr>
              <w:pStyle w:val="89"/>
              <w:keepNext/>
              <w:keepLines/>
              <w:pageBreakBefore w:val="0"/>
              <w:kinsoku/>
              <w:wordWrap/>
              <w:topLinePunct w:val="0"/>
              <w:bidi w:val="0"/>
              <w:snapToGrid/>
              <w:rPr>
                <w:rFonts w:hint="eastAsia" w:cs="Arial"/>
                <w:lang w:val="en-US" w:eastAsia="zh-CN"/>
              </w:rPr>
            </w:pPr>
            <w:ins w:id="7036" w:author="ZTE" w:date="2021-05-26T14:19:43Z">
              <w:r>
                <w:rPr>
                  <w:kern w:val="2"/>
                </w:rPr>
                <w:t>1</w:t>
              </w:r>
            </w:ins>
          </w:p>
        </w:tc>
        <w:tc>
          <w:tcPr>
            <w:tcW w:w="1052" w:type="dxa"/>
            <w:shd w:val="clear" w:color="auto" w:fill="auto"/>
            <w:vAlign w:val="top"/>
          </w:tcPr>
          <w:p>
            <w:pPr>
              <w:pStyle w:val="89"/>
              <w:keepNext/>
              <w:keepLines/>
              <w:pageBreakBefore w:val="0"/>
              <w:kinsoku/>
              <w:wordWrap/>
              <w:topLinePunct w:val="0"/>
              <w:bidi w:val="0"/>
              <w:snapToGrid/>
              <w:rPr>
                <w:rFonts w:eastAsia="宋体"/>
              </w:rPr>
            </w:pPr>
            <w:ins w:id="7037" w:author="ZTE" w:date="2021-05-26T14:19:43Z">
              <w:r>
                <w:rPr>
                  <w:kern w:val="2"/>
                </w:rPr>
                <w:t>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3, 5, 7, 8, 18, 19, 20, 26, 34, 39, 40, 41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65, 74</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11, 21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lang w:eastAsia="ja-JP"/>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lang w:eastAsia="ja-JP"/>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3, 5, 7, 8, 18, 19, 20, 26, 34, 39, 40, 41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65</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E-UTRA Band 11, 21</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lang w:eastAsia="ja-JP"/>
              </w:rPr>
              <w:t>758</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-32</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773</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803</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-50</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rFonts w:eastAsia="宋体"/>
              </w:rPr>
            </w:pPr>
            <w:r>
              <w:rPr>
                <w:lang w:eastAsia="ja-JP"/>
              </w:rPr>
              <w:t>1884.5</w:t>
            </w:r>
          </w:p>
        </w:tc>
        <w:tc>
          <w:tcPr>
            <w:tcW w:w="591"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w:t>
            </w:r>
          </w:p>
        </w:tc>
        <w:tc>
          <w:tcPr>
            <w:tcW w:w="99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1915.7</w:t>
            </w:r>
          </w:p>
        </w:tc>
        <w:tc>
          <w:tcPr>
            <w:tcW w:w="1077"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-41</w:t>
            </w:r>
          </w:p>
        </w:tc>
        <w:tc>
          <w:tcPr>
            <w:tcW w:w="959"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t>CA_n28-n79</w:t>
            </w:r>
          </w:p>
        </w:tc>
        <w:tc>
          <w:tcPr>
            <w:tcW w:w="2620" w:type="dxa"/>
            <w:shd w:val="clear" w:color="auto" w:fill="auto"/>
          </w:tcPr>
          <w:p>
            <w:pPr>
              <w:pStyle w:val="56"/>
              <w:keepNext/>
              <w:keepLines/>
              <w:pageBreakBefore w:val="0"/>
              <w:kinsoku/>
              <w:wordWrap/>
              <w:topLinePunct w:val="0"/>
              <w:bidi w:val="0"/>
              <w:snapToGrid/>
              <w:rPr>
                <w:lang w:eastAsia="ja-JP"/>
              </w:rPr>
            </w:pPr>
            <w:r>
              <w:rPr>
                <w:lang w:val="sv-SE" w:eastAsia="ja-JP"/>
              </w:rPr>
              <w:t>E-UTRA Band 3, 5, 8, 18, 19, 34, 39, 40, 41,</w:t>
            </w:r>
          </w:p>
        </w:tc>
        <w:tc>
          <w:tcPr>
            <w:tcW w:w="972" w:type="dxa"/>
            <w:shd w:val="clear" w:color="auto" w:fill="auto"/>
          </w:tcPr>
          <w:p>
            <w:pPr>
              <w:pStyle w:val="89"/>
              <w:keepNext/>
              <w:keepLines/>
              <w:pageBreakBefore w:val="0"/>
              <w:kinsoku/>
              <w:wordWrap/>
              <w:topLinePunct w:val="0"/>
              <w:bidi w:val="0"/>
              <w:snapToGrid/>
              <w:rPr>
                <w:lang w:eastAsia="ja-JP"/>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val="sv-SE" w:eastAsia="ja-JP"/>
              </w:rPr>
              <w:t>E-UTRA Band 1, 42, 65, 74</w:t>
            </w:r>
          </w:p>
        </w:tc>
        <w:tc>
          <w:tcPr>
            <w:tcW w:w="972" w:type="dxa"/>
            <w:shd w:val="clear" w:color="auto" w:fill="auto"/>
          </w:tcPr>
          <w:p>
            <w:pPr>
              <w:pStyle w:val="89"/>
              <w:keepNext/>
              <w:keepLines/>
              <w:pageBreakBefore w:val="0"/>
              <w:kinsoku/>
              <w:wordWrap/>
              <w:topLinePunct w:val="0"/>
              <w:bidi w:val="0"/>
              <w:snapToGrid/>
              <w:rPr>
                <w:lang w:eastAsia="ja-JP"/>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E-UTRA Band 11, 21</w:t>
            </w:r>
          </w:p>
        </w:tc>
        <w:tc>
          <w:tcPr>
            <w:tcW w:w="972" w:type="dxa"/>
            <w:shd w:val="clear" w:color="auto" w:fill="auto"/>
          </w:tcPr>
          <w:p>
            <w:pPr>
              <w:pStyle w:val="89"/>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eastAsia="ja-JP"/>
              </w:rPr>
              <w:t>470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eastAsia="ja-JP"/>
              </w:rPr>
              <w:t>694</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ja-JP"/>
              </w:rPr>
              <w:t>-42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ja-JP"/>
              </w:rPr>
              <w:t>8</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eastAsia="ja-JP"/>
              </w:rPr>
              <w:t>470</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eastAsia="ja-JP"/>
              </w:rPr>
              <w:t>710</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ja-JP"/>
              </w:rPr>
              <w:t>-26.2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ja-JP"/>
              </w:rPr>
              <w:t>6</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eastAsia="ja-JP"/>
              </w:rPr>
              <w:t>662</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eastAsia="ja-JP"/>
              </w:rPr>
              <w:t>694</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ja-JP"/>
              </w:rPr>
              <w:t>-26.2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ja-JP"/>
              </w:rPr>
              <w:t>6</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eastAsia="ja-JP"/>
              </w:rPr>
              <w:t>758</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eastAsia="ja-JP"/>
              </w:rPr>
              <w:t>773</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ja-JP"/>
              </w:rPr>
              <w:t>-32</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ja-JP"/>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eastAsia="ja-JP"/>
              </w:rPr>
              <w:t>773</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eastAsia="ja-JP"/>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eastAsia="ja-JP"/>
              </w:rPr>
              <w:t>803</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eastAsia="ja-JP"/>
              </w:rPr>
              <w:t>-50</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eastAsia="ja-JP"/>
              </w:rPr>
              <w:t>1</w:t>
            </w:r>
          </w:p>
        </w:tc>
        <w:tc>
          <w:tcPr>
            <w:tcW w:w="1052" w:type="dxa"/>
            <w:shd w:val="clear" w:color="auto" w:fill="auto"/>
          </w:tcPr>
          <w:p>
            <w:pPr>
              <w:pStyle w:val="89"/>
              <w:keepNext/>
              <w:keepLines/>
              <w:pageBreakBefore w:val="0"/>
              <w:kinsoku/>
              <w:wordWrap/>
              <w:topLinePunct w:val="0"/>
              <w:bidi w:val="0"/>
              <w:snapToGrid/>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val="sv-SE"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val="en-US"/>
              </w:rPr>
              <w:t>1884.5</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val="en-US"/>
              </w:rPr>
              <w:t>-</w:t>
            </w:r>
          </w:p>
        </w:tc>
        <w:tc>
          <w:tcPr>
            <w:tcW w:w="997" w:type="dxa"/>
            <w:shd w:val="clear" w:color="auto" w:fill="auto"/>
          </w:tcPr>
          <w:p>
            <w:pPr>
              <w:pStyle w:val="89"/>
              <w:keepNext/>
              <w:keepLines/>
              <w:pageBreakBefore w:val="0"/>
              <w:kinsoku/>
              <w:wordWrap/>
              <w:topLinePunct w:val="0"/>
              <w:bidi w:val="0"/>
              <w:snapToGrid/>
              <w:rPr>
                <w:rFonts w:cs="Arial"/>
                <w:lang w:val="en-US" w:eastAsia="zh-CN"/>
              </w:rPr>
            </w:pPr>
            <w:r>
              <w:rPr>
                <w:lang w:val="en-US"/>
              </w:rPr>
              <w:t>1915.7</w:t>
            </w:r>
          </w:p>
        </w:tc>
        <w:tc>
          <w:tcPr>
            <w:tcW w:w="1077" w:type="dxa"/>
            <w:shd w:val="clear" w:color="auto" w:fill="auto"/>
          </w:tcPr>
          <w:p>
            <w:pPr>
              <w:pStyle w:val="89"/>
              <w:keepNext/>
              <w:keepLines/>
              <w:pageBreakBefore w:val="0"/>
              <w:kinsoku/>
              <w:wordWrap/>
              <w:topLinePunct w:val="0"/>
              <w:bidi w:val="0"/>
              <w:snapToGrid/>
              <w:rPr>
                <w:rFonts w:cs="Arial"/>
                <w:lang w:val="en-US" w:eastAsia="zh-CN"/>
              </w:rPr>
            </w:pPr>
            <w:r>
              <w:rPr>
                <w:lang w:val="en-US"/>
              </w:rPr>
              <w:t>-41</w:t>
            </w:r>
          </w:p>
        </w:tc>
        <w:tc>
          <w:tcPr>
            <w:tcW w:w="959" w:type="dxa"/>
            <w:shd w:val="clear" w:color="auto" w:fill="auto"/>
          </w:tcPr>
          <w:p>
            <w:pPr>
              <w:pStyle w:val="89"/>
              <w:keepNext/>
              <w:keepLines/>
              <w:pageBreakBefore w:val="0"/>
              <w:kinsoku/>
              <w:wordWrap/>
              <w:topLinePunct w:val="0"/>
              <w:bidi w:val="0"/>
              <w:snapToGrid/>
              <w:rPr>
                <w:rFonts w:cs="Arial"/>
                <w:lang w:val="en-US" w:eastAsia="zh-CN"/>
              </w:rPr>
            </w:pPr>
            <w:r>
              <w:rPr>
                <w:lang w:val="en-US"/>
              </w:rPr>
              <w:t>0.3</w:t>
            </w:r>
          </w:p>
        </w:tc>
        <w:tc>
          <w:tcPr>
            <w:tcW w:w="1052" w:type="dxa"/>
            <w:shd w:val="clear" w:color="auto" w:fill="auto"/>
          </w:tcPr>
          <w:p>
            <w:pPr>
              <w:pStyle w:val="89"/>
              <w:keepNext/>
              <w:keepLines/>
              <w:pageBreakBefore w:val="0"/>
              <w:kinsoku/>
              <w:wordWrap/>
              <w:topLinePunct w:val="0"/>
              <w:bidi w:val="0"/>
              <w:snapToGrid/>
              <w:rPr>
                <w:rFonts w:cs="Arial"/>
                <w:lang w:val="en-US" w:eastAsia="zh-CN"/>
              </w:rPr>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ins w:id="7038" w:author="ZTE" w:date="2021-05-23T09:58:47Z">
              <w:r>
                <w:rPr>
                  <w:rFonts w:ascii="Arial" w:hAnsi="Arial" w:cs="Arial"/>
                  <w:sz w:val="18"/>
                  <w:szCs w:val="18"/>
                  <w:lang w:val="en-US" w:eastAsia="zh-CN"/>
                </w:rPr>
                <w:t>CA</w:t>
              </w:r>
            </w:ins>
            <w:ins w:id="7039" w:author="ZTE" w:date="2021-05-23T09:58:47Z">
              <w:r>
                <w:rPr>
                  <w:rFonts w:ascii="Arial" w:hAnsi="Arial" w:cs="Arial"/>
                  <w:sz w:val="18"/>
                  <w:szCs w:val="18"/>
                </w:rPr>
                <w:t>_</w:t>
              </w:r>
            </w:ins>
            <w:ins w:id="7040" w:author="ZTE" w:date="2021-05-23T09:58:47Z">
              <w:r>
                <w:rPr>
                  <w:rFonts w:ascii="Arial" w:hAnsi="Arial" w:cs="Arial"/>
                  <w:sz w:val="18"/>
                  <w:szCs w:val="18"/>
                  <w:lang w:val="en-US" w:eastAsia="zh-CN"/>
                </w:rPr>
                <w:t>n30</w:t>
              </w:r>
            </w:ins>
            <w:ins w:id="7041" w:author="ZTE" w:date="2021-05-23T09:58:47Z">
              <w:r>
                <w:rPr>
                  <w:rFonts w:ascii="Arial" w:hAnsi="Arial" w:cs="Arial"/>
                  <w:sz w:val="18"/>
                  <w:szCs w:val="18"/>
                </w:rPr>
                <w:t>-</w:t>
              </w:r>
            </w:ins>
            <w:ins w:id="7042" w:author="ZTE" w:date="2021-05-23T09:58:47Z">
              <w:r>
                <w:rPr>
                  <w:rFonts w:ascii="Arial" w:hAnsi="Arial" w:cs="Arial"/>
                  <w:sz w:val="18"/>
                  <w:szCs w:val="18"/>
                  <w:lang w:val="en-US" w:eastAsia="zh-CN"/>
                </w:rPr>
                <w:t>n66</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7043" w:author="ZTE" w:date="2021-05-23T09:58:47Z"/>
                <w:rFonts w:ascii="Arial" w:hAnsi="Arial" w:cs="Arial"/>
                <w:sz w:val="18"/>
                <w:szCs w:val="18"/>
                <w:lang w:eastAsia="ja-JP"/>
              </w:rPr>
            </w:pPr>
            <w:ins w:id="7044" w:author="ZTE" w:date="2021-05-23T09:58:47Z">
              <w:r>
                <w:rPr>
                  <w:rFonts w:ascii="Arial" w:hAnsi="Arial" w:cs="Arial"/>
                  <w:sz w:val="18"/>
                  <w:szCs w:val="18"/>
                  <w:lang w:eastAsia="ja-JP"/>
                </w:rPr>
                <w:t>E-UTRA Band 2, 4, 5, 12, 13, 14, 17, 24, 25, 26, 27, 29, 38, 41, 70, 71</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7045" w:author="ZTE" w:date="2021-05-23T09:58:47Z">
              <w:r>
                <w:rPr>
                  <w:rFonts w:ascii="Arial" w:hAnsi="Arial" w:cs="Arial"/>
                  <w:sz w:val="18"/>
                  <w:szCs w:val="18"/>
                  <w:lang w:eastAsia="ja-JP"/>
                </w:rPr>
                <w:t>NR band n30, n66</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pPr>
            <w:ins w:id="7046" w:author="ZTE" w:date="2021-05-23T09:58:47Z">
              <w:r>
                <w:rPr>
                  <w:rFonts w:ascii="Arial" w:hAnsi="Arial" w:cs="Arial"/>
                  <w:sz w:val="18"/>
                  <w:szCs w:val="18"/>
                  <w:lang w:eastAsia="zh-CN"/>
                </w:rPr>
                <w:t>F</w:t>
              </w:r>
            </w:ins>
            <w:ins w:id="7047" w:author="ZTE" w:date="2021-05-23T09:58:47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48" w:author="ZTE" w:date="2021-05-23T09:58:47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7049" w:author="ZTE" w:date="2021-05-23T09:58:47Z">
              <w:r>
                <w:rPr>
                  <w:rFonts w:ascii="Arial" w:hAnsi="Arial" w:cs="Arial"/>
                  <w:sz w:val="18"/>
                  <w:szCs w:val="18"/>
                  <w:lang w:eastAsia="zh-CN"/>
                </w:rPr>
                <w:t>F</w:t>
              </w:r>
            </w:ins>
            <w:ins w:id="7050" w:author="ZTE" w:date="2021-05-23T09:58:47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51" w:author="ZTE" w:date="2021-05-23T09:58:47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52" w:author="ZTE" w:date="2021-05-23T09:58:47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p>
        </w:tc>
        <w:tc>
          <w:tcPr>
            <w:tcW w:w="2620" w:type="dxa"/>
            <w:shd w:val="clear" w:color="auto" w:fill="auto"/>
            <w:vAlign w:val="center"/>
          </w:tcPr>
          <w:p>
            <w:pPr>
              <w:pStyle w:val="56"/>
              <w:keepNext/>
              <w:keepLines/>
              <w:pageBreakBefore w:val="0"/>
              <w:kinsoku/>
              <w:wordWrap/>
              <w:topLinePunct w:val="0"/>
              <w:bidi w:val="0"/>
              <w:snapToGrid/>
              <w:rPr>
                <w:ins w:id="7053" w:author="ZTE" w:date="2021-05-23T09:58:47Z"/>
                <w:rFonts w:cs="Arial"/>
                <w:szCs w:val="18"/>
                <w:lang w:eastAsia="ja-JP"/>
              </w:rPr>
            </w:pPr>
            <w:ins w:id="7054" w:author="ZTE" w:date="2021-05-23T09:58:47Z">
              <w:r>
                <w:rPr>
                  <w:rFonts w:cs="Arial"/>
                  <w:szCs w:val="18"/>
                  <w:lang w:eastAsia="ja-JP"/>
                </w:rPr>
                <w:t>E-UTRA Band 48,</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7055" w:author="ZTE" w:date="2021-05-23T09:58:47Z">
              <w:r>
                <w:rPr>
                  <w:rFonts w:ascii="Arial" w:hAnsi="Arial" w:cs="Arial"/>
                  <w:sz w:val="18"/>
                  <w:szCs w:val="18"/>
                  <w:lang w:eastAsia="ja-JP"/>
                </w:rPr>
                <w:t>NR Band n77</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right"/>
              <w:textAlignment w:val="baseline"/>
            </w:pPr>
            <w:ins w:id="7056" w:author="ZTE" w:date="2021-05-23T09:58:47Z">
              <w:r>
                <w:rPr>
                  <w:rFonts w:ascii="Arial" w:hAnsi="Arial" w:cs="Arial"/>
                  <w:sz w:val="18"/>
                  <w:szCs w:val="18"/>
                  <w:lang w:eastAsia="zh-CN"/>
                </w:rPr>
                <w:t>F</w:t>
              </w:r>
            </w:ins>
            <w:ins w:id="7057" w:author="ZTE" w:date="2021-05-23T09:58:47Z">
              <w:r>
                <w:rPr>
                  <w:rFonts w:ascii="Arial" w:hAnsi="Arial" w:cs="Arial"/>
                  <w:sz w:val="18"/>
                  <w:szCs w:val="18"/>
                  <w:vertAlign w:val="subscript"/>
                  <w:lang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58" w:author="ZTE" w:date="2021-05-23T09:58:47Z">
              <w:r>
                <w:rPr>
                  <w:rFonts w:ascii="Arial" w:hAnsi="Arial" w:cs="Arial"/>
                  <w:sz w:val="18"/>
                  <w:szCs w:val="18"/>
                  <w:lang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pPr>
            <w:ins w:id="7059" w:author="ZTE" w:date="2021-05-23T09:58:47Z">
              <w:r>
                <w:rPr>
                  <w:rFonts w:ascii="Arial" w:hAnsi="Arial" w:cs="Arial"/>
                  <w:sz w:val="18"/>
                  <w:szCs w:val="18"/>
                  <w:lang w:eastAsia="zh-CN"/>
                </w:rPr>
                <w:t>F</w:t>
              </w:r>
            </w:ins>
            <w:ins w:id="7060" w:author="ZTE" w:date="2021-05-23T09:58:47Z">
              <w:r>
                <w:rPr>
                  <w:rFonts w:ascii="Arial" w:hAnsi="Arial" w:cs="Arial"/>
                  <w:sz w:val="18"/>
                  <w:szCs w:val="18"/>
                  <w:vertAlign w:val="subscript"/>
                  <w:lang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61" w:author="ZTE" w:date="2021-05-23T09:58:47Z">
              <w:r>
                <w:rPr>
                  <w:rFonts w:ascii="Arial" w:hAnsi="Arial" w:cs="Arial"/>
                  <w:sz w:val="18"/>
                  <w:szCs w:val="18"/>
                  <w:lang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062" w:author="ZTE" w:date="2021-05-23T09:58:47Z">
              <w:r>
                <w:rPr>
                  <w:rFonts w:ascii="Arial" w:hAnsi="Arial" w:cs="Arial"/>
                  <w:sz w:val="18"/>
                  <w:szCs w:val="18"/>
                  <w:lang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7063" w:author="ZTE" w:date="2021-05-23T09:58:47Z">
              <w:r>
                <w:rPr>
                  <w:rFonts w:ascii="Arial" w:hAnsi="Arial" w:cs="Arial"/>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vAlign w:val="top"/>
          </w:tcPr>
          <w:p>
            <w:pPr>
              <w:pStyle w:val="89"/>
              <w:keepNext/>
              <w:keepLines/>
              <w:pageBreakBefore w:val="0"/>
              <w:kinsoku/>
              <w:wordWrap/>
              <w:topLinePunct w:val="0"/>
              <w:bidi w:val="0"/>
              <w:snapToGrid/>
              <w:rPr>
                <w:lang w:eastAsia="zh-CN"/>
              </w:rPr>
            </w:pPr>
            <w:ins w:id="7064" w:author="ZTE" w:date="2021-05-22T19:47:40Z">
              <w:r>
                <w:rPr/>
                <w:t>CA_n30-n77</w:t>
              </w:r>
            </w:ins>
          </w:p>
        </w:tc>
        <w:tc>
          <w:tcPr>
            <w:tcW w:w="2620" w:type="dxa"/>
            <w:shd w:val="clear" w:color="auto" w:fill="auto"/>
            <w:vAlign w:val="center"/>
          </w:tcPr>
          <w:p>
            <w:pPr>
              <w:pStyle w:val="56"/>
              <w:keepNext/>
              <w:keepLines/>
              <w:pageBreakBefore w:val="0"/>
              <w:kinsoku/>
              <w:wordWrap/>
              <w:topLinePunct w:val="0"/>
              <w:bidi w:val="0"/>
              <w:snapToGrid/>
            </w:pPr>
            <w:ins w:id="7065" w:author="ZTE" w:date="2021-05-22T19:47:40Z">
              <w:r>
                <w:rPr>
                  <w:lang w:val="sv-FI"/>
                </w:rPr>
                <w:t xml:space="preserve">E-UTRA Band 2, 4, 5, 7,  12, 13, 14, 17, 24, 25, 26, 27, 29, 30, 38, 41, </w:t>
              </w:r>
            </w:ins>
            <w:ins w:id="7066" w:author="ZTE" w:date="2021-05-22T19:47:40Z">
              <w:r>
                <w:rPr>
                  <w:lang w:val="sv-FI" w:eastAsia="ja-JP"/>
                </w:rPr>
                <w:t xml:space="preserve">53, </w:t>
              </w:r>
            </w:ins>
            <w:ins w:id="7067" w:author="ZTE" w:date="2021-05-22T19:47:40Z">
              <w:r>
                <w:rPr>
                  <w:lang w:val="sv-FI"/>
                </w:rPr>
                <w:t>66, 70</w:t>
              </w:r>
            </w:ins>
            <w:ins w:id="7068" w:author="ZTE" w:date="2021-05-22T19:47:40Z">
              <w:r>
                <w:rPr>
                  <w:lang w:val="sv-FI" w:eastAsia="zh-CN"/>
                </w:rPr>
                <w:t>, 71, 85</w:t>
              </w:r>
            </w:ins>
          </w:p>
        </w:tc>
        <w:tc>
          <w:tcPr>
            <w:tcW w:w="972" w:type="dxa"/>
            <w:shd w:val="clear" w:color="auto" w:fill="auto"/>
            <w:vAlign w:val="top"/>
          </w:tcPr>
          <w:p>
            <w:pPr>
              <w:pStyle w:val="89"/>
              <w:keepNext/>
              <w:keepLines/>
              <w:pageBreakBefore w:val="0"/>
              <w:kinsoku/>
              <w:wordWrap/>
              <w:topLinePunct w:val="0"/>
              <w:bidi w:val="0"/>
              <w:snapToGrid/>
            </w:pPr>
            <w:ins w:id="7069" w:author="ZTE" w:date="2021-05-22T19:47:40Z">
              <w:r>
                <w:rPr/>
                <w:t>F</w:t>
              </w:r>
            </w:ins>
            <w:ins w:id="7070" w:author="ZTE" w:date="2021-05-22T19:47:40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pPr>
            <w:ins w:id="7071" w:author="ZTE" w:date="2021-05-22T19:47:40Z">
              <w:r>
                <w:rPr/>
                <w:t>-</w:t>
              </w:r>
            </w:ins>
          </w:p>
        </w:tc>
        <w:tc>
          <w:tcPr>
            <w:tcW w:w="997" w:type="dxa"/>
            <w:shd w:val="clear" w:color="auto" w:fill="auto"/>
            <w:vAlign w:val="top"/>
          </w:tcPr>
          <w:p>
            <w:pPr>
              <w:pStyle w:val="89"/>
              <w:keepNext/>
              <w:keepLines/>
              <w:pageBreakBefore w:val="0"/>
              <w:kinsoku/>
              <w:wordWrap/>
              <w:topLinePunct w:val="0"/>
              <w:bidi w:val="0"/>
              <w:snapToGrid/>
            </w:pPr>
            <w:ins w:id="7072" w:author="ZTE" w:date="2021-05-22T19:47:40Z">
              <w:r>
                <w:rPr/>
                <w:t>F</w:t>
              </w:r>
            </w:ins>
            <w:ins w:id="7073" w:author="ZTE" w:date="2021-05-22T19:47:40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074" w:author="ZTE" w:date="2021-05-22T19:47:40Z">
              <w:r>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075" w:author="ZTE" w:date="2021-05-22T19:47:40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7076" w:author="ZTE" w:date="2021-05-22T22:17:03Z">
              <w:r>
                <w:rPr>
                  <w:rFonts w:hint="eastAsia" w:ascii="Arial" w:hAnsi="Arial" w:cs="Arial"/>
                  <w:color w:val="auto"/>
                  <w:sz w:val="18"/>
                  <w:szCs w:val="18"/>
                  <w:lang w:val="en-US" w:eastAsia="zh-CN"/>
                </w:rPr>
                <w:t>CA</w:t>
              </w:r>
            </w:ins>
            <w:ins w:id="7077" w:author="ZTE" w:date="2021-05-22T22:17:03Z">
              <w:r>
                <w:rPr>
                  <w:rFonts w:ascii="Arial" w:hAnsi="Arial" w:cs="Arial"/>
                  <w:color w:val="auto"/>
                  <w:sz w:val="18"/>
                  <w:szCs w:val="18"/>
                  <w:lang w:eastAsia="ja-JP"/>
                </w:rPr>
                <w:t>_</w:t>
              </w:r>
            </w:ins>
            <w:ins w:id="7078" w:author="ZTE" w:date="2021-05-22T22:17:03Z">
              <w:r>
                <w:rPr>
                  <w:rFonts w:hint="eastAsia" w:ascii="Arial" w:hAnsi="Arial" w:eastAsia="宋体" w:cs="Arial"/>
                  <w:color w:val="auto"/>
                  <w:sz w:val="18"/>
                  <w:szCs w:val="18"/>
                  <w:lang w:val="en-US" w:eastAsia="zh-CN"/>
                </w:rPr>
                <w:t>n34</w:t>
              </w:r>
            </w:ins>
            <w:ins w:id="7079" w:author="ZTE" w:date="2021-05-22T22:17:03Z">
              <w:r>
                <w:rPr>
                  <w:rFonts w:ascii="Arial" w:hAnsi="Arial" w:cs="Arial"/>
                  <w:color w:val="auto"/>
                  <w:sz w:val="18"/>
                  <w:szCs w:val="18"/>
                  <w:lang w:eastAsia="ja-JP"/>
                </w:rPr>
                <w:t>-</w:t>
              </w:r>
            </w:ins>
            <w:ins w:id="7080" w:author="ZTE" w:date="2021-05-22T22:17:03Z">
              <w:r>
                <w:rPr>
                  <w:rFonts w:hint="eastAsia" w:ascii="Arial" w:hAnsi="Arial" w:eastAsia="宋体" w:cs="Arial"/>
                  <w:color w:val="auto"/>
                  <w:sz w:val="18"/>
                  <w:szCs w:val="18"/>
                  <w:lang w:eastAsia="zh-CN"/>
                </w:rPr>
                <w:t>n</w:t>
              </w:r>
            </w:ins>
            <w:ins w:id="7081" w:author="ZTE" w:date="2021-05-22T22:17:03Z">
              <w:r>
                <w:rPr>
                  <w:rFonts w:hint="eastAsia" w:ascii="Arial" w:hAnsi="Arial" w:eastAsia="宋体" w:cs="Arial"/>
                  <w:color w:val="auto"/>
                  <w:sz w:val="18"/>
                  <w:szCs w:val="18"/>
                  <w:lang w:val="en-US" w:eastAsia="zh-CN"/>
                </w:rPr>
                <w:t>40</w:t>
              </w:r>
            </w:ins>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ins w:id="7082" w:author="ZTE" w:date="2021-05-22T22:17:03Z"/>
                <w:rFonts w:ascii="Arial" w:hAnsi="Arial" w:eastAsia="Times New Roman" w:cs="Arial"/>
                <w:color w:val="auto"/>
                <w:kern w:val="0"/>
                <w:sz w:val="18"/>
                <w:szCs w:val="18"/>
                <w:lang w:val="en-GB" w:eastAsia="en-US" w:bidi="ar-SA"/>
              </w:rPr>
            </w:pPr>
            <w:ins w:id="7083" w:author="ZTE" w:date="2021-05-22T22:17:03Z">
              <w:r>
                <w:rPr>
                  <w:rFonts w:ascii="Arial" w:hAnsi="Arial" w:eastAsia="Times New Roman" w:cs="Arial"/>
                  <w:color w:val="auto"/>
                  <w:kern w:val="0"/>
                  <w:sz w:val="18"/>
                  <w:szCs w:val="18"/>
                  <w:lang w:val="en-GB" w:eastAsia="en-US" w:bidi="ar-SA"/>
                </w:rPr>
                <w:t>E-UTRA Band 1</w:t>
              </w:r>
            </w:ins>
            <w:ins w:id="7084" w:author="ZTE" w:date="2021-05-22T22:17:03Z">
              <w:r>
                <w:rPr>
                  <w:rFonts w:hint="eastAsia" w:ascii="Arial" w:hAnsi="Arial" w:eastAsia="Times New Roman" w:cs="Arial"/>
                  <w:color w:val="auto"/>
                  <w:kern w:val="0"/>
                  <w:sz w:val="18"/>
                  <w:szCs w:val="18"/>
                  <w:lang w:val="en-GB" w:eastAsia="en-US" w:bidi="ar-SA"/>
                </w:rPr>
                <w:t>,</w:t>
              </w:r>
            </w:ins>
            <w:ins w:id="7085" w:author="ZTE" w:date="2021-05-22T22:17:03Z">
              <w:r>
                <w:rPr>
                  <w:rFonts w:ascii="Arial" w:hAnsi="Arial" w:eastAsia="Times New Roman" w:cs="Arial"/>
                  <w:color w:val="auto"/>
                  <w:kern w:val="0"/>
                  <w:sz w:val="18"/>
                  <w:szCs w:val="18"/>
                  <w:lang w:val="en-GB" w:eastAsia="en-US" w:bidi="ar-SA"/>
                </w:rPr>
                <w:t xml:space="preserve"> </w:t>
              </w:r>
            </w:ins>
            <w:ins w:id="7086" w:author="ZTE" w:date="2021-05-22T22:17:03Z">
              <w:r>
                <w:rPr>
                  <w:rFonts w:hint="eastAsia" w:ascii="Arial" w:hAnsi="Arial" w:eastAsia="宋体" w:cs="Arial"/>
                  <w:color w:val="auto"/>
                  <w:kern w:val="0"/>
                  <w:sz w:val="18"/>
                  <w:szCs w:val="18"/>
                  <w:lang w:val="en-US" w:eastAsia="zh-CN" w:bidi="ar-SA"/>
                </w:rPr>
                <w:t>3, 7</w:t>
              </w:r>
            </w:ins>
            <w:ins w:id="7087" w:author="ZTE" w:date="2021-05-22T22:17:03Z">
              <w:r>
                <w:rPr>
                  <w:rFonts w:ascii="Arial" w:hAnsi="Arial" w:eastAsia="Times New Roman" w:cs="Arial"/>
                  <w:color w:val="auto"/>
                  <w:kern w:val="0"/>
                  <w:sz w:val="18"/>
                  <w:szCs w:val="18"/>
                  <w:lang w:val="en-GB" w:eastAsia="en-US" w:bidi="ar-SA"/>
                </w:rPr>
                <w:t>,</w:t>
              </w:r>
            </w:ins>
            <w:ins w:id="7088" w:author="ZTE" w:date="2021-05-22T22:17:03Z">
              <w:r>
                <w:rPr>
                  <w:rFonts w:hint="eastAsia" w:ascii="Arial" w:hAnsi="Arial" w:eastAsia="Times New Roman" w:cs="Arial"/>
                  <w:color w:val="auto"/>
                  <w:kern w:val="0"/>
                  <w:sz w:val="18"/>
                  <w:szCs w:val="18"/>
                  <w:lang w:val="en-GB" w:eastAsia="en-US" w:bidi="ar-SA"/>
                </w:rPr>
                <w:t xml:space="preserve"> </w:t>
              </w:r>
            </w:ins>
            <w:ins w:id="7089" w:author="ZTE" w:date="2021-05-22T22:17:03Z">
              <w:r>
                <w:rPr>
                  <w:rFonts w:ascii="Arial" w:hAnsi="Arial" w:eastAsia="Times New Roman" w:cs="Arial"/>
                  <w:color w:val="auto"/>
                  <w:kern w:val="0"/>
                  <w:sz w:val="18"/>
                  <w:szCs w:val="18"/>
                  <w:lang w:val="en-GB" w:eastAsia="en-US" w:bidi="ar-SA"/>
                </w:rPr>
                <w:t xml:space="preserve">8, </w:t>
              </w:r>
            </w:ins>
            <w:ins w:id="7090" w:author="ZTE" w:date="2021-05-22T22:17:03Z">
              <w:r>
                <w:rPr>
                  <w:rFonts w:hint="eastAsia" w:ascii="Arial" w:hAnsi="Arial" w:eastAsia="宋体" w:cs="Arial"/>
                  <w:color w:val="auto"/>
                  <w:kern w:val="0"/>
                  <w:sz w:val="18"/>
                  <w:szCs w:val="18"/>
                  <w:lang w:val="en-US" w:eastAsia="zh-CN" w:bidi="ar-SA"/>
                </w:rPr>
                <w:t>20</w:t>
              </w:r>
            </w:ins>
            <w:ins w:id="7091" w:author="ZTE" w:date="2021-05-22T22:17:03Z">
              <w:r>
                <w:rPr>
                  <w:rFonts w:ascii="Arial" w:hAnsi="Arial" w:eastAsia="Times New Roman" w:cs="Arial"/>
                  <w:color w:val="auto"/>
                  <w:kern w:val="0"/>
                  <w:sz w:val="18"/>
                  <w:szCs w:val="18"/>
                  <w:lang w:val="en-GB" w:eastAsia="en-US" w:bidi="ar-SA"/>
                </w:rPr>
                <w:t xml:space="preserve">, </w:t>
              </w:r>
            </w:ins>
            <w:ins w:id="7092" w:author="ZTE" w:date="2021-05-22T22:17:03Z">
              <w:r>
                <w:rPr>
                  <w:rFonts w:hint="eastAsia" w:ascii="Arial" w:hAnsi="Arial" w:eastAsia="宋体" w:cs="Arial"/>
                  <w:color w:val="auto"/>
                  <w:kern w:val="0"/>
                  <w:sz w:val="18"/>
                  <w:szCs w:val="18"/>
                  <w:lang w:val="en-US" w:eastAsia="zh-CN" w:bidi="ar-SA"/>
                </w:rPr>
                <w:t>22</w:t>
              </w:r>
            </w:ins>
            <w:ins w:id="7093" w:author="ZTE" w:date="2021-05-22T22:17:03Z">
              <w:r>
                <w:rPr>
                  <w:rFonts w:hint="eastAsia" w:ascii="Arial" w:hAnsi="Arial" w:eastAsia="Times New Roman" w:cs="Arial"/>
                  <w:color w:val="auto"/>
                  <w:kern w:val="0"/>
                  <w:sz w:val="18"/>
                  <w:szCs w:val="18"/>
                  <w:lang w:val="en-GB" w:eastAsia="ja-JP" w:bidi="ar-SA"/>
                </w:rPr>
                <w:t xml:space="preserve">, </w:t>
              </w:r>
            </w:ins>
            <w:ins w:id="7094" w:author="ZTE" w:date="2021-05-22T22:17:03Z">
              <w:r>
                <w:rPr>
                  <w:rFonts w:hint="eastAsia" w:ascii="Arial" w:hAnsi="Arial" w:eastAsia="宋体" w:cs="Arial"/>
                  <w:color w:val="auto"/>
                  <w:kern w:val="0"/>
                  <w:sz w:val="18"/>
                  <w:szCs w:val="18"/>
                  <w:lang w:val="en-US" w:eastAsia="zh-CN" w:bidi="ar-SA"/>
                </w:rPr>
                <w:t>26, 28</w:t>
              </w:r>
            </w:ins>
            <w:ins w:id="7095" w:author="ZTE" w:date="2021-05-22T22:17:03Z">
              <w:r>
                <w:rPr>
                  <w:rFonts w:hint="eastAsia" w:ascii="Arial" w:hAnsi="Arial" w:eastAsia="Times New Roman" w:cs="Arial"/>
                  <w:color w:val="auto"/>
                  <w:kern w:val="0"/>
                  <w:sz w:val="18"/>
                  <w:szCs w:val="18"/>
                  <w:lang w:val="en-GB" w:eastAsia="en-US" w:bidi="ar-SA"/>
                </w:rPr>
                <w:t xml:space="preserve">, </w:t>
              </w:r>
            </w:ins>
            <w:ins w:id="7096" w:author="ZTE" w:date="2021-05-22T22:17:03Z">
              <w:r>
                <w:rPr>
                  <w:rFonts w:hint="eastAsia" w:ascii="Arial" w:hAnsi="Arial" w:eastAsia="宋体" w:cs="Arial"/>
                  <w:color w:val="auto"/>
                  <w:kern w:val="0"/>
                  <w:sz w:val="18"/>
                  <w:szCs w:val="18"/>
                  <w:lang w:val="en-US" w:eastAsia="zh-CN" w:bidi="ar-SA"/>
                </w:rPr>
                <w:t>31, 32, 33</w:t>
              </w:r>
            </w:ins>
            <w:ins w:id="7097" w:author="ZTE" w:date="2021-05-22T22:17:03Z">
              <w:r>
                <w:rPr>
                  <w:rFonts w:hint="eastAsia" w:ascii="Arial" w:hAnsi="Arial" w:eastAsia="Times New Roman" w:cs="Arial"/>
                  <w:color w:val="auto"/>
                  <w:kern w:val="0"/>
                  <w:sz w:val="18"/>
                  <w:szCs w:val="18"/>
                  <w:lang w:val="en-GB" w:eastAsia="en-US" w:bidi="ar-SA"/>
                </w:rPr>
                <w:t xml:space="preserve">, </w:t>
              </w:r>
            </w:ins>
            <w:ins w:id="7098" w:author="ZTE" w:date="2021-05-22T22:17:03Z">
              <w:r>
                <w:rPr>
                  <w:rFonts w:hint="eastAsia" w:ascii="Arial" w:hAnsi="Arial" w:eastAsia="宋体" w:cs="Arial"/>
                  <w:color w:val="auto"/>
                  <w:kern w:val="0"/>
                  <w:sz w:val="18"/>
                  <w:szCs w:val="18"/>
                  <w:lang w:val="en-US" w:eastAsia="zh-CN" w:bidi="ar-SA"/>
                </w:rPr>
                <w:t xml:space="preserve">38, 39, </w:t>
              </w:r>
            </w:ins>
            <w:ins w:id="7099" w:author="ZTE" w:date="2021-05-22T22:17:03Z">
              <w:r>
                <w:rPr>
                  <w:rFonts w:ascii="Arial" w:hAnsi="Arial" w:eastAsia="Times New Roman" w:cs="Arial"/>
                  <w:color w:val="auto"/>
                  <w:kern w:val="0"/>
                  <w:sz w:val="18"/>
                  <w:szCs w:val="18"/>
                  <w:lang w:val="en-GB" w:eastAsia="en-US" w:bidi="ar-SA"/>
                </w:rPr>
                <w:t>4</w:t>
              </w:r>
            </w:ins>
            <w:ins w:id="7100" w:author="ZTE" w:date="2021-05-22T22:17:03Z">
              <w:r>
                <w:rPr>
                  <w:rFonts w:hint="eastAsia" w:ascii="Arial" w:hAnsi="Arial" w:eastAsia="宋体" w:cs="Arial"/>
                  <w:color w:val="auto"/>
                  <w:kern w:val="0"/>
                  <w:sz w:val="18"/>
                  <w:szCs w:val="18"/>
                  <w:lang w:val="en-US" w:eastAsia="zh-CN" w:bidi="ar-SA"/>
                </w:rPr>
                <w:t>1</w:t>
              </w:r>
            </w:ins>
            <w:ins w:id="7101" w:author="ZTE" w:date="2021-05-22T22:17:03Z">
              <w:r>
                <w:rPr>
                  <w:rFonts w:hint="eastAsia" w:ascii="Arial" w:hAnsi="Arial" w:eastAsia="Times New Roman" w:cs="Arial"/>
                  <w:color w:val="auto"/>
                  <w:kern w:val="0"/>
                  <w:sz w:val="18"/>
                  <w:szCs w:val="18"/>
                  <w:lang w:val="en-GB" w:eastAsia="en-US" w:bidi="ar-SA"/>
                </w:rPr>
                <w:t>,</w:t>
              </w:r>
            </w:ins>
            <w:ins w:id="7102" w:author="ZTE" w:date="2021-05-22T22:17:03Z">
              <w:r>
                <w:rPr>
                  <w:rFonts w:hint="eastAsia" w:ascii="Arial" w:hAnsi="Arial" w:eastAsia="宋体" w:cs="Arial"/>
                  <w:color w:val="auto"/>
                  <w:kern w:val="0"/>
                  <w:sz w:val="18"/>
                  <w:szCs w:val="18"/>
                  <w:lang w:val="en-US" w:eastAsia="zh-CN" w:bidi="ar-SA"/>
                </w:rPr>
                <w:t xml:space="preserve"> 42,</w:t>
              </w:r>
            </w:ins>
            <w:ins w:id="7103" w:author="ZTE" w:date="2021-05-22T22:17:03Z">
              <w:r>
                <w:rPr>
                  <w:rFonts w:hint="eastAsia" w:ascii="Arial" w:hAnsi="Arial" w:eastAsia="Times New Roman" w:cs="Arial"/>
                  <w:color w:val="auto"/>
                  <w:kern w:val="0"/>
                  <w:sz w:val="18"/>
                  <w:szCs w:val="18"/>
                  <w:lang w:val="en-GB" w:eastAsia="en-US" w:bidi="ar-SA"/>
                </w:rPr>
                <w:t xml:space="preserve"> 4</w:t>
              </w:r>
            </w:ins>
            <w:ins w:id="7104" w:author="ZTE" w:date="2021-05-22T22:17:03Z">
              <w:r>
                <w:rPr>
                  <w:rFonts w:hint="eastAsia" w:ascii="Arial" w:hAnsi="Arial" w:eastAsia="宋体" w:cs="Arial"/>
                  <w:color w:val="auto"/>
                  <w:kern w:val="0"/>
                  <w:sz w:val="18"/>
                  <w:szCs w:val="18"/>
                  <w:lang w:val="en-US" w:eastAsia="zh-CN" w:bidi="ar-SA"/>
                </w:rPr>
                <w:t>3</w:t>
              </w:r>
            </w:ins>
            <w:ins w:id="7105" w:author="ZTE" w:date="2021-05-22T22:17:03Z">
              <w:r>
                <w:rPr>
                  <w:rFonts w:hint="eastAsia" w:ascii="Arial" w:hAnsi="Arial" w:eastAsia="Times New Roman" w:cs="Arial"/>
                  <w:color w:val="auto"/>
                  <w:kern w:val="0"/>
                  <w:sz w:val="18"/>
                  <w:szCs w:val="18"/>
                  <w:lang w:val="en-GB" w:eastAsia="ja-JP" w:bidi="ar-SA"/>
                </w:rPr>
                <w:t>,</w:t>
              </w:r>
            </w:ins>
            <w:ins w:id="7106" w:author="ZTE" w:date="2021-05-22T22:17:03Z">
              <w:r>
                <w:rPr>
                  <w:rFonts w:hint="eastAsia" w:ascii="Arial" w:hAnsi="Arial" w:eastAsia="宋体" w:cs="Arial"/>
                  <w:color w:val="auto"/>
                  <w:kern w:val="0"/>
                  <w:sz w:val="18"/>
                  <w:szCs w:val="18"/>
                  <w:lang w:val="en-US" w:eastAsia="zh-CN" w:bidi="ar-SA"/>
                </w:rPr>
                <w:t xml:space="preserve"> 44, 45,</w:t>
              </w:r>
            </w:ins>
            <w:ins w:id="7107" w:author="ZTE" w:date="2021-05-22T22:17:03Z">
              <w:r>
                <w:rPr>
                  <w:rFonts w:hint="eastAsia" w:ascii="Arial" w:hAnsi="Arial" w:eastAsia="Times New Roman" w:cs="Arial"/>
                  <w:color w:val="auto"/>
                  <w:kern w:val="0"/>
                  <w:sz w:val="18"/>
                  <w:szCs w:val="18"/>
                  <w:lang w:val="en-GB" w:eastAsia="ja-JP" w:bidi="ar-SA"/>
                </w:rPr>
                <w:t xml:space="preserve"> </w:t>
              </w:r>
            </w:ins>
            <w:ins w:id="7108" w:author="ZTE" w:date="2021-05-22T22:17:03Z">
              <w:r>
                <w:rPr>
                  <w:rFonts w:ascii="Arial" w:hAnsi="Arial" w:eastAsia="Times New Roman" w:cs="Arial"/>
                  <w:color w:val="auto"/>
                  <w:kern w:val="0"/>
                  <w:sz w:val="18"/>
                  <w:szCs w:val="18"/>
                  <w:lang w:val="en-GB" w:eastAsia="ja-JP" w:bidi="ar-SA"/>
                </w:rPr>
                <w:t xml:space="preserve">50, 51, </w:t>
              </w:r>
            </w:ins>
            <w:ins w:id="7109" w:author="ZTE" w:date="2021-05-22T22:17:03Z">
              <w:r>
                <w:rPr>
                  <w:rFonts w:hint="eastAsia" w:ascii="Arial" w:hAnsi="Arial" w:eastAsia="Times New Roman" w:cs="Arial"/>
                  <w:color w:val="auto"/>
                  <w:kern w:val="0"/>
                  <w:sz w:val="18"/>
                  <w:szCs w:val="18"/>
                  <w:lang w:val="en-GB" w:eastAsia="ja-JP" w:bidi="ar-SA"/>
                </w:rPr>
                <w:t>65</w:t>
              </w:r>
            </w:ins>
            <w:ins w:id="7110" w:author="ZTE" w:date="2021-05-22T22:17:03Z">
              <w:r>
                <w:rPr>
                  <w:rFonts w:ascii="Arial" w:hAnsi="Arial" w:eastAsia="Times New Roman" w:cs="Arial"/>
                  <w:color w:val="auto"/>
                  <w:kern w:val="0"/>
                  <w:sz w:val="18"/>
                  <w:szCs w:val="18"/>
                  <w:lang w:val="en-GB" w:eastAsia="en-US" w:bidi="ar-SA"/>
                </w:rPr>
                <w:t>, 67,</w:t>
              </w:r>
            </w:ins>
            <w:ins w:id="7111" w:author="ZTE" w:date="2021-05-22T22:17:03Z">
              <w:r>
                <w:rPr>
                  <w:rFonts w:hint="eastAsia" w:ascii="Arial" w:hAnsi="Arial" w:eastAsia="宋体" w:cs="Arial"/>
                  <w:color w:val="auto"/>
                  <w:kern w:val="0"/>
                  <w:sz w:val="18"/>
                  <w:szCs w:val="18"/>
                  <w:lang w:val="en-US" w:eastAsia="zh-CN" w:bidi="ar-SA"/>
                </w:rPr>
                <w:t xml:space="preserve"> 69,</w:t>
              </w:r>
            </w:ins>
            <w:ins w:id="7112" w:author="ZTE" w:date="2021-05-22T22:17:03Z">
              <w:r>
                <w:rPr>
                  <w:rFonts w:ascii="Arial" w:hAnsi="Arial" w:eastAsia="Times New Roman" w:cs="Arial"/>
                  <w:color w:val="auto"/>
                  <w:kern w:val="0"/>
                  <w:sz w:val="18"/>
                  <w:szCs w:val="18"/>
                  <w:lang w:val="en-GB" w:eastAsia="en-US" w:bidi="ar-SA"/>
                </w:rPr>
                <w:t xml:space="preserve"> 72</w:t>
              </w:r>
            </w:ins>
            <w:ins w:id="7113" w:author="ZTE" w:date="2021-05-22T22:17:03Z">
              <w:r>
                <w:rPr>
                  <w:rFonts w:hint="eastAsia" w:ascii="Arial" w:hAnsi="Arial" w:eastAsia="Times New Roman" w:cs="Arial"/>
                  <w:color w:val="auto"/>
                  <w:kern w:val="0"/>
                  <w:sz w:val="18"/>
                  <w:szCs w:val="18"/>
                  <w:lang w:val="en-GB" w:eastAsia="ja-JP" w:bidi="ar-SA"/>
                </w:rPr>
                <w:t xml:space="preserve">, </w:t>
              </w:r>
            </w:ins>
            <w:ins w:id="7114" w:author="ZTE" w:date="2021-05-22T22:17:03Z">
              <w:r>
                <w:rPr>
                  <w:rFonts w:hint="eastAsia" w:ascii="Arial" w:hAnsi="Arial" w:eastAsia="宋体" w:cs="Arial"/>
                  <w:color w:val="auto"/>
                  <w:kern w:val="0"/>
                  <w:sz w:val="18"/>
                  <w:szCs w:val="18"/>
                  <w:lang w:val="en-US" w:eastAsia="zh-CN" w:bidi="ar-SA"/>
                </w:rPr>
                <w:t xml:space="preserve">73, </w:t>
              </w:r>
            </w:ins>
            <w:ins w:id="7115" w:author="ZTE" w:date="2021-05-22T22:17:03Z">
              <w:r>
                <w:rPr>
                  <w:rFonts w:hint="eastAsia" w:ascii="Arial" w:hAnsi="Arial" w:eastAsia="Times New Roman" w:cs="Arial"/>
                  <w:color w:val="auto"/>
                  <w:kern w:val="0"/>
                  <w:sz w:val="18"/>
                  <w:szCs w:val="18"/>
                  <w:lang w:val="en-GB" w:eastAsia="ja-JP" w:bidi="ar-SA"/>
                </w:rPr>
                <w:t>74</w:t>
              </w:r>
            </w:ins>
            <w:ins w:id="7116" w:author="ZTE" w:date="2021-05-22T22:17:03Z">
              <w:r>
                <w:rPr>
                  <w:rFonts w:ascii="Arial" w:hAnsi="Arial" w:eastAsia="Times New Roman" w:cs="Arial"/>
                  <w:color w:val="auto"/>
                  <w:kern w:val="0"/>
                  <w:sz w:val="18"/>
                  <w:szCs w:val="18"/>
                  <w:lang w:val="en-GB" w:eastAsia="en-US" w:bidi="ar-SA"/>
                </w:rPr>
                <w:t>, 75, 76</w:t>
              </w:r>
            </w:ins>
          </w:p>
          <w:p>
            <w:pPr>
              <w:keepNext/>
              <w:keepLines/>
              <w:pageBreakBefore w:val="0"/>
              <w:kinsoku/>
              <w:wordWrap/>
              <w:overflowPunct w:val="0"/>
              <w:topLinePunct w:val="0"/>
              <w:autoSpaceDE w:val="0"/>
              <w:autoSpaceDN w:val="0"/>
              <w:bidi w:val="0"/>
              <w:adjustRightInd w:val="0"/>
              <w:snapToGrid/>
              <w:spacing w:after="0"/>
              <w:textAlignment w:val="baseline"/>
            </w:pPr>
            <w:ins w:id="7117" w:author="ZTE" w:date="2021-05-22T22:17:03Z">
              <w:r>
                <w:rPr>
                  <w:rFonts w:hint="eastAsia" w:ascii="Arial" w:hAnsi="Arial" w:eastAsia="宋体" w:cs="Arial"/>
                  <w:color w:val="auto"/>
                  <w:kern w:val="0"/>
                  <w:sz w:val="18"/>
                  <w:szCs w:val="18"/>
                  <w:lang w:val="en-US" w:eastAsia="zh-CN" w:bidi="ar-SA"/>
                </w:rPr>
                <w:t>NR band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18" w:author="ZTE" w:date="2021-05-22T22:17:03Z">
              <w:r>
                <w:rPr>
                  <w:rFonts w:hint="default" w:ascii="Arial" w:hAnsi="Arial" w:eastAsia="Times New Roman" w:cs="Arial"/>
                  <w:color w:val="auto"/>
                  <w:sz w:val="18"/>
                  <w:szCs w:val="18"/>
                </w:rPr>
                <w:t>F</w:t>
              </w:r>
            </w:ins>
            <w:ins w:id="7119" w:author="ZTE" w:date="2021-05-22T22:17:03Z">
              <w:r>
                <w:rPr>
                  <w:rFonts w:hint="default" w:ascii="Arial" w:hAnsi="Arial" w:eastAsia="Times New Roman" w:cs="Arial"/>
                  <w:color w:val="auto"/>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20" w:author="ZTE" w:date="2021-05-22T22:17:03Z">
              <w:r>
                <w:rPr>
                  <w:rFonts w:hint="default" w:ascii="Arial" w:hAnsi="Arial" w:eastAsia="Times New Roman" w:cs="Arial"/>
                  <w:color w:val="auto"/>
                  <w:sz w:val="18"/>
                  <w:szCs w:val="18"/>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21" w:author="ZTE" w:date="2021-05-22T22:17:03Z">
              <w:r>
                <w:rPr>
                  <w:rFonts w:hint="default" w:ascii="Arial" w:hAnsi="Arial" w:eastAsia="Times New Roman" w:cs="Arial"/>
                  <w:color w:val="auto"/>
                  <w:sz w:val="18"/>
                  <w:szCs w:val="18"/>
                </w:rPr>
                <w:t>F</w:t>
              </w:r>
            </w:ins>
            <w:ins w:id="7122" w:author="ZTE" w:date="2021-05-22T22:17:03Z">
              <w:r>
                <w:rPr>
                  <w:rFonts w:hint="default" w:ascii="Arial" w:hAnsi="Arial" w:eastAsia="Times New Roman" w:cs="Arial"/>
                  <w:color w:val="auto"/>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7123" w:author="ZTE" w:date="2021-05-22T22:17:03Z">
              <w:r>
                <w:rPr>
                  <w:rFonts w:hint="eastAsia" w:ascii="Arial" w:hAnsi="Arial" w:eastAsia="MS Mincho" w:cs="Arial"/>
                  <w:color w:val="auto"/>
                  <w:kern w:val="2"/>
                  <w:sz w:val="18"/>
                  <w:szCs w:val="18"/>
                  <w:lang w:val="en-GB" w:eastAsia="ja-JP" w:bidi="ar-SA"/>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7124" w:author="ZTE" w:date="2021-05-22T22:17:03Z">
              <w:r>
                <w:rPr>
                  <w:rFonts w:hint="eastAsia" w:ascii="Arial" w:hAnsi="Arial" w:eastAsia="MS Mincho" w:cs="Arial"/>
                  <w:color w:val="auto"/>
                  <w:kern w:val="2"/>
                  <w:sz w:val="18"/>
                  <w:szCs w:val="18"/>
                  <w:lang w:val="en-GB" w:eastAsia="ja-JP" w:bidi="ar-SA"/>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pPr>
            <w:ins w:id="7125" w:author="ZTE" w:date="2021-05-22T22:17:03Z">
              <w:r>
                <w:rPr>
                  <w:rFonts w:hint="eastAsia" w:ascii="Arial" w:hAnsi="Arial" w:eastAsia="宋体" w:cs="Arial"/>
                  <w:color w:val="auto"/>
                  <w:kern w:val="0"/>
                  <w:sz w:val="18"/>
                  <w:szCs w:val="18"/>
                  <w:lang w:val="en-US" w:eastAsia="zh-CN" w:bidi="ar-SA"/>
                </w:rPr>
                <w:t>NR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26" w:author="ZTE" w:date="2021-05-22T22:17:03Z">
              <w:r>
                <w:rPr>
                  <w:rFonts w:hint="default" w:ascii="Arial" w:hAnsi="Arial" w:eastAsia="Times New Roman" w:cs="Arial"/>
                  <w:color w:val="auto"/>
                  <w:sz w:val="18"/>
                  <w:szCs w:val="18"/>
                </w:rPr>
                <w:t>F</w:t>
              </w:r>
            </w:ins>
            <w:ins w:id="7127" w:author="ZTE" w:date="2021-05-22T22:17:03Z">
              <w:r>
                <w:rPr>
                  <w:rFonts w:hint="default" w:ascii="Arial" w:hAnsi="Arial" w:eastAsia="Times New Roman" w:cs="Arial"/>
                  <w:color w:val="auto"/>
                  <w:sz w:val="18"/>
                  <w:szCs w:val="18"/>
                  <w:vertAlign w:val="subscript"/>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28" w:author="ZTE" w:date="2021-05-22T22:17:03Z">
              <w:r>
                <w:rPr>
                  <w:rFonts w:hint="eastAsia" w:ascii="Arial" w:hAnsi="Arial" w:eastAsia="宋体" w:cs="Arial"/>
                  <w:color w:val="auto"/>
                  <w:sz w:val="18"/>
                  <w:szCs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29" w:author="ZTE" w:date="2021-05-22T22:17:03Z">
              <w:r>
                <w:rPr>
                  <w:rFonts w:hint="default" w:ascii="Arial" w:hAnsi="Arial" w:eastAsia="Times New Roman" w:cs="Arial"/>
                  <w:color w:val="auto"/>
                  <w:sz w:val="18"/>
                  <w:szCs w:val="18"/>
                </w:rPr>
                <w:t>F</w:t>
              </w:r>
            </w:ins>
            <w:ins w:id="7130" w:author="ZTE" w:date="2021-05-22T22:17:03Z">
              <w:r>
                <w:rPr>
                  <w:rFonts w:hint="default" w:ascii="Arial" w:hAnsi="Arial" w:eastAsia="Times New Roman" w:cs="Arial"/>
                  <w:color w:val="auto"/>
                  <w:sz w:val="18"/>
                  <w:szCs w:val="18"/>
                  <w:vertAlign w:val="subscript"/>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7131" w:author="ZTE" w:date="2021-05-22T22:17:03Z">
              <w:r>
                <w:rPr>
                  <w:rFonts w:hint="eastAsia" w:ascii="Arial" w:hAnsi="Arial" w:eastAsia="宋体" w:cs="Arial"/>
                  <w:color w:val="auto"/>
                  <w:kern w:val="2"/>
                  <w:sz w:val="18"/>
                  <w:szCs w:val="18"/>
                  <w:lang w:val="en-US" w:eastAsia="zh-CN" w:bidi="ar-SA"/>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ja-JP"/>
              </w:rPr>
            </w:pPr>
            <w:ins w:id="7132" w:author="ZTE" w:date="2021-05-22T22:17:03Z">
              <w:r>
                <w:rPr>
                  <w:rFonts w:hint="eastAsia" w:ascii="Arial" w:hAnsi="Arial" w:eastAsia="宋体" w:cs="Arial"/>
                  <w:color w:val="auto"/>
                  <w:kern w:val="2"/>
                  <w:sz w:val="18"/>
                  <w:szCs w:val="18"/>
                  <w:lang w:val="en-US" w:eastAsia="zh-CN" w:bidi="ar-SA"/>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lang w:val="en-US" w:eastAsia="zh-CN"/>
              </w:rPr>
            </w:pPr>
            <w:ins w:id="7133" w:author="ZTE" w:date="2021-05-22T22:17:03Z">
              <w:r>
                <w:rPr>
                  <w:rFonts w:hint="eastAsia" w:ascii="Arial" w:hAnsi="Arial" w:eastAsia="宋体" w:cs="Arial"/>
                  <w:color w:val="auto"/>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6"/>
              <w:keepNext/>
              <w:keepLines/>
              <w:pageBreakBefore w:val="0"/>
              <w:kinsoku/>
              <w:wordWrap/>
              <w:topLinePunct w:val="0"/>
              <w:bidi w:val="0"/>
              <w:snapToGrid/>
            </w:pPr>
            <w:ins w:id="7134" w:author="ZTE" w:date="2021-05-22T22:17:03Z">
              <w:r>
                <w:rPr>
                  <w:rFonts w:ascii="Arial" w:hAnsi="Arial" w:eastAsia="Times New Roman" w:cs="Arial"/>
                  <w:color w:val="auto"/>
                  <w:kern w:val="0"/>
                  <w:sz w:val="18"/>
                  <w:szCs w:val="18"/>
                  <w:lang w:val="en-GB" w:eastAsia="en-US" w:bidi="ar-SA"/>
                </w:rPr>
                <w:t>Frequency range</w:t>
              </w:r>
            </w:ins>
          </w:p>
        </w:tc>
        <w:tc>
          <w:tcPr>
            <w:tcW w:w="972" w:type="dxa"/>
            <w:shd w:val="clear" w:color="auto" w:fill="auto"/>
            <w:vAlign w:val="center"/>
          </w:tcPr>
          <w:p>
            <w:pPr>
              <w:pStyle w:val="55"/>
              <w:keepNext/>
              <w:keepLines/>
              <w:pageBreakBefore w:val="0"/>
              <w:kinsoku/>
              <w:wordWrap/>
              <w:topLinePunct w:val="0"/>
              <w:bidi w:val="0"/>
              <w:snapToGrid/>
              <w:jc w:val="center"/>
            </w:pPr>
            <w:ins w:id="7135" w:author="ZTE" w:date="2021-05-22T22:17:03Z">
              <w:r>
                <w:rPr>
                  <w:rFonts w:hint="default" w:ascii="Arial" w:hAnsi="Arial" w:cs="Arial"/>
                  <w:color w:val="auto"/>
                  <w:sz w:val="18"/>
                  <w:szCs w:val="18"/>
                </w:rPr>
                <w:t>1884.5</w:t>
              </w:r>
            </w:ins>
          </w:p>
        </w:tc>
        <w:tc>
          <w:tcPr>
            <w:tcW w:w="591" w:type="dxa"/>
            <w:shd w:val="clear" w:color="auto" w:fill="auto"/>
            <w:vAlign w:val="center"/>
          </w:tcPr>
          <w:p>
            <w:pPr>
              <w:pStyle w:val="89"/>
              <w:keepNext/>
              <w:keepLines/>
              <w:pageBreakBefore w:val="0"/>
              <w:kinsoku/>
              <w:wordWrap/>
              <w:topLinePunct w:val="0"/>
              <w:bidi w:val="0"/>
              <w:snapToGrid/>
              <w:jc w:val="center"/>
            </w:pPr>
            <w:ins w:id="7136" w:author="ZTE" w:date="2021-05-22T22:17:03Z">
              <w:r>
                <w:rPr>
                  <w:rFonts w:hint="default" w:ascii="Arial" w:hAnsi="Arial" w:cs="Arial"/>
                  <w:color w:val="auto"/>
                  <w:sz w:val="18"/>
                  <w:szCs w:val="18"/>
                  <w:lang w:eastAsia="en-US"/>
                </w:rPr>
                <w:t>-</w:t>
              </w:r>
            </w:ins>
          </w:p>
        </w:tc>
        <w:tc>
          <w:tcPr>
            <w:tcW w:w="997" w:type="dxa"/>
            <w:shd w:val="clear" w:color="auto" w:fill="auto"/>
            <w:vAlign w:val="center"/>
          </w:tcPr>
          <w:p>
            <w:pPr>
              <w:pStyle w:val="56"/>
              <w:keepNext/>
              <w:keepLines/>
              <w:pageBreakBefore w:val="0"/>
              <w:kinsoku/>
              <w:wordWrap/>
              <w:topLinePunct w:val="0"/>
              <w:bidi w:val="0"/>
              <w:snapToGrid/>
              <w:jc w:val="center"/>
            </w:pPr>
            <w:ins w:id="7137" w:author="ZTE" w:date="2021-05-22T22:17:03Z">
              <w:r>
                <w:rPr>
                  <w:rFonts w:hint="default" w:ascii="Arial" w:hAnsi="Arial" w:cs="Arial"/>
                  <w:color w:val="auto"/>
                  <w:sz w:val="18"/>
                  <w:szCs w:val="18"/>
                </w:rPr>
                <w:t>1915.7</w:t>
              </w:r>
            </w:ins>
          </w:p>
        </w:tc>
        <w:tc>
          <w:tcPr>
            <w:tcW w:w="1077" w:type="dxa"/>
            <w:shd w:val="clear" w:color="auto" w:fill="auto"/>
            <w:vAlign w:val="center"/>
          </w:tcPr>
          <w:p>
            <w:pPr>
              <w:pStyle w:val="89"/>
              <w:keepNext/>
              <w:keepLines/>
              <w:pageBreakBefore w:val="0"/>
              <w:kinsoku/>
              <w:wordWrap/>
              <w:topLinePunct w:val="0"/>
              <w:bidi w:val="0"/>
              <w:snapToGrid/>
              <w:rPr>
                <w:lang w:eastAsia="ja-JP"/>
              </w:rPr>
            </w:pPr>
            <w:ins w:id="7138" w:author="ZTE" w:date="2021-05-22T22:17:03Z">
              <w:r>
                <w:rPr>
                  <w:rFonts w:ascii="Arial" w:hAnsi="Arial" w:eastAsia="MS Mincho" w:cs="Arial"/>
                  <w:color w:val="auto"/>
                  <w:kern w:val="2"/>
                  <w:sz w:val="18"/>
                  <w:szCs w:val="18"/>
                  <w:lang w:val="en-GB" w:eastAsia="en-US" w:bidi="ar-SA"/>
                </w:rPr>
                <w:t>-</w:t>
              </w:r>
            </w:ins>
            <w:ins w:id="7139" w:author="ZTE" w:date="2021-05-22T22:17:03Z">
              <w:r>
                <w:rPr>
                  <w:rFonts w:hint="eastAsia" w:ascii="Arial" w:hAnsi="Arial" w:eastAsia="MS Mincho" w:cs="Arial"/>
                  <w:color w:val="auto"/>
                  <w:kern w:val="2"/>
                  <w:sz w:val="18"/>
                  <w:szCs w:val="18"/>
                  <w:lang w:val="en-GB" w:eastAsia="en-US" w:bidi="ar-SA"/>
                </w:rPr>
                <w:t>41</w:t>
              </w:r>
            </w:ins>
          </w:p>
        </w:tc>
        <w:tc>
          <w:tcPr>
            <w:tcW w:w="959" w:type="dxa"/>
            <w:shd w:val="clear" w:color="auto" w:fill="auto"/>
            <w:vAlign w:val="center"/>
          </w:tcPr>
          <w:p>
            <w:pPr>
              <w:pStyle w:val="89"/>
              <w:keepNext/>
              <w:keepLines/>
              <w:pageBreakBefore w:val="0"/>
              <w:kinsoku/>
              <w:wordWrap/>
              <w:topLinePunct w:val="0"/>
              <w:bidi w:val="0"/>
              <w:snapToGrid/>
              <w:rPr>
                <w:lang w:eastAsia="ja-JP"/>
              </w:rPr>
            </w:pPr>
            <w:ins w:id="7140" w:author="ZTE" w:date="2021-05-22T22:17:03Z">
              <w:r>
                <w:rPr>
                  <w:rFonts w:hint="eastAsia" w:ascii="Arial" w:hAnsi="Arial" w:eastAsia="MS Mincho" w:cs="Arial"/>
                  <w:color w:val="auto"/>
                  <w:kern w:val="2"/>
                  <w:sz w:val="18"/>
                  <w:szCs w:val="18"/>
                  <w:lang w:val="en-GB" w:eastAsia="en-US" w:bidi="ar-SA"/>
                </w:rPr>
                <w:t>0.3</w:t>
              </w:r>
            </w:ins>
          </w:p>
        </w:tc>
        <w:tc>
          <w:tcPr>
            <w:tcW w:w="1052" w:type="dxa"/>
            <w:shd w:val="clear" w:color="auto" w:fill="auto"/>
            <w:vAlign w:val="center"/>
          </w:tcPr>
          <w:p>
            <w:pPr>
              <w:keepNext/>
              <w:keepLines/>
              <w:pageBreakBefore w:val="0"/>
              <w:kinsoku/>
              <w:wordWrap/>
              <w:topLinePunct w:val="0"/>
              <w:bidi w:val="0"/>
              <w:snapToGrid/>
              <w:spacing w:after="0"/>
              <w:jc w:val="center"/>
              <w:rPr>
                <w:lang w:val="en-US" w:eastAsia="zh-CN"/>
              </w:rPr>
            </w:pPr>
            <w:ins w:id="7141" w:author="ZTE" w:date="2021-05-22T22:17:03Z">
              <w:r>
                <w:rPr>
                  <w:rFonts w:hint="eastAsia" w:ascii="Arial" w:hAnsi="Arial" w:cs="Arial"/>
                  <w:color w:val="auto"/>
                  <w:sz w:val="18"/>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cs="Arial"/>
              </w:rPr>
            </w:pPr>
            <w:r>
              <w:rPr>
                <w:lang w:eastAsia="zh-CN"/>
              </w:rPr>
              <w:t>CA</w:t>
            </w:r>
            <w:r>
              <w:rPr>
                <w:lang w:eastAsia="ja-JP"/>
              </w:rPr>
              <w:t>_</w:t>
            </w:r>
            <w:r>
              <w:rPr>
                <w:lang w:val="en-US" w:eastAsia="zh-CN"/>
              </w:rPr>
              <w:t>n</w:t>
            </w:r>
            <w:r>
              <w:rPr>
                <w:lang w:eastAsia="ja-JP"/>
              </w:rPr>
              <w:t>3</w:t>
            </w:r>
            <w:r>
              <w:rPr>
                <w:rFonts w:hint="eastAsia" w:eastAsia="宋体"/>
                <w:lang w:val="en-US" w:eastAsia="zh-CN"/>
              </w:rPr>
              <w:t>4</w:t>
            </w:r>
            <w:r>
              <w:rPr>
                <w:lang w:eastAsia="ja-JP"/>
              </w:rPr>
              <w:t>-n79</w:t>
            </w:r>
          </w:p>
        </w:tc>
        <w:tc>
          <w:tcPr>
            <w:tcW w:w="2620" w:type="dxa"/>
            <w:shd w:val="clear" w:color="auto" w:fill="auto"/>
          </w:tcPr>
          <w:p>
            <w:pPr>
              <w:pStyle w:val="56"/>
              <w:keepNext/>
              <w:keepLines/>
              <w:pageBreakBefore w:val="0"/>
              <w:kinsoku/>
              <w:wordWrap/>
              <w:topLinePunct w:val="0"/>
              <w:bidi w:val="0"/>
              <w:snapToGrid/>
              <w:rPr>
                <w:lang w:val="zh-CN" w:eastAsia="ja-JP"/>
              </w:rPr>
            </w:pPr>
            <w:r>
              <w:t xml:space="preserve">E-UTRA Band </w:t>
            </w:r>
            <w:r>
              <w:rPr>
                <w:lang w:eastAsia="ja-JP"/>
              </w:rPr>
              <w:t xml:space="preserve">1, 3, 8, 11, 18, 19, 21, 28, 39, 40, 41, </w:t>
            </w:r>
            <w:r>
              <w:rPr>
                <w:rFonts w:hint="eastAsia" w:eastAsia="宋体"/>
                <w:lang w:val="en-US" w:eastAsia="zh-CN"/>
              </w:rPr>
              <w:t xml:space="preserve">42, </w:t>
            </w:r>
            <w:r>
              <w:rPr>
                <w:lang w:eastAsia="ja-JP"/>
              </w:rPr>
              <w:t>65</w:t>
            </w:r>
            <w:r>
              <w:rPr>
                <w:rFonts w:hint="eastAsia" w:eastAsia="宋体"/>
                <w:lang w:val="en-US" w:eastAsia="zh-CN"/>
              </w:rPr>
              <w:t>, 74</w:t>
            </w:r>
          </w:p>
        </w:tc>
        <w:tc>
          <w:tcPr>
            <w:tcW w:w="972" w:type="dxa"/>
            <w:shd w:val="clear" w:color="auto" w:fill="auto"/>
          </w:tcPr>
          <w:p>
            <w:pPr>
              <w:pStyle w:val="89"/>
              <w:keepNext/>
              <w:keepLines/>
              <w:pageBreakBefore w:val="0"/>
              <w:kinsoku/>
              <w:wordWrap/>
              <w:topLinePunct w:val="0"/>
              <w:bidi w:val="0"/>
              <w:snapToGrid/>
              <w:rPr>
                <w:lang w:val="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zh-CN"/>
              </w:rPr>
            </w:pPr>
            <w:r>
              <w:rPr>
                <w:lang w:eastAsia="ja-JP"/>
              </w:rPr>
              <w:t>-50</w:t>
            </w:r>
          </w:p>
        </w:tc>
        <w:tc>
          <w:tcPr>
            <w:tcW w:w="959" w:type="dxa"/>
            <w:shd w:val="clear" w:color="auto" w:fill="auto"/>
          </w:tcPr>
          <w:p>
            <w:pPr>
              <w:pStyle w:val="89"/>
              <w:keepNext/>
              <w:keepLines/>
              <w:pageBreakBefore w:val="0"/>
              <w:kinsoku/>
              <w:wordWrap/>
              <w:topLinePunct w:val="0"/>
              <w:bidi w:val="0"/>
              <w:snapToGrid/>
              <w:rPr>
                <w:lang w:val="zh-CN"/>
              </w:rPr>
            </w:pPr>
            <w:r>
              <w:rPr>
                <w:lang w:eastAsia="ja-JP"/>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rPr>
            </w:pPr>
          </w:p>
        </w:tc>
        <w:tc>
          <w:tcPr>
            <w:tcW w:w="2620" w:type="dxa"/>
            <w:shd w:val="clear" w:color="auto" w:fill="auto"/>
          </w:tcPr>
          <w:p>
            <w:pPr>
              <w:pStyle w:val="56"/>
              <w:keepNext/>
              <w:keepLines/>
              <w:pageBreakBefore w:val="0"/>
              <w:kinsoku/>
              <w:wordWrap/>
              <w:topLinePunct w:val="0"/>
              <w:bidi w:val="0"/>
              <w:snapToGrid/>
              <w:rPr>
                <w:lang w:val="zh-CN" w:eastAsia="ja-JP"/>
              </w:rPr>
            </w:pPr>
            <w:r>
              <w:t>Frequency range</w:t>
            </w:r>
          </w:p>
        </w:tc>
        <w:tc>
          <w:tcPr>
            <w:tcW w:w="972" w:type="dxa"/>
            <w:shd w:val="clear" w:color="auto" w:fill="auto"/>
          </w:tcPr>
          <w:p>
            <w:pPr>
              <w:pStyle w:val="89"/>
              <w:keepNext/>
              <w:keepLines/>
              <w:pageBreakBefore w:val="0"/>
              <w:kinsoku/>
              <w:wordWrap/>
              <w:topLinePunct w:val="0"/>
              <w:bidi w:val="0"/>
              <w:snapToGrid/>
              <w:rPr>
                <w:lang w:val="zh-CN"/>
              </w:rPr>
            </w:pPr>
            <w:r>
              <w:t>1884.5</w:t>
            </w:r>
          </w:p>
        </w:tc>
        <w:tc>
          <w:tcPr>
            <w:tcW w:w="591" w:type="dxa"/>
            <w:shd w:val="clear" w:color="auto" w:fill="auto"/>
          </w:tcPr>
          <w:p>
            <w:pPr>
              <w:pStyle w:val="89"/>
              <w:keepNext/>
              <w:keepLines/>
              <w:pageBreakBefore w:val="0"/>
              <w:kinsoku/>
              <w:wordWrap/>
              <w:topLinePunct w:val="0"/>
              <w:bidi w:val="0"/>
              <w:snapToGrid/>
              <w:rPr>
                <w:lang w:val="zh-CN"/>
              </w:rPr>
            </w:pPr>
            <w:r>
              <w:t>-</w:t>
            </w:r>
          </w:p>
        </w:tc>
        <w:tc>
          <w:tcPr>
            <w:tcW w:w="997" w:type="dxa"/>
            <w:shd w:val="clear" w:color="auto" w:fill="auto"/>
          </w:tcPr>
          <w:p>
            <w:pPr>
              <w:pStyle w:val="89"/>
              <w:keepNext/>
              <w:keepLines/>
              <w:pageBreakBefore w:val="0"/>
              <w:kinsoku/>
              <w:wordWrap/>
              <w:topLinePunct w:val="0"/>
              <w:bidi w:val="0"/>
              <w:snapToGrid/>
            </w:pPr>
            <w:r>
              <w:t>1915.7</w:t>
            </w:r>
          </w:p>
        </w:tc>
        <w:tc>
          <w:tcPr>
            <w:tcW w:w="1077" w:type="dxa"/>
            <w:shd w:val="clear" w:color="auto" w:fill="auto"/>
          </w:tcPr>
          <w:p>
            <w:pPr>
              <w:pStyle w:val="89"/>
              <w:keepNext/>
              <w:keepLines/>
              <w:pageBreakBefore w:val="0"/>
              <w:kinsoku/>
              <w:wordWrap/>
              <w:topLinePunct w:val="0"/>
              <w:bidi w:val="0"/>
              <w:snapToGrid/>
              <w:rPr>
                <w:lang w:val="zh-CN"/>
              </w:rPr>
            </w:pPr>
            <w:r>
              <w:t>-41</w:t>
            </w:r>
          </w:p>
        </w:tc>
        <w:tc>
          <w:tcPr>
            <w:tcW w:w="959" w:type="dxa"/>
            <w:shd w:val="clear" w:color="auto" w:fill="auto"/>
          </w:tcPr>
          <w:p>
            <w:pPr>
              <w:pStyle w:val="89"/>
              <w:keepNext/>
              <w:keepLines/>
              <w:pageBreakBefore w:val="0"/>
              <w:kinsoku/>
              <w:wordWrap/>
              <w:topLinePunct w:val="0"/>
              <w:bidi w:val="0"/>
              <w:snapToGrid/>
              <w:rPr>
                <w:lang w:val="zh-CN"/>
              </w:rPr>
            </w:pPr>
            <w:r>
              <w:t>0.3</w:t>
            </w:r>
          </w:p>
        </w:tc>
        <w:tc>
          <w:tcPr>
            <w:tcW w:w="1052" w:type="dxa"/>
            <w:shd w:val="clear" w:color="auto" w:fill="auto"/>
          </w:tcPr>
          <w:p>
            <w:pPr>
              <w:pStyle w:val="89"/>
              <w:keepNext/>
              <w:keepLines/>
              <w:pageBreakBefore w:val="0"/>
              <w:kinsoku/>
              <w:wordWrap/>
              <w:topLinePunct w:val="0"/>
              <w:bidi w:val="0"/>
              <w:snapToGrid/>
              <w:rPr>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rFonts w:eastAsia="宋体"/>
              </w:rPr>
            </w:pPr>
            <w:r>
              <w:rPr>
                <w:rFonts w:cs="Arial"/>
              </w:rPr>
              <w:t>CA_n38-n66</w:t>
            </w:r>
          </w:p>
        </w:tc>
        <w:tc>
          <w:tcPr>
            <w:tcW w:w="2620" w:type="dxa"/>
            <w:shd w:val="clear" w:color="auto" w:fill="auto"/>
          </w:tcPr>
          <w:p>
            <w:pPr>
              <w:pStyle w:val="56"/>
              <w:keepNext/>
              <w:keepLines/>
              <w:pageBreakBefore w:val="0"/>
              <w:kinsoku/>
              <w:wordWrap/>
              <w:topLinePunct w:val="0"/>
              <w:bidi w:val="0"/>
              <w:snapToGrid/>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pPr>
              <w:pStyle w:val="89"/>
              <w:keepNext/>
              <w:keepLines/>
              <w:pageBreakBefore w:val="0"/>
              <w:kinsoku/>
              <w:wordWrap/>
              <w:topLinePunct w:val="0"/>
              <w:bidi w:val="0"/>
              <w:snapToGrid/>
              <w:rPr>
                <w:lang w:eastAsia="ja-JP"/>
              </w:rPr>
            </w:pPr>
            <w:r>
              <w:rPr>
                <w:lang w:val="zh-CN"/>
              </w:rPr>
              <w:t>F</w:t>
            </w:r>
            <w:r>
              <w:rPr>
                <w:vertAlign w:val="subscript"/>
                <w:lang w:val="zh-CN"/>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lang w:val="zh-CN"/>
              </w:rP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lang w:val="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lang w:val="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rFonts w:eastAsia="Arial"/>
                <w:lang w:val="zh-CN" w:eastAsia="ja-JP"/>
              </w:rPr>
              <w:t>E-UTRA Band 42</w:t>
            </w:r>
          </w:p>
        </w:tc>
        <w:tc>
          <w:tcPr>
            <w:tcW w:w="972" w:type="dxa"/>
            <w:shd w:val="clear" w:color="auto" w:fill="auto"/>
          </w:tcPr>
          <w:p>
            <w:pPr>
              <w:pStyle w:val="89"/>
              <w:keepNext/>
              <w:keepLines/>
              <w:pageBreakBefore w:val="0"/>
              <w:kinsoku/>
              <w:wordWrap/>
              <w:topLinePunct w:val="0"/>
              <w:bidi w:val="0"/>
              <w:snapToGrid/>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eastAsia="Arial"/>
                <w:lang w:val="zh-CN" w:eastAsia="ja-JP"/>
              </w:rPr>
              <w:t>-</w:t>
            </w:r>
          </w:p>
        </w:tc>
        <w:tc>
          <w:tcPr>
            <w:tcW w:w="997" w:type="dxa"/>
            <w:shd w:val="clear" w:color="auto" w:fill="auto"/>
          </w:tcPr>
          <w:p>
            <w:pPr>
              <w:pStyle w:val="89"/>
              <w:keepNext/>
              <w:keepLines/>
              <w:pageBreakBefore w:val="0"/>
              <w:kinsoku/>
              <w:wordWrap/>
              <w:topLinePunct w:val="0"/>
              <w:bidi w:val="0"/>
              <w:snapToGrid/>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eastAsia="Arial"/>
                <w:lang w:val="zh-CN" w:eastAsia="ja-JP"/>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eastAsia="Arial"/>
                <w:lang w:val="zh-CN" w:eastAsia="ja-JP"/>
              </w:rPr>
              <w:t>1</w:t>
            </w:r>
          </w:p>
        </w:tc>
        <w:tc>
          <w:tcPr>
            <w:tcW w:w="1052" w:type="dxa"/>
            <w:shd w:val="clear" w:color="auto" w:fill="auto"/>
          </w:tcPr>
          <w:p>
            <w:pPr>
              <w:pStyle w:val="89"/>
              <w:keepNext/>
              <w:keepLines/>
              <w:pageBreakBefore w:val="0"/>
              <w:kinsoku/>
              <w:wordWrap/>
              <w:topLinePunct w:val="0"/>
              <w:bidi w:val="0"/>
              <w:snapToGrid/>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val="zh-CN"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val="zh-CN" w:eastAsia="ja-JP"/>
              </w:rPr>
              <w:t>2620</w:t>
            </w:r>
          </w:p>
        </w:tc>
        <w:tc>
          <w:tcPr>
            <w:tcW w:w="591" w:type="dxa"/>
            <w:shd w:val="clear" w:color="auto" w:fill="auto"/>
          </w:tcPr>
          <w:p>
            <w:pPr>
              <w:pStyle w:val="89"/>
              <w:keepNext/>
              <w:keepLines/>
              <w:pageBreakBefore w:val="0"/>
              <w:kinsoku/>
              <w:wordWrap/>
              <w:topLinePunct w:val="0"/>
              <w:bidi w:val="0"/>
              <w:snapToGrid/>
              <w:rPr>
                <w:lang w:val="en-US" w:eastAsia="zh-CN"/>
              </w:rPr>
            </w:pPr>
            <w:r>
              <w:rPr>
                <w:lang w:val="zh-CN" w:eastAsia="ja-JP"/>
              </w:rPr>
              <w:t>-</w:t>
            </w:r>
          </w:p>
        </w:tc>
        <w:tc>
          <w:tcPr>
            <w:tcW w:w="997" w:type="dxa"/>
            <w:shd w:val="clear" w:color="auto" w:fill="auto"/>
          </w:tcPr>
          <w:p>
            <w:pPr>
              <w:pStyle w:val="89"/>
              <w:keepNext/>
              <w:keepLines/>
              <w:pageBreakBefore w:val="0"/>
              <w:kinsoku/>
              <w:wordWrap/>
              <w:topLinePunct w:val="0"/>
              <w:bidi w:val="0"/>
              <w:snapToGrid/>
              <w:rPr>
                <w:lang w:val="en-US" w:eastAsia="zh-CN"/>
              </w:rPr>
            </w:pPr>
            <w:r>
              <w:rPr>
                <w:lang w:val="zh-CN" w:eastAsia="ja-JP"/>
              </w:rPr>
              <w:t>2645</w:t>
            </w:r>
          </w:p>
        </w:tc>
        <w:tc>
          <w:tcPr>
            <w:tcW w:w="1077" w:type="dxa"/>
            <w:shd w:val="clear" w:color="auto" w:fill="auto"/>
          </w:tcPr>
          <w:p>
            <w:pPr>
              <w:pStyle w:val="89"/>
              <w:keepNext/>
              <w:keepLines/>
              <w:pageBreakBefore w:val="0"/>
              <w:kinsoku/>
              <w:wordWrap/>
              <w:topLinePunct w:val="0"/>
              <w:bidi w:val="0"/>
              <w:snapToGrid/>
              <w:rPr>
                <w:lang w:val="en-US" w:eastAsia="zh-CN"/>
              </w:rPr>
            </w:pPr>
            <w:r>
              <w:rPr>
                <w:lang w:val="zh-CN" w:eastAsia="ja-JP"/>
              </w:rPr>
              <w:t>-15.5</w:t>
            </w:r>
          </w:p>
        </w:tc>
        <w:tc>
          <w:tcPr>
            <w:tcW w:w="959" w:type="dxa"/>
            <w:shd w:val="clear" w:color="auto" w:fill="auto"/>
          </w:tcPr>
          <w:p>
            <w:pPr>
              <w:pStyle w:val="89"/>
              <w:keepNext/>
              <w:keepLines/>
              <w:pageBreakBefore w:val="0"/>
              <w:kinsoku/>
              <w:wordWrap/>
              <w:topLinePunct w:val="0"/>
              <w:bidi w:val="0"/>
              <w:snapToGrid/>
              <w:rPr>
                <w:lang w:val="en-US" w:eastAsia="zh-CN"/>
              </w:rPr>
            </w:pPr>
            <w:r>
              <w:rPr>
                <w:lang w:val="zh-CN" w:eastAsia="ja-JP"/>
              </w:rPr>
              <w:t>5</w:t>
            </w:r>
          </w:p>
        </w:tc>
        <w:tc>
          <w:tcPr>
            <w:tcW w:w="1052" w:type="dxa"/>
            <w:shd w:val="clear" w:color="auto" w:fill="auto"/>
          </w:tcPr>
          <w:p>
            <w:pPr>
              <w:pStyle w:val="89"/>
              <w:keepNext/>
              <w:keepLines/>
              <w:pageBreakBefore w:val="0"/>
              <w:kinsoku/>
              <w:wordWrap/>
              <w:topLinePunct w:val="0"/>
              <w:bidi w:val="0"/>
              <w:snapToGrid/>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val="zh-CN" w:eastAsia="ja-JP"/>
              </w:rPr>
              <w:t>Frequency range</w:t>
            </w:r>
          </w:p>
        </w:tc>
        <w:tc>
          <w:tcPr>
            <w:tcW w:w="972" w:type="dxa"/>
            <w:shd w:val="clear" w:color="auto" w:fill="auto"/>
          </w:tcPr>
          <w:p>
            <w:pPr>
              <w:pStyle w:val="89"/>
              <w:keepNext/>
              <w:keepLines/>
              <w:pageBreakBefore w:val="0"/>
              <w:kinsoku/>
              <w:wordWrap/>
              <w:topLinePunct w:val="0"/>
              <w:bidi w:val="0"/>
              <w:snapToGrid/>
              <w:rPr>
                <w:lang w:eastAsia="ja-JP"/>
              </w:rPr>
            </w:pPr>
            <w:r>
              <w:rPr>
                <w:lang w:val="zh-CN" w:eastAsia="ja-JP"/>
              </w:rPr>
              <w:t>2645</w:t>
            </w:r>
          </w:p>
        </w:tc>
        <w:tc>
          <w:tcPr>
            <w:tcW w:w="591" w:type="dxa"/>
            <w:shd w:val="clear" w:color="auto" w:fill="auto"/>
          </w:tcPr>
          <w:p>
            <w:pPr>
              <w:pStyle w:val="89"/>
              <w:keepNext/>
              <w:keepLines/>
              <w:pageBreakBefore w:val="0"/>
              <w:kinsoku/>
              <w:wordWrap/>
              <w:topLinePunct w:val="0"/>
              <w:bidi w:val="0"/>
              <w:snapToGrid/>
              <w:rPr>
                <w:lang w:val="en-US" w:eastAsia="zh-CN"/>
              </w:rPr>
            </w:pPr>
            <w:r>
              <w:rPr>
                <w:lang w:val="zh-CN" w:eastAsia="ja-JP"/>
              </w:rPr>
              <w:t>-</w:t>
            </w:r>
          </w:p>
        </w:tc>
        <w:tc>
          <w:tcPr>
            <w:tcW w:w="997" w:type="dxa"/>
            <w:shd w:val="clear" w:color="auto" w:fill="auto"/>
          </w:tcPr>
          <w:p>
            <w:pPr>
              <w:pStyle w:val="89"/>
              <w:keepNext/>
              <w:keepLines/>
              <w:pageBreakBefore w:val="0"/>
              <w:kinsoku/>
              <w:wordWrap/>
              <w:topLinePunct w:val="0"/>
              <w:bidi w:val="0"/>
              <w:snapToGrid/>
              <w:rPr>
                <w:lang w:val="en-US" w:eastAsia="zh-CN"/>
              </w:rPr>
            </w:pPr>
            <w:r>
              <w:rPr>
                <w:lang w:val="zh-CN" w:eastAsia="ja-JP"/>
              </w:rPr>
              <w:t>2690</w:t>
            </w:r>
          </w:p>
        </w:tc>
        <w:tc>
          <w:tcPr>
            <w:tcW w:w="1077" w:type="dxa"/>
            <w:shd w:val="clear" w:color="auto" w:fill="auto"/>
          </w:tcPr>
          <w:p>
            <w:pPr>
              <w:pStyle w:val="89"/>
              <w:keepNext/>
              <w:keepLines/>
              <w:pageBreakBefore w:val="0"/>
              <w:kinsoku/>
              <w:wordWrap/>
              <w:topLinePunct w:val="0"/>
              <w:bidi w:val="0"/>
              <w:snapToGrid/>
              <w:rPr>
                <w:lang w:val="en-US" w:eastAsia="zh-CN"/>
              </w:rPr>
            </w:pPr>
            <w:r>
              <w:rPr>
                <w:lang w:val="zh-CN" w:eastAsia="ja-JP"/>
              </w:rPr>
              <w:t>-40</w:t>
            </w:r>
          </w:p>
        </w:tc>
        <w:tc>
          <w:tcPr>
            <w:tcW w:w="959" w:type="dxa"/>
            <w:shd w:val="clear" w:color="auto" w:fill="auto"/>
          </w:tcPr>
          <w:p>
            <w:pPr>
              <w:pStyle w:val="89"/>
              <w:keepNext/>
              <w:keepLines/>
              <w:pageBreakBefore w:val="0"/>
              <w:kinsoku/>
              <w:wordWrap/>
              <w:topLinePunct w:val="0"/>
              <w:bidi w:val="0"/>
              <w:snapToGrid/>
              <w:rPr>
                <w:lang w:val="en-US" w:eastAsia="zh-CN"/>
              </w:rPr>
            </w:pPr>
            <w:r>
              <w:rPr>
                <w:lang w:val="zh-CN" w:eastAsia="ja-JP"/>
              </w:rPr>
              <w:t>1</w:t>
            </w:r>
          </w:p>
        </w:tc>
        <w:tc>
          <w:tcPr>
            <w:tcW w:w="1052" w:type="dxa"/>
            <w:shd w:val="clear" w:color="auto" w:fill="auto"/>
          </w:tcPr>
          <w:p>
            <w:pPr>
              <w:pStyle w:val="89"/>
              <w:keepNext/>
              <w:keepLines/>
              <w:pageBreakBefore w:val="0"/>
              <w:kinsoku/>
              <w:wordWrap/>
              <w:topLinePunct w:val="0"/>
              <w:bidi w:val="0"/>
              <w:snapToGrid/>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cs="Arial"/>
                <w:szCs w:val="22"/>
                <w:lang w:val="en-US" w:eastAsia="zh-CN"/>
              </w:rPr>
            </w:pPr>
            <w:r>
              <w:rPr>
                <w:rFonts w:hint="eastAsia" w:cs="Arial"/>
                <w:lang w:val="en-US" w:eastAsia="zh-CN"/>
              </w:rPr>
              <w:t>CA</w:t>
            </w:r>
            <w:r>
              <w:rPr>
                <w:rFonts w:cs="Arial"/>
                <w:lang w:eastAsia="ja-JP"/>
              </w:rPr>
              <w:t>_</w:t>
            </w:r>
            <w:r>
              <w:rPr>
                <w:rFonts w:hint="eastAsia" w:cs="Arial"/>
                <w:lang w:val="en-US" w:eastAsia="zh-CN"/>
              </w:rPr>
              <w:t>n38</w:t>
            </w:r>
            <w:r>
              <w:rPr>
                <w:rFonts w:cs="Arial"/>
                <w:lang w:eastAsia="ja-JP"/>
              </w:rPr>
              <w:t>-</w:t>
            </w:r>
            <w:r>
              <w:rPr>
                <w:rFonts w:hint="eastAsia" w:cs="Arial"/>
                <w:lang w:eastAsia="zh-CN"/>
              </w:rPr>
              <w:t>n</w:t>
            </w:r>
            <w:r>
              <w:rPr>
                <w:rFonts w:hint="eastAsia" w:cs="Arial"/>
                <w:lang w:val="en-US" w:eastAsia="zh-CN"/>
              </w:rPr>
              <w:t>7</w:t>
            </w:r>
            <w:r>
              <w:rPr>
                <w:rFonts w:hint="eastAsia" w:cs="Arial"/>
                <w:lang w:eastAsia="zh-CN"/>
              </w:rPr>
              <w:t>8</w:t>
            </w:r>
          </w:p>
        </w:tc>
        <w:tc>
          <w:tcPr>
            <w:tcW w:w="2620" w:type="dxa"/>
            <w:shd w:val="clear" w:color="auto" w:fill="auto"/>
          </w:tcPr>
          <w:p>
            <w:pPr>
              <w:pStyle w:val="56"/>
              <w:keepNext/>
              <w:keepLines/>
              <w:pageBreakBefore w:val="0"/>
              <w:kinsoku/>
              <w:wordWrap/>
              <w:topLinePunct w:val="0"/>
              <w:bidi w:val="0"/>
              <w:snapToGrid/>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kern w:val="2"/>
                <w:lang w:eastAsia="ja-JP"/>
              </w:rPr>
              <w:t>-50</w:t>
            </w:r>
          </w:p>
        </w:tc>
        <w:tc>
          <w:tcPr>
            <w:tcW w:w="959" w:type="dxa"/>
            <w:shd w:val="clear" w:color="auto" w:fill="auto"/>
          </w:tcPr>
          <w:p>
            <w:pPr>
              <w:pStyle w:val="89"/>
              <w:keepNext/>
              <w:keepLines/>
              <w:pageBreakBefore w:val="0"/>
              <w:kinsoku/>
              <w:wordWrap/>
              <w:topLinePunct w:val="0"/>
              <w:bidi w:val="0"/>
              <w:snapToGrid/>
            </w:pPr>
            <w:r>
              <w:rPr>
                <w:rFonts w:hint="eastAsia"/>
                <w:kern w:val="2"/>
                <w:lang w:eastAsia="ja-JP"/>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cs="Arial"/>
                <w:szCs w:val="22"/>
                <w:lang w:val="en-US" w:eastAsia="zh-CN"/>
              </w:rPr>
            </w:pPr>
          </w:p>
        </w:tc>
        <w:tc>
          <w:tcPr>
            <w:tcW w:w="2620" w:type="dxa"/>
            <w:shd w:val="clear" w:color="auto" w:fill="auto"/>
          </w:tcPr>
          <w:p>
            <w:pPr>
              <w:pStyle w:val="56"/>
              <w:keepNext/>
              <w:keepLines/>
              <w:pageBreakBefore w:val="0"/>
              <w:kinsoku/>
              <w:wordWrap/>
              <w:topLinePunct w:val="0"/>
              <w:bidi w:val="0"/>
              <w:snapToGrid/>
            </w:pPr>
            <w:r>
              <w:rPr>
                <w:rFonts w:hint="eastAsia"/>
              </w:rPr>
              <w:t>Frequency range</w:t>
            </w:r>
          </w:p>
        </w:tc>
        <w:tc>
          <w:tcPr>
            <w:tcW w:w="972" w:type="dxa"/>
            <w:shd w:val="clear" w:color="auto" w:fill="auto"/>
          </w:tcPr>
          <w:p>
            <w:pPr>
              <w:pStyle w:val="89"/>
              <w:keepNext/>
              <w:keepLines/>
              <w:pageBreakBefore w:val="0"/>
              <w:kinsoku/>
              <w:wordWrap/>
              <w:topLinePunct w:val="0"/>
              <w:bidi w:val="0"/>
              <w:snapToGrid/>
            </w:pPr>
            <w:r>
              <w:rPr>
                <w:kern w:val="2"/>
              </w:rPr>
              <w:t>2620</w:t>
            </w:r>
          </w:p>
        </w:tc>
        <w:tc>
          <w:tcPr>
            <w:tcW w:w="591" w:type="dxa"/>
            <w:shd w:val="clear" w:color="auto" w:fill="auto"/>
          </w:tcPr>
          <w:p>
            <w:pPr>
              <w:pStyle w:val="89"/>
              <w:keepNext/>
              <w:keepLines/>
              <w:pageBreakBefore w:val="0"/>
              <w:kinsoku/>
              <w:wordWrap/>
              <w:topLinePunct w:val="0"/>
              <w:bidi w:val="0"/>
              <w:snapToGrid/>
            </w:pPr>
            <w:r>
              <w:rPr>
                <w:kern w:val="2"/>
              </w:rPr>
              <w:t>-</w:t>
            </w:r>
          </w:p>
        </w:tc>
        <w:tc>
          <w:tcPr>
            <w:tcW w:w="997" w:type="dxa"/>
            <w:shd w:val="clear" w:color="auto" w:fill="auto"/>
          </w:tcPr>
          <w:p>
            <w:pPr>
              <w:pStyle w:val="89"/>
              <w:keepNext/>
              <w:keepLines/>
              <w:pageBreakBefore w:val="0"/>
              <w:kinsoku/>
              <w:wordWrap/>
              <w:topLinePunct w:val="0"/>
              <w:bidi w:val="0"/>
              <w:snapToGrid/>
            </w:pPr>
            <w:r>
              <w:rPr>
                <w:kern w:val="2"/>
              </w:rPr>
              <w:t>2645</w:t>
            </w:r>
          </w:p>
        </w:tc>
        <w:tc>
          <w:tcPr>
            <w:tcW w:w="1077" w:type="dxa"/>
            <w:shd w:val="clear" w:color="auto" w:fill="auto"/>
          </w:tcPr>
          <w:p>
            <w:pPr>
              <w:pStyle w:val="89"/>
              <w:keepNext/>
              <w:keepLines/>
              <w:pageBreakBefore w:val="0"/>
              <w:kinsoku/>
              <w:wordWrap/>
              <w:topLinePunct w:val="0"/>
              <w:bidi w:val="0"/>
              <w:snapToGrid/>
            </w:pPr>
            <w:r>
              <w:rPr>
                <w:kern w:val="2"/>
              </w:rPr>
              <w:t>-15.5</w:t>
            </w:r>
          </w:p>
        </w:tc>
        <w:tc>
          <w:tcPr>
            <w:tcW w:w="959" w:type="dxa"/>
            <w:shd w:val="clear" w:color="auto" w:fill="auto"/>
          </w:tcPr>
          <w:p>
            <w:pPr>
              <w:pStyle w:val="89"/>
              <w:keepNext/>
              <w:keepLines/>
              <w:pageBreakBefore w:val="0"/>
              <w:kinsoku/>
              <w:wordWrap/>
              <w:topLinePunct w:val="0"/>
              <w:bidi w:val="0"/>
              <w:snapToGrid/>
            </w:pPr>
            <w:r>
              <w:rPr>
                <w:rFonts w:hint="eastAsia"/>
                <w:kern w:val="2"/>
                <w:lang w:val="en-US" w:eastAsia="zh-CN"/>
              </w:rPr>
              <w:t>5</w:t>
            </w:r>
          </w:p>
        </w:tc>
        <w:tc>
          <w:tcPr>
            <w:tcW w:w="1052"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cs="Arial"/>
                <w:szCs w:val="22"/>
                <w:lang w:val="en-US" w:eastAsia="zh-CN"/>
              </w:rPr>
            </w:pPr>
          </w:p>
        </w:tc>
        <w:tc>
          <w:tcPr>
            <w:tcW w:w="2620" w:type="dxa"/>
            <w:shd w:val="clear" w:color="auto" w:fill="auto"/>
          </w:tcPr>
          <w:p>
            <w:pPr>
              <w:pStyle w:val="56"/>
              <w:keepNext/>
              <w:keepLines/>
              <w:pageBreakBefore w:val="0"/>
              <w:kinsoku/>
              <w:wordWrap/>
              <w:topLinePunct w:val="0"/>
              <w:bidi w:val="0"/>
              <w:snapToGrid/>
            </w:pPr>
            <w:r>
              <w:rPr>
                <w:rFonts w:hint="eastAsia"/>
              </w:rPr>
              <w:t>Frequency range</w:t>
            </w:r>
          </w:p>
        </w:tc>
        <w:tc>
          <w:tcPr>
            <w:tcW w:w="972" w:type="dxa"/>
            <w:shd w:val="clear" w:color="auto" w:fill="auto"/>
          </w:tcPr>
          <w:p>
            <w:pPr>
              <w:pStyle w:val="89"/>
              <w:keepNext/>
              <w:keepLines/>
              <w:pageBreakBefore w:val="0"/>
              <w:kinsoku/>
              <w:wordWrap/>
              <w:topLinePunct w:val="0"/>
              <w:bidi w:val="0"/>
              <w:snapToGrid/>
            </w:pPr>
            <w:r>
              <w:rPr>
                <w:kern w:val="2"/>
              </w:rPr>
              <w:t>2645</w:t>
            </w:r>
          </w:p>
        </w:tc>
        <w:tc>
          <w:tcPr>
            <w:tcW w:w="591" w:type="dxa"/>
            <w:shd w:val="clear" w:color="auto" w:fill="auto"/>
          </w:tcPr>
          <w:p>
            <w:pPr>
              <w:pStyle w:val="89"/>
              <w:keepNext/>
              <w:keepLines/>
              <w:pageBreakBefore w:val="0"/>
              <w:kinsoku/>
              <w:wordWrap/>
              <w:topLinePunct w:val="0"/>
              <w:bidi w:val="0"/>
              <w:snapToGrid/>
            </w:pPr>
            <w:r>
              <w:rPr>
                <w:kern w:val="2"/>
              </w:rPr>
              <w:t>-</w:t>
            </w:r>
          </w:p>
        </w:tc>
        <w:tc>
          <w:tcPr>
            <w:tcW w:w="997" w:type="dxa"/>
            <w:shd w:val="clear" w:color="auto" w:fill="auto"/>
          </w:tcPr>
          <w:p>
            <w:pPr>
              <w:pStyle w:val="89"/>
              <w:keepNext/>
              <w:keepLines/>
              <w:pageBreakBefore w:val="0"/>
              <w:kinsoku/>
              <w:wordWrap/>
              <w:topLinePunct w:val="0"/>
              <w:bidi w:val="0"/>
              <w:snapToGrid/>
            </w:pPr>
            <w:r>
              <w:rPr>
                <w:kern w:val="2"/>
              </w:rPr>
              <w:t>2690</w:t>
            </w:r>
          </w:p>
        </w:tc>
        <w:tc>
          <w:tcPr>
            <w:tcW w:w="1077" w:type="dxa"/>
            <w:shd w:val="clear" w:color="auto" w:fill="auto"/>
          </w:tcPr>
          <w:p>
            <w:pPr>
              <w:pStyle w:val="89"/>
              <w:keepNext/>
              <w:keepLines/>
              <w:pageBreakBefore w:val="0"/>
              <w:kinsoku/>
              <w:wordWrap/>
              <w:topLinePunct w:val="0"/>
              <w:bidi w:val="0"/>
              <w:snapToGrid/>
            </w:pPr>
            <w:r>
              <w:rPr>
                <w:rFonts w:hint="eastAsia"/>
                <w:kern w:val="2"/>
              </w:rPr>
              <w:t>-40</w:t>
            </w:r>
          </w:p>
        </w:tc>
        <w:tc>
          <w:tcPr>
            <w:tcW w:w="959" w:type="dxa"/>
            <w:shd w:val="clear" w:color="auto" w:fill="auto"/>
          </w:tcPr>
          <w:p>
            <w:pPr>
              <w:pStyle w:val="89"/>
              <w:keepNext/>
              <w:keepLines/>
              <w:pageBreakBefore w:val="0"/>
              <w:kinsoku/>
              <w:wordWrap/>
              <w:topLinePunct w:val="0"/>
              <w:bidi w:val="0"/>
              <w:snapToGrid/>
            </w:pPr>
            <w:r>
              <w:rPr>
                <w:kern w:val="2"/>
                <w:lang w:val="en-US"/>
              </w:rPr>
              <w:t>1</w:t>
            </w:r>
          </w:p>
        </w:tc>
        <w:tc>
          <w:tcPr>
            <w:tcW w:w="1052"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620" w:type="dxa"/>
            <w:shd w:val="clear" w:color="auto" w:fill="auto"/>
          </w:tcPr>
          <w:p>
            <w:pPr>
              <w:pStyle w:val="56"/>
              <w:keepNext/>
              <w:keepLines/>
              <w:pageBreakBefore w:val="0"/>
              <w:kinsoku/>
              <w:wordWrap/>
              <w:topLinePunct w:val="0"/>
              <w:bidi w:val="0"/>
              <w:snapToGrid/>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pPr>
              <w:pStyle w:val="89"/>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rPr>
                <w:lang w:val="sv-SE" w:eastAsia="zh-CN"/>
              </w:rPr>
              <w:t>NR Band n77, n78, n79</w:t>
            </w:r>
          </w:p>
        </w:tc>
        <w:tc>
          <w:tcPr>
            <w:tcW w:w="972" w:type="dxa"/>
            <w:shd w:val="clear" w:color="auto" w:fill="auto"/>
          </w:tcPr>
          <w:p>
            <w:pPr>
              <w:pStyle w:val="89"/>
              <w:keepNext/>
              <w:keepLines/>
              <w:pageBreakBefore w:val="0"/>
              <w:kinsoku/>
              <w:wordWrap/>
              <w:topLinePunct w:val="0"/>
              <w:bidi w:val="0"/>
              <w:snapToGrid/>
              <w:rPr>
                <w:lang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t>Frequency range</w:t>
            </w:r>
          </w:p>
        </w:tc>
        <w:tc>
          <w:tcPr>
            <w:tcW w:w="972" w:type="dxa"/>
            <w:shd w:val="clear" w:color="auto" w:fill="auto"/>
          </w:tcPr>
          <w:p>
            <w:pPr>
              <w:pStyle w:val="89"/>
              <w:keepNext/>
              <w:keepLines/>
              <w:pageBreakBefore w:val="0"/>
              <w:kinsoku/>
              <w:wordWrap/>
              <w:topLinePunct w:val="0"/>
              <w:bidi w:val="0"/>
              <w:snapToGrid/>
              <w:rPr>
                <w:lang w:eastAsia="ja-JP"/>
              </w:rPr>
            </w:pPr>
            <w:r>
              <w:t>18</w:t>
            </w:r>
            <w:r>
              <w:rPr>
                <w:rFonts w:hint="eastAsia"/>
                <w:lang w:val="en-US" w:eastAsia="zh-CN"/>
              </w:rPr>
              <w:t>05</w:t>
            </w:r>
          </w:p>
        </w:tc>
        <w:tc>
          <w:tcPr>
            <w:tcW w:w="591" w:type="dxa"/>
            <w:shd w:val="clear" w:color="auto" w:fill="auto"/>
          </w:tcPr>
          <w:p>
            <w:pPr>
              <w:pStyle w:val="89"/>
              <w:keepNext/>
              <w:keepLines/>
              <w:pageBreakBefore w:val="0"/>
              <w:kinsoku/>
              <w:wordWrap/>
              <w:topLinePunct w:val="0"/>
              <w:bidi w:val="0"/>
              <w:snapToGrid/>
              <w:rPr>
                <w:lang w:val="en-US" w:eastAsia="zh-CN"/>
              </w:rPr>
            </w:pPr>
          </w:p>
        </w:tc>
        <w:tc>
          <w:tcPr>
            <w:tcW w:w="99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1855</w:t>
            </w:r>
          </w:p>
        </w:tc>
        <w:tc>
          <w:tcPr>
            <w:tcW w:w="1077" w:type="dxa"/>
            <w:shd w:val="clear" w:color="auto" w:fill="auto"/>
          </w:tcPr>
          <w:p>
            <w:pPr>
              <w:pStyle w:val="89"/>
              <w:keepNext/>
              <w:keepLines/>
              <w:pageBreakBefore w:val="0"/>
              <w:kinsoku/>
              <w:wordWrap/>
              <w:topLinePunct w:val="0"/>
              <w:bidi w:val="0"/>
              <w:snapToGrid/>
              <w:rPr>
                <w:lang w:val="en-US" w:eastAsia="zh-CN"/>
              </w:rPr>
            </w:pPr>
            <w:r>
              <w:t>-</w:t>
            </w:r>
            <w:r>
              <w:rPr>
                <w:rFonts w:hint="eastAsia"/>
                <w:lang w:val="en-US" w:eastAsia="zh-CN"/>
              </w:rPr>
              <w:t>40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eastAsia="ja-JP"/>
              </w:rPr>
            </w:pPr>
            <w:r>
              <w:t>Frequency range</w:t>
            </w:r>
          </w:p>
        </w:tc>
        <w:tc>
          <w:tcPr>
            <w:tcW w:w="972" w:type="dxa"/>
            <w:shd w:val="clear" w:color="auto" w:fill="auto"/>
          </w:tcPr>
          <w:p>
            <w:pPr>
              <w:pStyle w:val="89"/>
              <w:keepNext/>
              <w:keepLines/>
              <w:pageBreakBefore w:val="0"/>
              <w:kinsoku/>
              <w:wordWrap/>
              <w:topLinePunct w:val="0"/>
              <w:bidi w:val="0"/>
              <w:snapToGrid/>
              <w:rPr>
                <w:lang w:eastAsia="ja-JP"/>
              </w:rPr>
            </w:pPr>
            <w:r>
              <w:t>1</w:t>
            </w:r>
            <w:r>
              <w:rPr>
                <w:rFonts w:hint="eastAsia"/>
                <w:lang w:val="en-US" w:eastAsia="zh-CN"/>
              </w:rPr>
              <w:t>855</w:t>
            </w:r>
          </w:p>
        </w:tc>
        <w:tc>
          <w:tcPr>
            <w:tcW w:w="591" w:type="dxa"/>
            <w:shd w:val="clear" w:color="auto" w:fill="auto"/>
          </w:tcPr>
          <w:p>
            <w:pPr>
              <w:pStyle w:val="89"/>
              <w:keepNext/>
              <w:keepLines/>
              <w:pageBreakBefore w:val="0"/>
              <w:kinsoku/>
              <w:wordWrap/>
              <w:topLinePunct w:val="0"/>
              <w:bidi w:val="0"/>
              <w:snapToGrid/>
              <w:rPr>
                <w:lang w:val="en-US" w:eastAsia="zh-CN"/>
              </w:rPr>
            </w:pPr>
          </w:p>
        </w:tc>
        <w:tc>
          <w:tcPr>
            <w:tcW w:w="997" w:type="dxa"/>
            <w:shd w:val="clear" w:color="auto" w:fill="auto"/>
          </w:tcPr>
          <w:p>
            <w:pPr>
              <w:pStyle w:val="89"/>
              <w:keepNext/>
              <w:keepLines/>
              <w:pageBreakBefore w:val="0"/>
              <w:kinsoku/>
              <w:wordWrap/>
              <w:topLinePunct w:val="0"/>
              <w:bidi w:val="0"/>
              <w:snapToGrid/>
              <w:rPr>
                <w:lang w:val="en-US" w:eastAsia="zh-CN"/>
              </w:rPr>
            </w:pPr>
            <w:r>
              <w:t>1</w:t>
            </w:r>
            <w:r>
              <w:rPr>
                <w:rFonts w:hint="eastAsia"/>
                <w:lang w:val="en-US" w:eastAsia="zh-CN"/>
              </w:rPr>
              <w:t>880</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-15.5</w:t>
            </w:r>
          </w:p>
        </w:tc>
        <w:tc>
          <w:tcPr>
            <w:tcW w:w="959" w:type="dxa"/>
            <w:shd w:val="clear" w:color="auto" w:fill="auto"/>
          </w:tcPr>
          <w:p>
            <w:pPr>
              <w:pStyle w:val="89"/>
              <w:keepNext/>
              <w:keepLines/>
              <w:pageBreakBefore w:val="0"/>
              <w:kinsoku/>
              <w:wordWrap/>
              <w:topLinePunct w:val="0"/>
              <w:bidi w:val="0"/>
              <w:snapToGrid/>
              <w:rPr>
                <w:lang w:val="en-US" w:eastAsia="zh-CN"/>
              </w:rPr>
            </w:pPr>
            <w:r>
              <w:t>5</w:t>
            </w:r>
          </w:p>
        </w:tc>
        <w:tc>
          <w:tcPr>
            <w:tcW w:w="1052"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rPr>
              <w:t>CA_n3</w:t>
            </w:r>
            <w:r>
              <w:rPr>
                <w:rFonts w:hint="eastAsia"/>
                <w:lang w:val="en-US" w:eastAsia="zh-CN"/>
              </w:rPr>
              <w:t>9</w:t>
            </w:r>
            <w:r>
              <w:rPr>
                <w:rFonts w:eastAsia="宋体"/>
              </w:rPr>
              <w:t>-n</w:t>
            </w:r>
            <w:r>
              <w:rPr>
                <w:rFonts w:hint="eastAsia"/>
                <w:lang w:val="en-US" w:eastAsia="zh-CN"/>
              </w:rPr>
              <w:t>41</w:t>
            </w:r>
          </w:p>
        </w:tc>
        <w:tc>
          <w:tcPr>
            <w:tcW w:w="2620" w:type="dxa"/>
            <w:shd w:val="clear" w:color="auto" w:fill="auto"/>
          </w:tcPr>
          <w:p>
            <w:pPr>
              <w:pStyle w:val="56"/>
              <w:keepNext/>
              <w:keepLines/>
              <w:pageBreakBefore w:val="0"/>
              <w:kinsoku/>
              <w:wordWrap/>
              <w:topLinePunct w:val="0"/>
              <w:bidi w:val="0"/>
              <w:snapToGrid/>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72"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NR Band n77, n78</w:t>
            </w:r>
            <w:r>
              <w:rPr>
                <w:rFonts w:hint="eastAsia"/>
                <w:lang w:val="en-US" w:eastAsia="zh-CN"/>
              </w:rPr>
              <w:t>, n79</w:t>
            </w:r>
          </w:p>
        </w:tc>
        <w:tc>
          <w:tcPr>
            <w:tcW w:w="972"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rPr>
                <w:rFonts w:hint="eastAsia"/>
                <w:lang w:val="en-US" w:eastAsia="zh-CN"/>
              </w:rPr>
              <w:t>1805</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hint="eastAsia"/>
                <w:lang w:val="en-US" w:eastAsia="zh-CN"/>
              </w:rPr>
              <w:t>1855</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-40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rPr>
                <w:rFonts w:hint="eastAsia"/>
                <w:lang w:val="en-US" w:eastAsia="zh-CN"/>
              </w:rPr>
              <w:t>1855</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hint="eastAsia"/>
                <w:lang w:val="en-US" w:eastAsia="zh-CN"/>
              </w:rPr>
              <w:t>1880</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-15.5</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5</w:t>
            </w:r>
          </w:p>
        </w:tc>
        <w:tc>
          <w:tcPr>
            <w:tcW w:w="1052" w:type="dxa"/>
            <w:shd w:val="clear" w:color="auto" w:fill="auto"/>
          </w:tcPr>
          <w:p>
            <w:pPr>
              <w:pStyle w:val="89"/>
              <w:keepNext/>
              <w:keepLines/>
              <w:pageBreakBefore w:val="0"/>
              <w:kinsoku/>
              <w:wordWrap/>
              <w:topLinePunct w:val="0"/>
              <w:bidi w:val="0"/>
              <w:snapToGrid/>
            </w:pPr>
            <w:r>
              <w:rPr>
                <w:rFonts w:hint="eastAsia" w:eastAsia="宋体"/>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CA_n39-n79</w:t>
            </w:r>
          </w:p>
        </w:tc>
        <w:tc>
          <w:tcPr>
            <w:tcW w:w="2620" w:type="dxa"/>
            <w:shd w:val="clear" w:color="auto" w:fill="auto"/>
          </w:tcPr>
          <w:p>
            <w:pPr>
              <w:pStyle w:val="56"/>
              <w:keepNext/>
              <w:keepLines/>
              <w:pageBreakBefore w:val="0"/>
              <w:kinsoku/>
              <w:wordWrap/>
              <w:topLinePunct w:val="0"/>
              <w:bidi w:val="0"/>
              <w:snapToGrid/>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sv-FI" w:eastAsia="zh-CN"/>
              </w:rPr>
            </w:pPr>
            <w:r>
              <w:t>NR Band n78</w:t>
            </w:r>
          </w:p>
        </w:tc>
        <w:tc>
          <w:tcPr>
            <w:tcW w:w="972" w:type="dxa"/>
            <w:shd w:val="clear" w:color="auto" w:fill="auto"/>
          </w:tcPr>
          <w:p>
            <w:pPr>
              <w:pStyle w:val="89"/>
              <w:keepNext/>
              <w:keepLines/>
              <w:pageBreakBefore w:val="0"/>
              <w:kinsoku/>
              <w:wordWrap/>
              <w:topLinePunct w:val="0"/>
              <w:bidi w:val="0"/>
              <w:snapToGrid/>
              <w:rPr>
                <w:rFonts w:eastAsia="宋体"/>
              </w:rPr>
            </w:pPr>
            <w:r>
              <w:t>FDL_low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rPr>
            </w:pPr>
            <w:r>
              <w:t>FDL_high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Frequency range</w:t>
            </w:r>
          </w:p>
        </w:tc>
        <w:tc>
          <w:tcPr>
            <w:tcW w:w="972" w:type="dxa"/>
            <w:shd w:val="clear" w:color="auto" w:fill="auto"/>
          </w:tcPr>
          <w:p>
            <w:pPr>
              <w:pStyle w:val="89"/>
              <w:keepNext/>
              <w:keepLines/>
              <w:pageBreakBefore w:val="0"/>
              <w:kinsoku/>
              <w:wordWrap/>
              <w:topLinePunct w:val="0"/>
              <w:bidi w:val="0"/>
              <w:snapToGrid/>
            </w:pPr>
            <w:r>
              <w:rPr>
                <w:rFonts w:hint="eastAsia"/>
                <w:lang w:val="en-US" w:eastAsia="zh-CN"/>
              </w:rPr>
              <w:t>1805</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hint="eastAsia"/>
                <w:lang w:val="en-US" w:eastAsia="zh-CN"/>
              </w:rPr>
              <w:t>1855</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-40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lang w:val="en-US" w:eastAsia="zh-CN"/>
              </w:rPr>
              <w:t>Frequency range</w:t>
            </w:r>
          </w:p>
        </w:tc>
        <w:tc>
          <w:tcPr>
            <w:tcW w:w="972" w:type="dxa"/>
            <w:shd w:val="clear" w:color="auto" w:fill="auto"/>
          </w:tcPr>
          <w:p>
            <w:pPr>
              <w:pStyle w:val="89"/>
              <w:keepNext/>
              <w:keepLines/>
              <w:pageBreakBefore w:val="0"/>
              <w:kinsoku/>
              <w:wordWrap/>
              <w:topLinePunct w:val="0"/>
              <w:bidi w:val="0"/>
              <w:snapToGrid/>
            </w:pPr>
            <w:r>
              <w:rPr>
                <w:rFonts w:hint="eastAsia"/>
                <w:lang w:val="en-US" w:eastAsia="zh-CN"/>
              </w:rPr>
              <w:t>1855</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rPr>
                <w:rFonts w:hint="eastAsia"/>
                <w:lang w:val="en-US" w:eastAsia="zh-CN"/>
              </w:rPr>
              <w:t>1880</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-15.5</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5</w:t>
            </w:r>
          </w:p>
        </w:tc>
        <w:tc>
          <w:tcPr>
            <w:tcW w:w="1052" w:type="dxa"/>
            <w:shd w:val="clear" w:color="auto" w:fill="auto"/>
          </w:tcPr>
          <w:p>
            <w:pPr>
              <w:pStyle w:val="89"/>
              <w:keepNext/>
              <w:keepLines/>
              <w:pageBreakBefore w:val="0"/>
              <w:kinsoku/>
              <w:wordWrap/>
              <w:topLinePunct w:val="0"/>
              <w:bidi w:val="0"/>
              <w:snapToGrid/>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lang w:val="en-US" w:eastAsia="zh-CN"/>
              </w:rPr>
              <w:t>CA_n40-n41</w:t>
            </w:r>
          </w:p>
        </w:tc>
        <w:tc>
          <w:tcPr>
            <w:tcW w:w="2620" w:type="dxa"/>
            <w:shd w:val="clear" w:color="auto" w:fill="auto"/>
          </w:tcPr>
          <w:p>
            <w:pPr>
              <w:pStyle w:val="56"/>
              <w:keepNext/>
              <w:keepLines/>
              <w:pageBreakBefore w:val="0"/>
              <w:kinsoku/>
              <w:wordWrap/>
              <w:topLinePunct w:val="0"/>
              <w:bidi w:val="0"/>
              <w:snapToGrid/>
              <w:rPr>
                <w:rFonts w:eastAsia="宋体" w:cs="Arial"/>
                <w:lang w:val="sv-FI" w:eastAsia="zh-CN"/>
              </w:rPr>
            </w:pPr>
            <w:r>
              <w:rPr>
                <w:rFonts w:cs="Arial"/>
                <w:lang w:val="sv-FI"/>
              </w:rPr>
              <w:t>E-UTRA Band 1, 3, 5, 8, 26, 27, 28, 34, 39, 42, 44, 45, 50, 51, 65, 73, 74,</w:t>
            </w:r>
          </w:p>
          <w:p>
            <w:pPr>
              <w:pStyle w:val="56"/>
              <w:keepNext/>
              <w:keepLines/>
              <w:pageBreakBefore w:val="0"/>
              <w:kinsoku/>
              <w:wordWrap/>
              <w:topLinePunct w:val="0"/>
              <w:bidi w:val="0"/>
              <w:snapToGrid/>
              <w:rPr>
                <w:rFonts w:eastAsia="宋体"/>
                <w:lang w:val="sv-FI"/>
              </w:rPr>
            </w:pPr>
            <w:r>
              <w:rPr>
                <w:rFonts w:cs="Arial"/>
                <w:lang w:val="sv-FI"/>
              </w:rPr>
              <w:t>NR Band n77, n78</w:t>
            </w:r>
          </w:p>
        </w:tc>
        <w:tc>
          <w:tcPr>
            <w:tcW w:w="972"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cs="Arial"/>
              </w:rPr>
              <w:t xml:space="preserve">NR Band </w:t>
            </w:r>
            <w:r>
              <w:rPr>
                <w:rFonts w:eastAsia="宋体" w:cs="Arial"/>
                <w:lang w:val="en-US" w:eastAsia="zh-CN"/>
              </w:rPr>
              <w:t>n79</w:t>
            </w:r>
          </w:p>
        </w:tc>
        <w:tc>
          <w:tcPr>
            <w:tcW w:w="972"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Malgun Gothic" w:cs="Arial"/>
                <w:lang w:val="en-US" w:eastAsia="zh-CN"/>
              </w:rPr>
              <w:t>CA</w:t>
            </w:r>
            <w:r>
              <w:rPr>
                <w:rFonts w:cs="Arial"/>
              </w:rPr>
              <w:t>_</w:t>
            </w:r>
            <w:r>
              <w:rPr>
                <w:rFonts w:hint="eastAsia" w:cs="Arial"/>
                <w:lang w:val="en-US" w:eastAsia="zh-CN"/>
              </w:rPr>
              <w:t>n40</w:t>
            </w:r>
            <w:r>
              <w:rPr>
                <w:rFonts w:cs="Arial"/>
              </w:rPr>
              <w:t>-</w:t>
            </w:r>
            <w:r>
              <w:rPr>
                <w:rFonts w:cs="Arial"/>
                <w:lang w:val="en-US" w:eastAsia="zh-CN"/>
              </w:rPr>
              <w:t>n78</w:t>
            </w:r>
          </w:p>
        </w:tc>
        <w:tc>
          <w:tcPr>
            <w:tcW w:w="2620" w:type="dxa"/>
            <w:shd w:val="clear" w:color="auto" w:fill="auto"/>
          </w:tcPr>
          <w:p>
            <w:pPr>
              <w:pStyle w:val="56"/>
              <w:keepNext/>
              <w:keepLines/>
              <w:pageBreakBefore w:val="0"/>
              <w:kinsoku/>
              <w:wordWrap/>
              <w:topLinePunct w:val="0"/>
              <w:bidi w:val="0"/>
              <w:snapToGrid/>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pPr>
              <w:pStyle w:val="56"/>
              <w:keepNext/>
              <w:keepLines/>
              <w:pageBreakBefore w:val="0"/>
              <w:kinsoku/>
              <w:wordWrap/>
              <w:topLinePunct w:val="0"/>
              <w:bidi w:val="0"/>
              <w:snapToGrid/>
            </w:pPr>
          </w:p>
        </w:tc>
        <w:tc>
          <w:tcPr>
            <w:tcW w:w="972"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 xml:space="preserve">NR Band </w:t>
            </w:r>
            <w:r>
              <w:rPr>
                <w:rFonts w:hint="eastAsia"/>
                <w:lang w:val="en-US" w:eastAsia="zh-CN"/>
              </w:rPr>
              <w:t>n79</w:t>
            </w:r>
          </w:p>
        </w:tc>
        <w:tc>
          <w:tcPr>
            <w:tcW w:w="972"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lang w:val="en-US" w:eastAsia="zh-CN"/>
              </w:rPr>
            </w:pPr>
            <w:r>
              <w:rPr>
                <w:rStyle w:val="106"/>
              </w:rPr>
              <w:t>F</w:t>
            </w:r>
            <w:r>
              <w:rPr>
                <w:rStyle w:val="106"/>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CA_n40-n79</w:t>
            </w:r>
          </w:p>
        </w:tc>
        <w:tc>
          <w:tcPr>
            <w:tcW w:w="2620" w:type="dxa"/>
            <w:shd w:val="clear" w:color="auto" w:fill="auto"/>
          </w:tcPr>
          <w:p>
            <w:pPr>
              <w:pStyle w:val="56"/>
              <w:keepNext/>
              <w:keepLines/>
              <w:pageBreakBefore w:val="0"/>
              <w:kinsoku/>
              <w:wordWrap/>
              <w:topLinePunct w:val="0"/>
              <w:bidi w:val="0"/>
              <w:snapToGrid/>
            </w:pPr>
            <w:r>
              <w:rPr>
                <w:rFonts w:hint="eastAsia" w:cs="Arial"/>
                <w:lang w:val="en-US" w:eastAsia="zh-CN"/>
              </w:rPr>
              <w:t>E-</w:t>
            </w:r>
            <w:r>
              <w:rPr>
                <w:rFonts w:cs="Arial"/>
              </w:rPr>
              <w:t xml:space="preserve">UTRA </w:t>
            </w:r>
            <w:r>
              <w:rPr>
                <w:rFonts w:hint="eastAsia" w:cs="Arial"/>
              </w:rPr>
              <w:t>Band 1, 3, 5, 8,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p>
        </w:tc>
        <w:tc>
          <w:tcPr>
            <w:tcW w:w="972"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CA_n41-n50</w:t>
            </w:r>
          </w:p>
        </w:tc>
        <w:tc>
          <w:tcPr>
            <w:tcW w:w="2620" w:type="dxa"/>
            <w:shd w:val="clear" w:color="auto" w:fill="auto"/>
          </w:tcPr>
          <w:p>
            <w:pPr>
              <w:pStyle w:val="56"/>
              <w:keepNext/>
              <w:keepLines/>
              <w:pageBreakBefore w:val="0"/>
              <w:kinsoku/>
              <w:wordWrap/>
              <w:topLinePunct w:val="0"/>
              <w:bidi w:val="0"/>
              <w:snapToGrid/>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6"/>
              <w:keepNext/>
              <w:keepLines/>
              <w:pageBreakBefore w:val="0"/>
              <w:kinsoku/>
              <w:wordWrap/>
              <w:topLinePunct w:val="0"/>
              <w:bidi w:val="0"/>
              <w:snapToGrid/>
              <w:rPr>
                <w:rFonts w:eastAsia="宋体"/>
                <w:lang w:val="sv-FI"/>
              </w:rPr>
            </w:pPr>
            <w:r>
              <w:rPr>
                <w:rFonts w:cs="Arial"/>
                <w:lang w:val="sv-FI" w:eastAsia="zh-CN"/>
              </w:rPr>
              <w:t>NR Band  n77, n78</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bookmarkStart w:id="125" w:name="OLE_LINK40"/>
            <w:r>
              <w:t>F</w:t>
            </w:r>
            <w:r>
              <w:rPr>
                <w:vertAlign w:val="subscript"/>
              </w:rPr>
              <w:t>DL_high</w:t>
            </w:r>
            <w:bookmarkEnd w:id="125"/>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rFonts w:eastAsia="宋体"/>
              </w:rPr>
            </w:pPr>
            <w:r>
              <w:rPr>
                <w:rFonts w:hint="eastAsia"/>
                <w:lang w:val="en-US" w:eastAsia="zh-CN"/>
              </w:rPr>
              <w:t>NR Band n79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lang w:eastAsia="ja-JP"/>
              </w:rPr>
              <w:t>CA</w:t>
            </w:r>
            <w:r>
              <w:t>_n41-n66</w:t>
            </w: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lang w:eastAsia="ja-JP"/>
              </w:rPr>
              <w:t>CA</w:t>
            </w:r>
            <w:r>
              <w:t>_n41-n71</w:t>
            </w: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NR Band n71</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rPr>
                <w:lang w:val="en-US" w:eastAsia="zh-CN"/>
              </w:rPr>
            </w:pPr>
            <w:r>
              <w:rPr>
                <w:rFonts w:cs="Arial"/>
              </w:rPr>
              <w:t>E-UTRA Band 29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-38</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ins w:id="7142" w:author="ZTE" w:date="2021-05-22T22:11:24Z">
              <w:r>
                <w:rPr>
                  <w:rFonts w:ascii="Arial" w:hAnsi="Arial"/>
                  <w:sz w:val="18"/>
                  <w:lang w:val="en-US" w:eastAsia="zh-CN"/>
                </w:rPr>
                <w:t>CA</w:t>
              </w:r>
            </w:ins>
            <w:ins w:id="7143" w:author="ZTE" w:date="2021-05-22T22:11:24Z">
              <w:r>
                <w:rPr>
                  <w:rFonts w:ascii="Arial" w:hAnsi="Arial" w:eastAsia="MS Mincho"/>
                  <w:sz w:val="18"/>
                </w:rPr>
                <w:t>_</w:t>
              </w:r>
            </w:ins>
            <w:ins w:id="7144" w:author="ZTE" w:date="2021-05-22T22:11:24Z">
              <w:r>
                <w:rPr>
                  <w:rFonts w:ascii="Arial" w:hAnsi="Arial" w:eastAsia="MS Mincho"/>
                  <w:sz w:val="18"/>
                  <w:lang w:val="en-US" w:eastAsia="zh-CN"/>
                </w:rPr>
                <w:t>n41</w:t>
              </w:r>
            </w:ins>
            <w:ins w:id="7145" w:author="ZTE" w:date="2021-05-22T22:11:24Z">
              <w:r>
                <w:rPr>
                  <w:rFonts w:ascii="Arial" w:hAnsi="Arial" w:eastAsia="MS Mincho"/>
                  <w:sz w:val="18"/>
                </w:rPr>
                <w:t>-</w:t>
              </w:r>
            </w:ins>
            <w:ins w:id="7146" w:author="ZTE" w:date="2021-05-22T22:11:24Z">
              <w:r>
                <w:rPr>
                  <w:rFonts w:ascii="Arial" w:hAnsi="Arial" w:eastAsia="MS Mincho"/>
                  <w:sz w:val="18"/>
                  <w:lang w:val="en-US" w:eastAsia="zh-CN"/>
                </w:rPr>
                <w:t>n74</w:t>
              </w:r>
            </w:ins>
          </w:p>
        </w:tc>
        <w:tc>
          <w:tcPr>
            <w:tcW w:w="2620"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textAlignment w:val="baseline"/>
              <w:rPr>
                <w:ins w:id="7147" w:author="ZTE" w:date="2021-05-22T22:11:24Z"/>
                <w:rFonts w:ascii="Arial" w:hAnsi="Arial" w:eastAsia="MS Mincho"/>
                <w:sz w:val="18"/>
                <w:lang w:val="en-US" w:eastAsia="zh-CN"/>
              </w:rPr>
            </w:pPr>
            <w:ins w:id="7148" w:author="ZTE" w:date="2021-05-22T22:11:24Z">
              <w:r>
                <w:rPr>
                  <w:rFonts w:ascii="Arial" w:hAnsi="Arial" w:eastAsia="MS Mincho"/>
                  <w:sz w:val="18"/>
                  <w:lang w:val="en-US" w:eastAsia="zh-CN"/>
                </w:rPr>
                <w:t>E-UTRA Band 1, 2, 3, 4, 5, 8, 12, 13, 17, 18, 19, 26, 28, 29, 34, 39, 42, 48, 52, 65, 66, 85</w:t>
              </w:r>
            </w:ins>
          </w:p>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7149" w:author="ZTE" w:date="2021-05-22T22:11:24Z">
              <w:r>
                <w:rPr>
                  <w:rFonts w:ascii="Arial" w:hAnsi="Arial" w:eastAsia="MS Mincho"/>
                  <w:sz w:val="18"/>
                  <w:lang w:val="en-US" w:eastAsia="zh-CN"/>
                </w:rPr>
                <w:t>NR Band n77, n78</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0" w:author="ZTE" w:date="2021-05-22T22:11:24Z">
              <w:r>
                <w:rPr>
                  <w:rFonts w:ascii="Arial" w:hAnsi="Arial" w:eastAsia="MS Mincho"/>
                  <w:sz w:val="18"/>
                  <w:lang w:val="en-US" w:eastAsia="zh-CN"/>
                </w:rPr>
                <w:t>F</w:t>
              </w:r>
            </w:ins>
            <w:ins w:id="7151" w:author="ZTE" w:date="2021-05-22T22:11:2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2" w:author="ZTE" w:date="2021-05-22T22:11:2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3" w:author="ZTE" w:date="2021-05-22T22:11:24Z">
              <w:r>
                <w:rPr>
                  <w:rFonts w:ascii="Arial" w:hAnsi="Arial" w:eastAsia="MS Mincho"/>
                  <w:sz w:val="18"/>
                  <w:lang w:val="en-US" w:eastAsia="zh-CN"/>
                </w:rPr>
                <w:t>F</w:t>
              </w:r>
            </w:ins>
            <w:ins w:id="7154" w:author="ZTE" w:date="2021-05-22T22:11:2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5" w:author="ZTE" w:date="2021-05-22T22:11:2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6" w:author="ZTE" w:date="2021-05-22T22:11:24Z">
              <w:r>
                <w:rPr>
                  <w:rFonts w:ascii="Arial" w:hAnsi="Arial" w:eastAsia="MS Mincho"/>
                  <w:sz w:val="18"/>
                  <w:lang w:val="en-US" w:eastAsia="zh-CN"/>
                </w:rPr>
                <w:t>1</w:t>
              </w:r>
            </w:ins>
          </w:p>
        </w:tc>
        <w:tc>
          <w:tcPr>
            <w:tcW w:w="105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bottom"/>
          </w:tcPr>
          <w:p>
            <w:pPr>
              <w:keepNext/>
              <w:keepLines/>
              <w:pageBreakBefore w:val="0"/>
              <w:kinsoku/>
              <w:wordWrap/>
              <w:overflowPunct w:val="0"/>
              <w:topLinePunct w:val="0"/>
              <w:autoSpaceDE w:val="0"/>
              <w:autoSpaceDN w:val="0"/>
              <w:bidi w:val="0"/>
              <w:adjustRightInd w:val="0"/>
              <w:snapToGrid/>
              <w:spacing w:after="0"/>
              <w:textAlignment w:val="baseline"/>
              <w:rPr>
                <w:lang w:val="sv-FI"/>
              </w:rPr>
            </w:pPr>
            <w:ins w:id="7157" w:author="ZTE" w:date="2021-05-22T22:11:24Z">
              <w:r>
                <w:rPr>
                  <w:rFonts w:hint="eastAsia" w:ascii="Arial" w:hAnsi="Arial" w:eastAsiaTheme="minorEastAsia"/>
                  <w:sz w:val="18"/>
                  <w:lang w:val="en-US" w:eastAsia="zh-CN"/>
                </w:rPr>
                <w:t>N</w:t>
              </w:r>
            </w:ins>
            <w:ins w:id="7158" w:author="ZTE" w:date="2021-05-22T22:11:24Z">
              <w:r>
                <w:rPr>
                  <w:rFonts w:ascii="Arial" w:hAnsi="Arial" w:eastAsiaTheme="minorEastAsia"/>
                  <w:sz w:val="18"/>
                  <w:lang w:val="en-US" w:eastAsia="zh-CN"/>
                </w:rPr>
                <w:t>R Band n79</w:t>
              </w:r>
            </w:ins>
          </w:p>
        </w:tc>
        <w:tc>
          <w:tcPr>
            <w:tcW w:w="972"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59" w:author="ZTE" w:date="2021-05-22T22:11:24Z">
              <w:r>
                <w:rPr>
                  <w:rFonts w:ascii="Arial" w:hAnsi="Arial" w:eastAsia="MS Mincho"/>
                  <w:sz w:val="18"/>
                  <w:lang w:val="en-US" w:eastAsia="zh-CN"/>
                </w:rPr>
                <w:t>F</w:t>
              </w:r>
            </w:ins>
            <w:ins w:id="7160" w:author="ZTE" w:date="2021-05-22T22:11:24Z">
              <w:r>
                <w:rPr>
                  <w:rFonts w:ascii="Arial" w:hAnsi="Arial" w:eastAsia="MS Mincho"/>
                  <w:sz w:val="18"/>
                  <w:vertAlign w:val="subscript"/>
                  <w:lang w:val="en-US" w:eastAsia="zh-CN"/>
                </w:rPr>
                <w:t>DL_low</w:t>
              </w:r>
            </w:ins>
          </w:p>
        </w:tc>
        <w:tc>
          <w:tcPr>
            <w:tcW w:w="591"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61" w:author="ZTE" w:date="2021-05-22T22:11:24Z">
              <w:r>
                <w:rPr>
                  <w:rFonts w:ascii="Arial" w:hAnsi="Arial" w:eastAsia="MS Mincho"/>
                  <w:sz w:val="18"/>
                  <w:lang w:val="en-US" w:eastAsia="zh-CN"/>
                </w:rPr>
                <w:t>-</w:t>
              </w:r>
            </w:ins>
          </w:p>
        </w:tc>
        <w:tc>
          <w:tcPr>
            <w:tcW w:w="99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62" w:author="ZTE" w:date="2021-05-22T22:11:24Z">
              <w:r>
                <w:rPr>
                  <w:rFonts w:ascii="Arial" w:hAnsi="Arial" w:eastAsia="MS Mincho"/>
                  <w:sz w:val="18"/>
                  <w:lang w:val="en-US" w:eastAsia="zh-CN"/>
                </w:rPr>
                <w:t>F</w:t>
              </w:r>
            </w:ins>
            <w:ins w:id="7163" w:author="ZTE" w:date="2021-05-22T22:11:24Z">
              <w:r>
                <w:rPr>
                  <w:rFonts w:ascii="Arial" w:hAnsi="Arial" w:eastAsia="MS Mincho"/>
                  <w:sz w:val="18"/>
                  <w:vertAlign w:val="subscript"/>
                  <w:lang w:val="en-US" w:eastAsia="zh-CN"/>
                </w:rPr>
                <w:t>DL_high</w:t>
              </w:r>
            </w:ins>
          </w:p>
        </w:tc>
        <w:tc>
          <w:tcPr>
            <w:tcW w:w="1077"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64" w:author="ZTE" w:date="2021-05-22T22:11:24Z">
              <w:r>
                <w:rPr>
                  <w:rFonts w:ascii="Arial" w:hAnsi="Arial" w:eastAsia="MS Mincho"/>
                  <w:sz w:val="18"/>
                  <w:lang w:val="en-US" w:eastAsia="zh-CN"/>
                </w:rPr>
                <w:t>-50</w:t>
              </w:r>
            </w:ins>
          </w:p>
        </w:tc>
        <w:tc>
          <w:tcPr>
            <w:tcW w:w="959" w:type="dxa"/>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pPr>
            <w:ins w:id="7165" w:author="ZTE" w:date="2021-05-22T22:11:24Z">
              <w:r>
                <w:rPr>
                  <w:rFonts w:ascii="Arial" w:hAnsi="Arial" w:eastAsia="MS Mincho"/>
                  <w:sz w:val="18"/>
                  <w:lang w:val="en-US" w:eastAsia="zh-CN"/>
                </w:rPr>
                <w:t>1</w:t>
              </w:r>
            </w:ins>
          </w:p>
        </w:tc>
        <w:tc>
          <w:tcPr>
            <w:tcW w:w="1052" w:type="dxa"/>
            <w:shd w:val="clear" w:color="auto" w:fill="auto"/>
            <w:vAlign w:val="top"/>
          </w:tcPr>
          <w:p>
            <w:pPr>
              <w:pStyle w:val="89"/>
              <w:keepNext/>
              <w:keepLines/>
              <w:pageBreakBefore w:val="0"/>
              <w:kinsoku/>
              <w:wordWrap/>
              <w:topLinePunct w:val="0"/>
              <w:bidi w:val="0"/>
              <w:snapToGrid/>
            </w:pPr>
            <w:ins w:id="7166" w:author="ZTE" w:date="2021-05-22T22:11:24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6"/>
              <w:keepNext/>
              <w:keepLines/>
              <w:pageBreakBefore w:val="0"/>
              <w:kinsoku/>
              <w:wordWrap/>
              <w:topLinePunct w:val="0"/>
              <w:bidi w:val="0"/>
              <w:snapToGrid/>
              <w:rPr>
                <w:lang w:val="sv-FI"/>
              </w:rPr>
            </w:pPr>
            <w:ins w:id="7167" w:author="ZTE" w:date="2021-05-22T22:11:24Z">
              <w:r>
                <w:rPr/>
                <w:t>Frequency range</w:t>
              </w:r>
            </w:ins>
          </w:p>
        </w:tc>
        <w:tc>
          <w:tcPr>
            <w:tcW w:w="972" w:type="dxa"/>
            <w:shd w:val="clear" w:color="auto" w:fill="auto"/>
            <w:vAlign w:val="top"/>
          </w:tcPr>
          <w:p>
            <w:pPr>
              <w:pStyle w:val="89"/>
              <w:keepNext/>
              <w:keepLines/>
              <w:pageBreakBefore w:val="0"/>
              <w:kinsoku/>
              <w:wordWrap/>
              <w:topLinePunct w:val="0"/>
              <w:bidi w:val="0"/>
              <w:snapToGrid/>
            </w:pPr>
            <w:ins w:id="7168" w:author="ZTE" w:date="2021-05-22T22:11:24Z">
              <w:r>
                <w:rPr/>
                <w:t>1884.5</w:t>
              </w:r>
            </w:ins>
          </w:p>
        </w:tc>
        <w:tc>
          <w:tcPr>
            <w:tcW w:w="591" w:type="dxa"/>
            <w:shd w:val="clear" w:color="auto" w:fill="auto"/>
            <w:vAlign w:val="top"/>
          </w:tcPr>
          <w:p>
            <w:pPr>
              <w:pStyle w:val="89"/>
              <w:keepNext/>
              <w:keepLines/>
              <w:pageBreakBefore w:val="0"/>
              <w:kinsoku/>
              <w:wordWrap/>
              <w:topLinePunct w:val="0"/>
              <w:bidi w:val="0"/>
              <w:snapToGrid/>
            </w:pPr>
          </w:p>
        </w:tc>
        <w:tc>
          <w:tcPr>
            <w:tcW w:w="997" w:type="dxa"/>
            <w:shd w:val="clear" w:color="auto" w:fill="auto"/>
            <w:vAlign w:val="top"/>
          </w:tcPr>
          <w:p>
            <w:pPr>
              <w:pStyle w:val="89"/>
              <w:keepNext/>
              <w:keepLines/>
              <w:pageBreakBefore w:val="0"/>
              <w:kinsoku/>
              <w:wordWrap/>
              <w:topLinePunct w:val="0"/>
              <w:bidi w:val="0"/>
              <w:snapToGrid/>
            </w:pPr>
            <w:ins w:id="7169" w:author="ZTE" w:date="2021-05-22T22:11:24Z">
              <w:r>
                <w:rPr/>
                <w:t>1915.7</w:t>
              </w:r>
            </w:ins>
          </w:p>
        </w:tc>
        <w:tc>
          <w:tcPr>
            <w:tcW w:w="1077" w:type="dxa"/>
            <w:shd w:val="clear" w:color="auto" w:fill="auto"/>
            <w:vAlign w:val="top"/>
          </w:tcPr>
          <w:p>
            <w:pPr>
              <w:pStyle w:val="89"/>
              <w:keepNext/>
              <w:keepLines/>
              <w:pageBreakBefore w:val="0"/>
              <w:kinsoku/>
              <w:wordWrap/>
              <w:topLinePunct w:val="0"/>
              <w:bidi w:val="0"/>
              <w:snapToGrid/>
            </w:pPr>
            <w:ins w:id="7170" w:author="ZTE" w:date="2021-05-22T22:11:24Z">
              <w:r>
                <w:rPr/>
                <w:t>-41</w:t>
              </w:r>
            </w:ins>
          </w:p>
        </w:tc>
        <w:tc>
          <w:tcPr>
            <w:tcW w:w="959" w:type="dxa"/>
            <w:shd w:val="clear" w:color="auto" w:fill="auto"/>
            <w:vAlign w:val="top"/>
          </w:tcPr>
          <w:p>
            <w:pPr>
              <w:pStyle w:val="89"/>
              <w:keepNext/>
              <w:keepLines/>
              <w:pageBreakBefore w:val="0"/>
              <w:kinsoku/>
              <w:wordWrap/>
              <w:topLinePunct w:val="0"/>
              <w:bidi w:val="0"/>
              <w:snapToGrid/>
            </w:pPr>
            <w:ins w:id="7171" w:author="ZTE" w:date="2021-05-22T22:11:24Z">
              <w:r>
                <w:rPr/>
                <w:t>0.3</w:t>
              </w:r>
            </w:ins>
          </w:p>
        </w:tc>
        <w:tc>
          <w:tcPr>
            <w:tcW w:w="1052" w:type="dxa"/>
            <w:shd w:val="clear" w:color="auto" w:fill="auto"/>
            <w:vAlign w:val="top"/>
          </w:tcPr>
          <w:p>
            <w:pPr>
              <w:pStyle w:val="89"/>
              <w:keepNext/>
              <w:keepLines/>
              <w:pageBreakBefore w:val="0"/>
              <w:kinsoku/>
              <w:wordWrap/>
              <w:topLinePunct w:val="0"/>
              <w:bidi w:val="0"/>
              <w:snapToGrid/>
            </w:pPr>
            <w:ins w:id="7172" w:author="ZTE" w:date="2021-05-22T22:11:2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6"/>
              <w:keepNext/>
              <w:keepLines/>
              <w:pageBreakBefore w:val="0"/>
              <w:kinsoku/>
              <w:wordWrap/>
              <w:topLinePunct w:val="0"/>
              <w:bidi w:val="0"/>
              <w:snapToGrid/>
              <w:rPr>
                <w:lang w:val="sv-FI"/>
              </w:rPr>
            </w:pPr>
            <w:ins w:id="7173" w:author="ZTE" w:date="2021-05-22T22:11:24Z">
              <w:r>
                <w:rPr/>
                <w:t>Frequency range</w:t>
              </w:r>
            </w:ins>
          </w:p>
        </w:tc>
        <w:tc>
          <w:tcPr>
            <w:tcW w:w="972" w:type="dxa"/>
            <w:shd w:val="clear" w:color="auto" w:fill="auto"/>
            <w:vAlign w:val="top"/>
          </w:tcPr>
          <w:p>
            <w:pPr>
              <w:pStyle w:val="89"/>
              <w:keepNext/>
              <w:keepLines/>
              <w:pageBreakBefore w:val="0"/>
              <w:kinsoku/>
              <w:wordWrap/>
              <w:topLinePunct w:val="0"/>
              <w:bidi w:val="0"/>
              <w:snapToGrid/>
            </w:pPr>
            <w:ins w:id="7174" w:author="ZTE" w:date="2021-05-22T22:11:24Z">
              <w:r>
                <w:rPr/>
                <w:t>1400</w:t>
              </w:r>
            </w:ins>
          </w:p>
        </w:tc>
        <w:tc>
          <w:tcPr>
            <w:tcW w:w="591" w:type="dxa"/>
            <w:shd w:val="clear" w:color="auto" w:fill="auto"/>
            <w:vAlign w:val="top"/>
          </w:tcPr>
          <w:p>
            <w:pPr>
              <w:pStyle w:val="89"/>
              <w:keepNext/>
              <w:keepLines/>
              <w:pageBreakBefore w:val="0"/>
              <w:kinsoku/>
              <w:wordWrap/>
              <w:topLinePunct w:val="0"/>
              <w:bidi w:val="0"/>
              <w:snapToGrid/>
            </w:pPr>
            <w:ins w:id="7175" w:author="ZTE" w:date="2021-05-22T22:11:24Z">
              <w:r>
                <w:rPr/>
                <w:t>-</w:t>
              </w:r>
            </w:ins>
          </w:p>
        </w:tc>
        <w:tc>
          <w:tcPr>
            <w:tcW w:w="997" w:type="dxa"/>
            <w:shd w:val="clear" w:color="auto" w:fill="auto"/>
            <w:vAlign w:val="top"/>
          </w:tcPr>
          <w:p>
            <w:pPr>
              <w:pStyle w:val="89"/>
              <w:keepNext/>
              <w:keepLines/>
              <w:pageBreakBefore w:val="0"/>
              <w:kinsoku/>
              <w:wordWrap/>
              <w:topLinePunct w:val="0"/>
              <w:bidi w:val="0"/>
              <w:snapToGrid/>
            </w:pPr>
            <w:ins w:id="7176" w:author="ZTE" w:date="2021-05-22T22:11:24Z">
              <w:r>
                <w:rPr/>
                <w:t>1427</w:t>
              </w:r>
            </w:ins>
          </w:p>
        </w:tc>
        <w:tc>
          <w:tcPr>
            <w:tcW w:w="1077" w:type="dxa"/>
            <w:shd w:val="clear" w:color="auto" w:fill="auto"/>
            <w:vAlign w:val="top"/>
          </w:tcPr>
          <w:p>
            <w:pPr>
              <w:pStyle w:val="89"/>
              <w:keepNext/>
              <w:keepLines/>
              <w:pageBreakBefore w:val="0"/>
              <w:kinsoku/>
              <w:wordWrap/>
              <w:topLinePunct w:val="0"/>
              <w:bidi w:val="0"/>
              <w:snapToGrid/>
            </w:pPr>
            <w:ins w:id="7177" w:author="ZTE" w:date="2021-05-22T22:11:24Z">
              <w:r>
                <w:rPr/>
                <w:t>-32</w:t>
              </w:r>
            </w:ins>
          </w:p>
        </w:tc>
        <w:tc>
          <w:tcPr>
            <w:tcW w:w="959" w:type="dxa"/>
            <w:shd w:val="clear" w:color="auto" w:fill="auto"/>
            <w:vAlign w:val="top"/>
          </w:tcPr>
          <w:p>
            <w:pPr>
              <w:pStyle w:val="89"/>
              <w:keepNext/>
              <w:keepLines/>
              <w:pageBreakBefore w:val="0"/>
              <w:kinsoku/>
              <w:wordWrap/>
              <w:topLinePunct w:val="0"/>
              <w:bidi w:val="0"/>
              <w:snapToGrid/>
            </w:pPr>
            <w:ins w:id="7178" w:author="ZTE" w:date="2021-05-22T22:11:24Z">
              <w:r>
                <w:rPr/>
                <w:t>27</w:t>
              </w:r>
            </w:ins>
          </w:p>
        </w:tc>
        <w:tc>
          <w:tcPr>
            <w:tcW w:w="1052" w:type="dxa"/>
            <w:shd w:val="clear" w:color="auto" w:fill="auto"/>
            <w:vAlign w:val="top"/>
          </w:tcPr>
          <w:p>
            <w:pPr>
              <w:pStyle w:val="89"/>
              <w:keepNext/>
              <w:keepLines/>
              <w:pageBreakBefore w:val="0"/>
              <w:kinsoku/>
              <w:wordWrap/>
              <w:topLinePunct w:val="0"/>
              <w:bidi w:val="0"/>
              <w:snapToGrid/>
            </w:pPr>
            <w:ins w:id="7179" w:author="ZTE" w:date="2021-05-22T22:11:24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6"/>
              <w:keepNext/>
              <w:keepLines/>
              <w:pageBreakBefore w:val="0"/>
              <w:kinsoku/>
              <w:wordWrap/>
              <w:topLinePunct w:val="0"/>
              <w:bidi w:val="0"/>
              <w:snapToGrid/>
              <w:rPr>
                <w:lang w:val="sv-FI"/>
              </w:rPr>
            </w:pPr>
            <w:ins w:id="7180" w:author="ZTE" w:date="2021-05-22T22:11:24Z">
              <w:r>
                <w:rPr/>
                <w:t>Frequency range</w:t>
              </w:r>
            </w:ins>
          </w:p>
        </w:tc>
        <w:tc>
          <w:tcPr>
            <w:tcW w:w="972" w:type="dxa"/>
            <w:shd w:val="clear" w:color="auto" w:fill="auto"/>
            <w:vAlign w:val="top"/>
          </w:tcPr>
          <w:p>
            <w:pPr>
              <w:pStyle w:val="89"/>
              <w:keepNext/>
              <w:keepLines/>
              <w:pageBreakBefore w:val="0"/>
              <w:kinsoku/>
              <w:wordWrap/>
              <w:topLinePunct w:val="0"/>
              <w:bidi w:val="0"/>
              <w:snapToGrid/>
            </w:pPr>
            <w:ins w:id="7181" w:author="ZTE" w:date="2021-05-22T22:11:24Z">
              <w:r>
                <w:rPr/>
                <w:t>1475</w:t>
              </w:r>
            </w:ins>
          </w:p>
        </w:tc>
        <w:tc>
          <w:tcPr>
            <w:tcW w:w="591" w:type="dxa"/>
            <w:shd w:val="clear" w:color="auto" w:fill="auto"/>
            <w:vAlign w:val="top"/>
          </w:tcPr>
          <w:p>
            <w:pPr>
              <w:pStyle w:val="89"/>
              <w:keepNext/>
              <w:keepLines/>
              <w:pageBreakBefore w:val="0"/>
              <w:kinsoku/>
              <w:wordWrap/>
              <w:topLinePunct w:val="0"/>
              <w:bidi w:val="0"/>
              <w:snapToGrid/>
            </w:pPr>
            <w:ins w:id="7182" w:author="ZTE" w:date="2021-05-22T22:11:24Z">
              <w:r>
                <w:rPr/>
                <w:t>-</w:t>
              </w:r>
            </w:ins>
          </w:p>
        </w:tc>
        <w:tc>
          <w:tcPr>
            <w:tcW w:w="997" w:type="dxa"/>
            <w:shd w:val="clear" w:color="auto" w:fill="auto"/>
            <w:vAlign w:val="top"/>
          </w:tcPr>
          <w:p>
            <w:pPr>
              <w:pStyle w:val="89"/>
              <w:keepNext/>
              <w:keepLines/>
              <w:pageBreakBefore w:val="0"/>
              <w:kinsoku/>
              <w:wordWrap/>
              <w:topLinePunct w:val="0"/>
              <w:bidi w:val="0"/>
              <w:snapToGrid/>
            </w:pPr>
            <w:ins w:id="7183" w:author="ZTE" w:date="2021-05-22T22:11:24Z">
              <w:r>
                <w:rPr/>
                <w:t>1488</w:t>
              </w:r>
            </w:ins>
          </w:p>
        </w:tc>
        <w:tc>
          <w:tcPr>
            <w:tcW w:w="1077" w:type="dxa"/>
            <w:shd w:val="clear" w:color="auto" w:fill="auto"/>
            <w:vAlign w:val="top"/>
          </w:tcPr>
          <w:p>
            <w:pPr>
              <w:pStyle w:val="89"/>
              <w:keepNext/>
              <w:keepLines/>
              <w:pageBreakBefore w:val="0"/>
              <w:kinsoku/>
              <w:wordWrap/>
              <w:topLinePunct w:val="0"/>
              <w:bidi w:val="0"/>
              <w:snapToGrid/>
            </w:pPr>
            <w:ins w:id="7184" w:author="ZTE" w:date="2021-05-22T22:11:24Z">
              <w:r>
                <w:rPr/>
                <w:t>-50</w:t>
              </w:r>
            </w:ins>
          </w:p>
        </w:tc>
        <w:tc>
          <w:tcPr>
            <w:tcW w:w="959" w:type="dxa"/>
            <w:shd w:val="clear" w:color="auto" w:fill="auto"/>
            <w:vAlign w:val="top"/>
          </w:tcPr>
          <w:p>
            <w:pPr>
              <w:pStyle w:val="89"/>
              <w:keepNext/>
              <w:keepLines/>
              <w:pageBreakBefore w:val="0"/>
              <w:kinsoku/>
              <w:wordWrap/>
              <w:topLinePunct w:val="0"/>
              <w:bidi w:val="0"/>
              <w:snapToGrid/>
            </w:pPr>
            <w:ins w:id="7185" w:author="ZTE" w:date="2021-05-22T22:11:24Z">
              <w:r>
                <w:rPr/>
                <w:t>1</w:t>
              </w:r>
            </w:ins>
          </w:p>
        </w:tc>
        <w:tc>
          <w:tcPr>
            <w:tcW w:w="1052" w:type="dxa"/>
            <w:shd w:val="clear" w:color="auto" w:fill="auto"/>
            <w:vAlign w:val="top"/>
          </w:tcPr>
          <w:p>
            <w:pPr>
              <w:pStyle w:val="89"/>
              <w:keepNext/>
              <w:keepLines/>
              <w:pageBreakBefore w:val="0"/>
              <w:kinsoku/>
              <w:wordWrap/>
              <w:topLinePunct w:val="0"/>
              <w:bidi w:val="0"/>
              <w:snapToGrid/>
            </w:pPr>
            <w:ins w:id="7186" w:author="ZTE" w:date="2021-05-22T22:11:24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lang w:eastAsia="zh-CN"/>
              </w:rPr>
            </w:pPr>
          </w:p>
        </w:tc>
        <w:tc>
          <w:tcPr>
            <w:tcW w:w="2620" w:type="dxa"/>
            <w:shd w:val="clear" w:color="auto" w:fill="auto"/>
            <w:vAlign w:val="top"/>
          </w:tcPr>
          <w:p>
            <w:pPr>
              <w:pStyle w:val="56"/>
              <w:keepNext/>
              <w:keepLines/>
              <w:pageBreakBefore w:val="0"/>
              <w:kinsoku/>
              <w:wordWrap/>
              <w:topLinePunct w:val="0"/>
              <w:bidi w:val="0"/>
              <w:snapToGrid/>
              <w:rPr>
                <w:lang w:val="sv-FI"/>
              </w:rPr>
            </w:pPr>
            <w:ins w:id="7187" w:author="ZTE" w:date="2021-05-22T22:11:24Z">
              <w:r>
                <w:rPr/>
                <w:t>Frequency range</w:t>
              </w:r>
            </w:ins>
          </w:p>
        </w:tc>
        <w:tc>
          <w:tcPr>
            <w:tcW w:w="972" w:type="dxa"/>
            <w:shd w:val="clear" w:color="auto" w:fill="auto"/>
            <w:vAlign w:val="top"/>
          </w:tcPr>
          <w:p>
            <w:pPr>
              <w:pStyle w:val="89"/>
              <w:keepNext/>
              <w:keepLines/>
              <w:pageBreakBefore w:val="0"/>
              <w:kinsoku/>
              <w:wordWrap/>
              <w:topLinePunct w:val="0"/>
              <w:bidi w:val="0"/>
              <w:snapToGrid/>
            </w:pPr>
            <w:ins w:id="7188" w:author="ZTE" w:date="2021-05-22T22:11:24Z">
              <w:r>
                <w:rPr/>
                <w:t>1488</w:t>
              </w:r>
            </w:ins>
          </w:p>
        </w:tc>
        <w:tc>
          <w:tcPr>
            <w:tcW w:w="591" w:type="dxa"/>
            <w:shd w:val="clear" w:color="auto" w:fill="auto"/>
            <w:vAlign w:val="top"/>
          </w:tcPr>
          <w:p>
            <w:pPr>
              <w:pStyle w:val="89"/>
              <w:keepNext/>
              <w:keepLines/>
              <w:pageBreakBefore w:val="0"/>
              <w:kinsoku/>
              <w:wordWrap/>
              <w:topLinePunct w:val="0"/>
              <w:bidi w:val="0"/>
              <w:snapToGrid/>
            </w:pPr>
            <w:ins w:id="7189" w:author="ZTE" w:date="2021-05-22T22:11:24Z">
              <w:r>
                <w:rPr/>
                <w:t>-</w:t>
              </w:r>
            </w:ins>
          </w:p>
        </w:tc>
        <w:tc>
          <w:tcPr>
            <w:tcW w:w="997" w:type="dxa"/>
            <w:shd w:val="clear" w:color="auto" w:fill="auto"/>
            <w:vAlign w:val="top"/>
          </w:tcPr>
          <w:p>
            <w:pPr>
              <w:pStyle w:val="89"/>
              <w:keepNext/>
              <w:keepLines/>
              <w:pageBreakBefore w:val="0"/>
              <w:kinsoku/>
              <w:wordWrap/>
              <w:topLinePunct w:val="0"/>
              <w:bidi w:val="0"/>
              <w:snapToGrid/>
            </w:pPr>
            <w:ins w:id="7190" w:author="ZTE" w:date="2021-05-22T22:11:24Z">
              <w:r>
                <w:rPr/>
                <w:t>1518</w:t>
              </w:r>
            </w:ins>
          </w:p>
        </w:tc>
        <w:tc>
          <w:tcPr>
            <w:tcW w:w="1077" w:type="dxa"/>
            <w:shd w:val="clear" w:color="auto" w:fill="auto"/>
            <w:vAlign w:val="top"/>
          </w:tcPr>
          <w:p>
            <w:pPr>
              <w:pStyle w:val="89"/>
              <w:keepNext/>
              <w:keepLines/>
              <w:pageBreakBefore w:val="0"/>
              <w:kinsoku/>
              <w:wordWrap/>
              <w:topLinePunct w:val="0"/>
              <w:bidi w:val="0"/>
              <w:snapToGrid/>
            </w:pPr>
            <w:ins w:id="7191" w:author="ZTE" w:date="2021-05-22T22:11:24Z">
              <w:r>
                <w:rPr/>
                <w:t>-50</w:t>
              </w:r>
            </w:ins>
          </w:p>
        </w:tc>
        <w:tc>
          <w:tcPr>
            <w:tcW w:w="959" w:type="dxa"/>
            <w:shd w:val="clear" w:color="auto" w:fill="auto"/>
            <w:vAlign w:val="top"/>
          </w:tcPr>
          <w:p>
            <w:pPr>
              <w:pStyle w:val="89"/>
              <w:keepNext/>
              <w:keepLines/>
              <w:pageBreakBefore w:val="0"/>
              <w:kinsoku/>
              <w:wordWrap/>
              <w:topLinePunct w:val="0"/>
              <w:bidi w:val="0"/>
              <w:snapToGrid/>
            </w:pPr>
            <w:ins w:id="7192" w:author="ZTE" w:date="2021-05-22T22:11:24Z">
              <w:r>
                <w:rPr/>
                <w:t>1</w:t>
              </w:r>
            </w:ins>
          </w:p>
        </w:tc>
        <w:tc>
          <w:tcPr>
            <w:tcW w:w="1052" w:type="dxa"/>
            <w:shd w:val="clear" w:color="auto" w:fill="auto"/>
            <w:vAlign w:val="top"/>
          </w:tcPr>
          <w:p>
            <w:pPr>
              <w:pStyle w:val="89"/>
              <w:keepNext/>
              <w:keepLines/>
              <w:pageBreakBefore w:val="0"/>
              <w:kinsoku/>
              <w:wordWrap/>
              <w:topLinePunct w:val="0"/>
              <w:bidi w:val="0"/>
              <w:snapToGrid/>
            </w:pPr>
            <w:ins w:id="7193" w:author="ZTE" w:date="2021-05-22T22:11: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rFonts w:eastAsia="宋体"/>
              </w:rPr>
            </w:pPr>
            <w:r>
              <w:rPr>
                <w:lang w:eastAsia="zh-CN"/>
              </w:rPr>
              <w:t>CA</w:t>
            </w:r>
            <w:r>
              <w:t>_</w:t>
            </w:r>
            <w:r>
              <w:rPr>
                <w:lang w:eastAsia="zh-CN"/>
              </w:rPr>
              <w:t>n41</w:t>
            </w:r>
            <w:r>
              <w:t>-n77</w:t>
            </w:r>
          </w:p>
        </w:tc>
        <w:tc>
          <w:tcPr>
            <w:tcW w:w="2620" w:type="dxa"/>
            <w:shd w:val="clear" w:color="auto" w:fill="auto"/>
          </w:tcPr>
          <w:p>
            <w:pPr>
              <w:pStyle w:val="56"/>
              <w:keepNext/>
              <w:keepLines/>
              <w:pageBreakBefore w:val="0"/>
              <w:kinsoku/>
              <w:wordWrap/>
              <w:topLinePunct w:val="0"/>
              <w:bidi w:val="0"/>
              <w:snapToGrid/>
            </w:pPr>
            <w:r>
              <w:rPr>
                <w:lang w:val="sv-FI"/>
              </w:rPr>
              <w:t>E-UTRA Band 1, 2, 3, 4, 5, 8, 10, 11, 12, 13, 14, 17, 18, 19, 20, 21, 24, 25, 26, 27, 28, 29, 30, 34, 39, 40, 44, 45, 50, 51, 53, 65, 66, 70, 71, 73, 74, 85,</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pPr>
            <w:r>
              <w:t>-50</w:t>
            </w:r>
          </w:p>
        </w:tc>
        <w:tc>
          <w:tcPr>
            <w:tcW w:w="959" w:type="dxa"/>
            <w:shd w:val="clear" w:color="auto" w:fill="auto"/>
          </w:tcPr>
          <w:p>
            <w:pPr>
              <w:pStyle w:val="89"/>
              <w:keepNext/>
              <w:keepLines/>
              <w:pageBreakBefore w:val="0"/>
              <w:kinsoku/>
              <w:wordWrap/>
              <w:topLinePunct w:val="0"/>
              <w:bidi w:val="0"/>
              <w:snapToGrid/>
            </w:pPr>
            <w: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pPr>
            <w:r>
              <w:t>1884.5</w:t>
            </w:r>
          </w:p>
        </w:tc>
        <w:tc>
          <w:tcPr>
            <w:tcW w:w="591" w:type="dxa"/>
            <w:shd w:val="clear" w:color="auto" w:fill="auto"/>
          </w:tcPr>
          <w:p>
            <w:pPr>
              <w:pStyle w:val="89"/>
              <w:keepNext/>
              <w:keepLines/>
              <w:pageBreakBefore w:val="0"/>
              <w:kinsoku/>
              <w:wordWrap/>
              <w:topLinePunct w:val="0"/>
              <w:bidi w:val="0"/>
              <w:snapToGrid/>
            </w:pPr>
          </w:p>
        </w:tc>
        <w:tc>
          <w:tcPr>
            <w:tcW w:w="997" w:type="dxa"/>
            <w:shd w:val="clear" w:color="auto" w:fill="auto"/>
          </w:tcPr>
          <w:p>
            <w:pPr>
              <w:pStyle w:val="89"/>
              <w:keepNext/>
              <w:keepLines/>
              <w:pageBreakBefore w:val="0"/>
              <w:kinsoku/>
              <w:wordWrap/>
              <w:topLinePunct w:val="0"/>
              <w:bidi w:val="0"/>
              <w:snapToGrid/>
            </w:pPr>
            <w:r>
              <w:t>1915.7</w:t>
            </w:r>
          </w:p>
        </w:tc>
        <w:tc>
          <w:tcPr>
            <w:tcW w:w="1077" w:type="dxa"/>
            <w:shd w:val="clear" w:color="auto" w:fill="auto"/>
          </w:tcPr>
          <w:p>
            <w:pPr>
              <w:pStyle w:val="89"/>
              <w:keepNext/>
              <w:keepLines/>
              <w:pageBreakBefore w:val="0"/>
              <w:kinsoku/>
              <w:wordWrap/>
              <w:topLinePunct w:val="0"/>
              <w:bidi w:val="0"/>
              <w:snapToGrid/>
            </w:pPr>
            <w:r>
              <w:t>-41</w:t>
            </w:r>
          </w:p>
        </w:tc>
        <w:tc>
          <w:tcPr>
            <w:tcW w:w="959" w:type="dxa"/>
            <w:shd w:val="clear" w:color="auto" w:fill="auto"/>
          </w:tcPr>
          <w:p>
            <w:pPr>
              <w:pStyle w:val="89"/>
              <w:keepNext/>
              <w:keepLines/>
              <w:pageBreakBefore w:val="0"/>
              <w:kinsoku/>
              <w:wordWrap/>
              <w:topLinePunct w:val="0"/>
              <w:bidi w:val="0"/>
              <w:snapToGrid/>
            </w:pPr>
            <w:r>
              <w:t>0.3</w:t>
            </w:r>
          </w:p>
        </w:tc>
        <w:tc>
          <w:tcPr>
            <w:tcW w:w="1052" w:type="dxa"/>
            <w:shd w:val="clear" w:color="auto" w:fill="auto"/>
          </w:tcPr>
          <w:p>
            <w:pPr>
              <w:pStyle w:val="89"/>
              <w:keepNext/>
              <w:keepLines/>
              <w:pageBreakBefore w:val="0"/>
              <w:kinsoku/>
              <w:wordWrap/>
              <w:topLinePunct w:val="0"/>
              <w:bidi w:val="0"/>
              <w:snapToGrid/>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t>CA_n41-n78</w:t>
            </w:r>
          </w:p>
        </w:tc>
        <w:tc>
          <w:tcPr>
            <w:tcW w:w="2620" w:type="dxa"/>
            <w:shd w:val="clear" w:color="auto" w:fill="auto"/>
          </w:tcPr>
          <w:p>
            <w:pPr>
              <w:pStyle w:val="56"/>
              <w:keepNext/>
              <w:keepLines/>
              <w:pageBreakBefore w:val="0"/>
              <w:kinsoku/>
              <w:wordWrap/>
              <w:topLinePunct w:val="0"/>
              <w:bidi w:val="0"/>
              <w:snapToGrid/>
              <w:rPr>
                <w:rFonts w:eastAsia="宋体"/>
              </w:rPr>
            </w:pPr>
            <w:r>
              <w:rPr>
                <w:lang w:val="sv-SE" w:eastAsia="ja-JP"/>
              </w:rPr>
              <w:t>E-UTRA Band 1, 3, 5, 8, 11, 18, 19, 21, 26, 28, 34, 39, 65, 74</w:t>
            </w:r>
          </w:p>
        </w:tc>
        <w:tc>
          <w:tcPr>
            <w:tcW w:w="972" w:type="dxa"/>
            <w:shd w:val="clear" w:color="auto" w:fill="auto"/>
          </w:tcPr>
          <w:p>
            <w:pPr>
              <w:pStyle w:val="89"/>
              <w:keepNext/>
              <w:keepLines/>
              <w:pageBreakBefore w:val="0"/>
              <w:kinsoku/>
              <w:wordWrap/>
              <w:topLinePunct w:val="0"/>
              <w:bidi w:val="0"/>
              <w:snapToGrid/>
              <w:rPr>
                <w:rFonts w:eastAsia="宋体"/>
              </w:rPr>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rPr>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620" w:type="dxa"/>
            <w:shd w:val="clear" w:color="auto" w:fill="auto"/>
          </w:tcPr>
          <w:p>
            <w:pPr>
              <w:pStyle w:val="56"/>
              <w:keepNext/>
              <w:keepLines/>
              <w:pageBreakBefore w:val="0"/>
              <w:kinsoku/>
              <w:wordWrap/>
              <w:topLinePunct w:val="0"/>
              <w:bidi w:val="0"/>
              <w:snapToGrid/>
              <w:rPr>
                <w:lang w:val="sv-SE" w:eastAsia="ja-JP"/>
              </w:rPr>
            </w:pPr>
            <w:r>
              <w:t>Frequency range</w:t>
            </w:r>
            <w:r>
              <w:rPr>
                <w:lang w:eastAsia="ja-JP"/>
              </w:rPr>
              <w:t xml:space="preserve"> </w:t>
            </w:r>
          </w:p>
        </w:tc>
        <w:tc>
          <w:tcPr>
            <w:tcW w:w="972" w:type="dxa"/>
            <w:shd w:val="clear" w:color="auto" w:fill="auto"/>
          </w:tcPr>
          <w:p>
            <w:pPr>
              <w:pStyle w:val="89"/>
              <w:keepNext/>
              <w:keepLines/>
              <w:pageBreakBefore w:val="0"/>
              <w:kinsoku/>
              <w:wordWrap/>
              <w:topLinePunct w:val="0"/>
              <w:bidi w:val="0"/>
              <w:snapToGrid/>
            </w:pPr>
            <w:r>
              <w:rPr>
                <w:rFonts w:hint="eastAsia"/>
                <w:lang w:val="en-US" w:eastAsia="zh-CN"/>
              </w:rPr>
              <w:t>1884.5</w:t>
            </w:r>
          </w:p>
        </w:tc>
        <w:tc>
          <w:tcPr>
            <w:tcW w:w="591" w:type="dxa"/>
            <w:shd w:val="clear" w:color="auto" w:fill="auto"/>
          </w:tcPr>
          <w:p>
            <w:pPr>
              <w:pStyle w:val="89"/>
              <w:keepNext/>
              <w:keepLines/>
              <w:pageBreakBefore w:val="0"/>
              <w:kinsoku/>
              <w:wordWrap/>
              <w:topLinePunct w:val="0"/>
              <w:bidi w:val="0"/>
              <w:snapToGrid/>
            </w:pPr>
          </w:p>
        </w:tc>
        <w:tc>
          <w:tcPr>
            <w:tcW w:w="997" w:type="dxa"/>
            <w:shd w:val="clear" w:color="auto" w:fill="auto"/>
          </w:tcPr>
          <w:p>
            <w:pPr>
              <w:pStyle w:val="89"/>
              <w:keepNext/>
              <w:keepLines/>
              <w:pageBreakBefore w:val="0"/>
              <w:kinsoku/>
              <w:wordWrap/>
              <w:topLinePunct w:val="0"/>
              <w:bidi w:val="0"/>
              <w:snapToGrid/>
            </w:pPr>
            <w:r>
              <w:rPr>
                <w:rFonts w:hint="eastAsia"/>
                <w:lang w:val="en-US" w:eastAsia="zh-CN"/>
              </w:rPr>
              <w:t>1915.7</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-41</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0.3</w:t>
            </w:r>
          </w:p>
        </w:tc>
        <w:tc>
          <w:tcPr>
            <w:tcW w:w="1052" w:type="dxa"/>
            <w:shd w:val="clear" w:color="auto" w:fill="auto"/>
          </w:tcPr>
          <w:p>
            <w:pPr>
              <w:pStyle w:val="89"/>
              <w:keepNext/>
              <w:keepLines/>
              <w:pageBreakBefore w:val="0"/>
              <w:kinsoku/>
              <w:wordWrap/>
              <w:topLinePunct w:val="0"/>
              <w:bidi w:val="0"/>
              <w:snapToGrid/>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eastAsia="宋体"/>
              </w:rPr>
              <w:t>CA_n</w:t>
            </w:r>
            <w:r>
              <w:rPr>
                <w:rFonts w:hint="eastAsia"/>
                <w:lang w:val="en-US" w:eastAsia="zh-CN"/>
              </w:rPr>
              <w:t>41</w:t>
            </w:r>
            <w:r>
              <w:rPr>
                <w:rFonts w:eastAsia="宋体"/>
              </w:rPr>
              <w:t>-n</w:t>
            </w:r>
            <w:r>
              <w:rPr>
                <w:rFonts w:hint="eastAsia"/>
                <w:lang w:val="en-US" w:eastAsia="zh-CN"/>
              </w:rPr>
              <w:t>79</w:t>
            </w:r>
          </w:p>
        </w:tc>
        <w:tc>
          <w:tcPr>
            <w:tcW w:w="2620" w:type="dxa"/>
            <w:shd w:val="clear" w:color="auto" w:fill="auto"/>
          </w:tcPr>
          <w:p>
            <w:pPr>
              <w:pStyle w:val="56"/>
              <w:keepNext/>
              <w:keepLines/>
              <w:pageBreakBefore w:val="0"/>
              <w:kinsoku/>
              <w:wordWrap/>
              <w:topLinePunct w:val="0"/>
              <w:bidi w:val="0"/>
              <w:snapToGrid/>
            </w:pPr>
            <w:r>
              <w:rPr>
                <w:rFonts w:eastAsia="宋体"/>
              </w:rPr>
              <w:t>E-UTRA Band 1, 3, 5, 8, 11, 18, 19, 21, 28, 34, 40, 42, 44, 45, 65</w:t>
            </w:r>
          </w:p>
        </w:tc>
        <w:tc>
          <w:tcPr>
            <w:tcW w:w="972" w:type="dxa"/>
            <w:shd w:val="clear" w:color="auto" w:fill="auto"/>
          </w:tcPr>
          <w:p>
            <w:pPr>
              <w:pStyle w:val="89"/>
              <w:keepNext/>
              <w:keepLines/>
              <w:pageBreakBefore w:val="0"/>
              <w:kinsoku/>
              <w:wordWrap/>
              <w:topLinePunct w:val="0"/>
              <w:bidi w:val="0"/>
              <w:snapToGrid/>
              <w:rPr>
                <w:lang w:val="en-US" w:eastAsia="zh-CN"/>
              </w:rPr>
            </w:pPr>
            <w:r>
              <w:rPr>
                <w:rFonts w:eastAsia="宋体"/>
              </w:rPr>
              <w:t>F</w:t>
            </w:r>
            <w:r>
              <w:rPr>
                <w:rFonts w:eastAsia="宋体"/>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zh-CN"/>
              </w:rPr>
            </w:pPr>
            <w:r>
              <w:rPr>
                <w:rFonts w:eastAsia="宋体"/>
              </w:rPr>
              <w:t>F</w:t>
            </w:r>
            <w:r>
              <w:rPr>
                <w:rFonts w:eastAsia="宋体"/>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rPr>
                <w:rFonts w:eastAsia="宋体"/>
              </w:rPr>
            </w:pPr>
          </w:p>
        </w:tc>
        <w:tc>
          <w:tcPr>
            <w:tcW w:w="2620" w:type="dxa"/>
            <w:shd w:val="clear" w:color="auto" w:fill="auto"/>
          </w:tcPr>
          <w:p>
            <w:pPr>
              <w:pStyle w:val="56"/>
              <w:keepNext/>
              <w:keepLines/>
              <w:pageBreakBefore w:val="0"/>
              <w:kinsoku/>
              <w:wordWrap/>
              <w:topLinePunct w:val="0"/>
              <w:bidi w:val="0"/>
              <w:snapToGrid/>
            </w:pPr>
            <w:r>
              <w:t>Frequency range</w:t>
            </w:r>
          </w:p>
        </w:tc>
        <w:tc>
          <w:tcPr>
            <w:tcW w:w="972"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1884.5</w:t>
            </w:r>
          </w:p>
        </w:tc>
        <w:tc>
          <w:tcPr>
            <w:tcW w:w="591"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1915.7</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-41</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0.3</w:t>
            </w:r>
          </w:p>
        </w:tc>
        <w:tc>
          <w:tcPr>
            <w:tcW w:w="1052" w:type="dxa"/>
            <w:shd w:val="clear" w:color="auto" w:fill="auto"/>
          </w:tcPr>
          <w:p>
            <w:pPr>
              <w:pStyle w:val="89"/>
              <w:keepNext/>
              <w:keepLines/>
              <w:pageBreakBefore w:val="0"/>
              <w:kinsoku/>
              <w:wordWrap/>
              <w:topLinePunct w:val="0"/>
              <w:bidi w:val="0"/>
              <w:snapToGrid/>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9"/>
              <w:keepNext/>
              <w:keepLines/>
              <w:pageBreakBefore w:val="0"/>
              <w:kinsoku/>
              <w:wordWrap/>
              <w:topLinePunct w:val="0"/>
              <w:bidi w:val="0"/>
              <w:snapToGrid/>
              <w:rPr>
                <w:rFonts w:eastAsia="宋体"/>
              </w:rPr>
            </w:pPr>
            <w:r>
              <w:t>CA_n</w:t>
            </w:r>
            <w:r>
              <w:rPr>
                <w:rFonts w:hint="eastAsia"/>
                <w:lang w:val="en-US" w:eastAsia="zh-CN"/>
              </w:rPr>
              <w:t>48</w:t>
            </w:r>
            <w:r>
              <w:t>-n</w:t>
            </w:r>
            <w:r>
              <w:rPr>
                <w:rFonts w:hint="eastAsia"/>
                <w:lang w:val="en-US" w:eastAsia="zh-CN"/>
              </w:rPr>
              <w:t>66</w:t>
            </w:r>
          </w:p>
        </w:tc>
        <w:tc>
          <w:tcPr>
            <w:tcW w:w="2620" w:type="dxa"/>
            <w:shd w:val="clear" w:color="auto" w:fill="auto"/>
          </w:tcPr>
          <w:p>
            <w:pPr>
              <w:pStyle w:val="56"/>
              <w:keepNext/>
              <w:keepLines/>
              <w:pageBreakBefore w:val="0"/>
              <w:kinsoku/>
              <w:wordWrap/>
              <w:topLinePunct w:val="0"/>
              <w:bidi w:val="0"/>
              <w:snapToGrid/>
            </w:pPr>
            <w:r>
              <w:rPr>
                <w:rFonts w:cs="Arial"/>
              </w:rPr>
              <w:t xml:space="preserve">E-UTRA Band 2, 4, 5, </w:t>
            </w:r>
            <w:r>
              <w:rPr>
                <w:rFonts w:hint="eastAsia" w:cs="Arial"/>
              </w:rPr>
              <w:t>7,</w:t>
            </w:r>
            <w:r>
              <w:rPr>
                <w:rFonts w:cs="Arial"/>
              </w:rPr>
              <w:t xml:space="preserve">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72"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zh-CN"/>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rFonts w:eastAsia="宋体"/>
              </w:rPr>
            </w:pPr>
            <w:r>
              <w:rPr>
                <w:rFonts w:hint="eastAsia"/>
                <w:lang w:val="en-US" w:eastAsia="zh-CN"/>
              </w:rPr>
              <w:t>CA_n50-n78</w:t>
            </w:r>
          </w:p>
        </w:tc>
        <w:tc>
          <w:tcPr>
            <w:tcW w:w="2620" w:type="dxa"/>
            <w:shd w:val="clear" w:color="auto" w:fill="auto"/>
          </w:tcPr>
          <w:p>
            <w:pPr>
              <w:pStyle w:val="56"/>
              <w:keepNext/>
              <w:keepLines/>
              <w:pageBreakBefore w:val="0"/>
              <w:kinsoku/>
              <w:wordWrap/>
              <w:topLinePunct w:val="0"/>
              <w:bidi w:val="0"/>
              <w:snapToGrid/>
              <w:rPr>
                <w:rFonts w:eastAsia="宋体"/>
                <w:lang w:val="sv-FI"/>
              </w:rPr>
            </w:pPr>
            <w:r>
              <w:rPr>
                <w:rFonts w:cs="Arial"/>
                <w:lang w:val="sv-FI"/>
              </w:rPr>
              <w:t>E-UTRA Band 1, 2, 3, 4, 5, 7, 8,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tc>
        <w:tc>
          <w:tcPr>
            <w:tcW w:w="972"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DL_low</w:t>
            </w:r>
          </w:p>
        </w:tc>
        <w:tc>
          <w:tcPr>
            <w:tcW w:w="591" w:type="dxa"/>
            <w:shd w:val="clear" w:color="auto" w:fill="auto"/>
          </w:tcPr>
          <w:p>
            <w:pPr>
              <w:pStyle w:val="89"/>
              <w:keepNext/>
              <w:keepLines/>
              <w:pageBreakBefore w:val="0"/>
              <w:kinsoku/>
              <w:wordWrap/>
              <w:topLinePunct w:val="0"/>
              <w:bidi w:val="0"/>
              <w:snapToGrid/>
            </w:pPr>
            <w:r>
              <w:rPr>
                <w:rFonts w:cs="Arial"/>
                <w:lang w:val="en-US" w:eastAsia="zh-CN"/>
              </w:rPr>
              <w:t>-</w:t>
            </w:r>
          </w:p>
        </w:tc>
        <w:tc>
          <w:tcPr>
            <w:tcW w:w="997" w:type="dxa"/>
            <w:shd w:val="clear" w:color="auto" w:fill="auto"/>
          </w:tcPr>
          <w:p>
            <w:pPr>
              <w:pStyle w:val="89"/>
              <w:keepNext/>
              <w:keepLines/>
              <w:pageBreakBefore w:val="0"/>
              <w:kinsoku/>
              <w:wordWrap/>
              <w:topLinePunct w:val="0"/>
              <w:bidi w:val="0"/>
              <w:snapToGrid/>
            </w:pPr>
            <w:r>
              <w:rPr>
                <w:rFonts w:eastAsia="宋体" w:cs="Arial"/>
              </w:rPr>
              <w:t>F</w:t>
            </w:r>
            <w:r>
              <w:rPr>
                <w:rFonts w:eastAsia="宋体" w:cs="Arial"/>
                <w:vertAlign w:val="subscript"/>
              </w:rPr>
              <w:t>DL_high</w:t>
            </w:r>
          </w:p>
        </w:tc>
        <w:tc>
          <w:tcPr>
            <w:tcW w:w="1077" w:type="dxa"/>
            <w:shd w:val="clear" w:color="auto" w:fill="auto"/>
          </w:tcPr>
          <w:p>
            <w:pPr>
              <w:pStyle w:val="89"/>
              <w:keepNext/>
              <w:keepLines/>
              <w:pageBreakBefore w:val="0"/>
              <w:kinsoku/>
              <w:wordWrap/>
              <w:topLinePunct w:val="0"/>
              <w:bidi w:val="0"/>
              <w:snapToGrid/>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lang w:val="sv-FI"/>
              </w:rPr>
            </w:pPr>
            <w:r>
              <w:t>NR Band n79</w:t>
            </w:r>
          </w:p>
        </w:tc>
        <w:tc>
          <w:tcPr>
            <w:tcW w:w="972" w:type="dxa"/>
            <w:shd w:val="clear" w:color="auto" w:fill="auto"/>
          </w:tcPr>
          <w:p>
            <w:pPr>
              <w:pStyle w:val="89"/>
              <w:keepNext/>
              <w:keepLines/>
              <w:pageBreakBefore w:val="0"/>
              <w:kinsoku/>
              <w:wordWrap/>
              <w:topLinePunct w:val="0"/>
              <w:bidi w:val="0"/>
              <w:snapToGrid/>
              <w:rPr>
                <w:rFonts w:eastAsia="宋体" w:cs="Arial"/>
              </w:rPr>
            </w:pPr>
            <w:r>
              <w:t>FDL_low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t>-</w:t>
            </w:r>
          </w:p>
        </w:tc>
        <w:tc>
          <w:tcPr>
            <w:tcW w:w="997" w:type="dxa"/>
            <w:shd w:val="clear" w:color="auto" w:fill="auto"/>
          </w:tcPr>
          <w:p>
            <w:pPr>
              <w:pStyle w:val="89"/>
              <w:keepNext/>
              <w:keepLines/>
              <w:pageBreakBefore w:val="0"/>
              <w:kinsoku/>
              <w:wordWrap/>
              <w:topLinePunct w:val="0"/>
              <w:bidi w:val="0"/>
              <w:snapToGrid/>
              <w:rPr>
                <w:rFonts w:eastAsia="宋体" w:cs="Arial"/>
              </w:rPr>
            </w:pPr>
            <w:r>
              <w:t>FDL_high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lang w:val="en-US" w:eastAsia="zh-CN"/>
              </w:rPr>
            </w:pPr>
            <w:r>
              <w:t>CA_n66-n71</w:t>
            </w:r>
          </w:p>
        </w:tc>
        <w:tc>
          <w:tcPr>
            <w:tcW w:w="2620" w:type="dxa"/>
            <w:shd w:val="clear" w:color="auto" w:fill="auto"/>
          </w:tcPr>
          <w:p>
            <w:pPr>
              <w:pStyle w:val="56"/>
              <w:keepNext/>
              <w:keepLines/>
              <w:pageBreakBefore w:val="0"/>
              <w:kinsoku/>
              <w:wordWrap/>
              <w:topLinePunct w:val="0"/>
              <w:bidi w:val="0"/>
              <w:snapToGrid/>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sv-FI"/>
              </w:rPr>
            </w:pPr>
            <w:r>
              <w:rPr>
                <w:lang w:val="sv-FI"/>
              </w:rPr>
              <w:t>E-UTRA Band 2, 25, 41, 42, 48, 70</w:t>
            </w:r>
          </w:p>
          <w:p>
            <w:pPr>
              <w:pStyle w:val="56"/>
              <w:keepNext/>
              <w:keepLines/>
              <w:pageBreakBefore w:val="0"/>
              <w:kinsoku/>
              <w:wordWrap/>
              <w:topLinePunct w:val="0"/>
              <w:bidi w:val="0"/>
              <w:snapToGrid/>
              <w:rPr>
                <w:lang w:val="sv-FI" w:eastAsia="ja-JP"/>
              </w:rPr>
            </w:pPr>
            <w:r>
              <w:rPr>
                <w:lang w:val="sv-FI"/>
              </w:rPr>
              <w:t>NR Band n77</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en-US" w:eastAsia="ja-JP"/>
              </w:rPr>
            </w:pPr>
            <w:r>
              <w:t>E-UTRA Band 29</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en-US" w:eastAsia="ja-JP"/>
              </w:rPr>
            </w:pPr>
            <w:r>
              <w:t>E-UTRA Band 71</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w:t>
            </w: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9"/>
              <w:keepNext/>
              <w:keepLines/>
              <w:pageBreakBefore w:val="0"/>
              <w:kinsoku/>
              <w:wordWrap/>
              <w:topLinePunct w:val="0"/>
              <w:bidi w:val="0"/>
              <w:snapToGrid/>
              <w:rPr>
                <w:lang w:val="en-US" w:eastAsia="zh-CN"/>
              </w:rPr>
            </w:pPr>
            <w:r>
              <w:rPr>
                <w:rFonts w:cs="Arial"/>
                <w:lang w:eastAsia="ja-JP"/>
              </w:rPr>
              <w:t>CA_n66-n77</w:t>
            </w:r>
          </w:p>
        </w:tc>
        <w:tc>
          <w:tcPr>
            <w:tcW w:w="2620" w:type="dxa"/>
            <w:shd w:val="clear" w:color="auto" w:fill="auto"/>
          </w:tcPr>
          <w:p>
            <w:pPr>
              <w:pStyle w:val="56"/>
              <w:keepNext/>
              <w:keepLines/>
              <w:pageBreakBefore w:val="0"/>
              <w:kinsoku/>
              <w:wordWrap/>
              <w:topLinePunct w:val="0"/>
              <w:bidi w:val="0"/>
              <w:snapToGrid/>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CA_n66-n78</w:t>
            </w:r>
          </w:p>
        </w:tc>
        <w:tc>
          <w:tcPr>
            <w:tcW w:w="2620" w:type="dxa"/>
            <w:shd w:val="clear" w:color="auto" w:fill="auto"/>
          </w:tcPr>
          <w:p>
            <w:pPr>
              <w:pStyle w:val="56"/>
              <w:keepNext/>
              <w:keepLines/>
              <w:pageBreakBefore w:val="0"/>
              <w:kinsoku/>
              <w:wordWrap/>
              <w:topLinePunct w:val="0"/>
              <w:bidi w:val="0"/>
              <w:snapToGrid/>
              <w:rPr>
                <w:rFonts w:cs="Arial"/>
                <w:lang w:val="sv-FI"/>
              </w:rPr>
            </w:pPr>
            <w:r>
              <w:rPr>
                <w:lang w:val="en-US" w:eastAsia="ja-JP"/>
              </w:rPr>
              <w:t>E-UTRA Band 2, 4, 5, 7, 12, 13, 14, 17, 29,  26, 28, 41, 66, 71</w:t>
            </w:r>
          </w:p>
        </w:tc>
        <w:tc>
          <w:tcPr>
            <w:tcW w:w="972" w:type="dxa"/>
            <w:shd w:val="clear" w:color="auto" w:fill="auto"/>
          </w:tcPr>
          <w:p>
            <w:pPr>
              <w:pStyle w:val="89"/>
              <w:keepNext/>
              <w:keepLines/>
              <w:pageBreakBefore w:val="0"/>
              <w:kinsoku/>
              <w:wordWrap/>
              <w:topLinePunct w:val="0"/>
              <w:bidi w:val="0"/>
              <w:snapToGrid/>
              <w:rPr>
                <w:rFonts w:eastAsia="宋体" w:cs="Arial"/>
              </w:rPr>
            </w:pPr>
            <w:r>
              <w:rPr>
                <w:lang w:val="en-US" w:eastAsia="ja-JP"/>
              </w:rPr>
              <w:t>F</w:t>
            </w:r>
            <w:r>
              <w:rPr>
                <w:vertAlign w:val="subscript"/>
                <w:lang w:val="en-US" w:eastAsia="ja-JP"/>
              </w:rPr>
              <w:t>DL_low</w:t>
            </w:r>
          </w:p>
        </w:tc>
        <w:tc>
          <w:tcPr>
            <w:tcW w:w="591" w:type="dxa"/>
            <w:shd w:val="clear" w:color="auto" w:fill="auto"/>
          </w:tcPr>
          <w:p>
            <w:pPr>
              <w:pStyle w:val="89"/>
              <w:keepNext/>
              <w:keepLines/>
              <w:pageBreakBefore w:val="0"/>
              <w:kinsoku/>
              <w:wordWrap/>
              <w:topLinePunct w:val="0"/>
              <w:bidi w:val="0"/>
              <w:snapToGrid/>
              <w:rPr>
                <w:rFonts w:cs="Arial"/>
                <w:lang w:val="en-US" w:eastAsia="zh-CN"/>
              </w:rPr>
            </w:pPr>
            <w:r>
              <w:rPr>
                <w:lang w:val="en-US" w:eastAsia="ja-JP"/>
              </w:rPr>
              <w:t>-</w:t>
            </w:r>
          </w:p>
        </w:tc>
        <w:tc>
          <w:tcPr>
            <w:tcW w:w="997" w:type="dxa"/>
            <w:shd w:val="clear" w:color="auto" w:fill="auto"/>
          </w:tcPr>
          <w:p>
            <w:pPr>
              <w:pStyle w:val="89"/>
              <w:keepNext/>
              <w:keepLines/>
              <w:pageBreakBefore w:val="0"/>
              <w:kinsoku/>
              <w:wordWrap/>
              <w:topLinePunct w:val="0"/>
              <w:bidi w:val="0"/>
              <w:snapToGrid/>
              <w:rPr>
                <w:rFonts w:eastAsia="宋体" w:cs="Arial"/>
              </w:rPr>
            </w:pPr>
            <w:r>
              <w:rPr>
                <w:lang w:val="en-US" w:eastAsia="ja-JP"/>
              </w:rPr>
              <w:t>F</w:t>
            </w:r>
            <w:r>
              <w:rPr>
                <w:vertAlign w:val="subscript"/>
                <w:lang w:val="en-US" w:eastAsia="ja-JP"/>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lang w:val="en-US" w:eastAsia="ja-JP"/>
              </w:rPr>
              <w:t>-50</w:t>
            </w:r>
          </w:p>
        </w:tc>
        <w:tc>
          <w:tcPr>
            <w:tcW w:w="959" w:type="dxa"/>
            <w:shd w:val="clear" w:color="auto" w:fill="auto"/>
          </w:tcPr>
          <w:p>
            <w:pPr>
              <w:pStyle w:val="89"/>
              <w:keepNext/>
              <w:keepLines/>
              <w:pageBreakBefore w:val="0"/>
              <w:kinsoku/>
              <w:wordWrap/>
              <w:topLinePunct w:val="0"/>
              <w:bidi w:val="0"/>
              <w:snapToGrid/>
              <w:rPr>
                <w:lang w:val="en-US" w:eastAsia="zh-CN"/>
              </w:rPr>
            </w:pPr>
            <w:r>
              <w:rPr>
                <w:lang w:val="en-US" w:eastAsia="ja-JP"/>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lang w:val="en-US" w:eastAsia="zh-CN"/>
              </w:rPr>
            </w:pPr>
            <w:r>
              <w:t>CA_n70-n71</w:t>
            </w:r>
          </w:p>
        </w:tc>
        <w:tc>
          <w:tcPr>
            <w:tcW w:w="2620" w:type="dxa"/>
            <w:shd w:val="clear" w:color="auto" w:fill="auto"/>
          </w:tcPr>
          <w:p>
            <w:pPr>
              <w:pStyle w:val="56"/>
              <w:keepNext/>
              <w:keepLines/>
              <w:pageBreakBefore w:val="0"/>
              <w:kinsoku/>
              <w:wordWrap/>
              <w:topLinePunct w:val="0"/>
              <w:bidi w:val="0"/>
              <w:snapToGrid/>
              <w:rPr>
                <w:lang w:val="en-US" w:eastAsia="ja-JP"/>
              </w:rPr>
            </w:pPr>
            <w:r>
              <w:rPr>
                <w:rFonts w:cs="Arial"/>
              </w:rPr>
              <w:t>E-UTRA Band 4, 5, 12, 13, 14, 17</w:t>
            </w:r>
            <w:r>
              <w:rPr>
                <w:rFonts w:cs="Arial"/>
                <w:lang w:eastAsia="zh-CN"/>
              </w:rPr>
              <w:t>, 26, 27,</w:t>
            </w:r>
            <w:r>
              <w:rPr>
                <w:rFonts w:hint="eastAsia" w:cs="Arial"/>
              </w:rPr>
              <w:t xml:space="preserve"> </w:t>
            </w:r>
            <w:r>
              <w:rPr>
                <w:rFonts w:cs="Arial"/>
              </w:rPr>
              <w:t>30</w:t>
            </w:r>
            <w:r>
              <w:rPr>
                <w:rFonts w:cs="Arial"/>
                <w:lang w:eastAsia="zh-CN"/>
              </w:rPr>
              <w:t xml:space="preserve">, 48, 66, </w:t>
            </w:r>
            <w:r>
              <w:rPr>
                <w:rFonts w:hint="eastAsia" w:cs="Arial"/>
                <w:lang w:eastAsia="ja-JP"/>
              </w:rPr>
              <w:t>74</w:t>
            </w:r>
            <w:r>
              <w:rPr>
                <w:rFonts w:cs="Arial"/>
                <w:lang w:eastAsia="ja-JP"/>
              </w:rPr>
              <w:t>, 85</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1</w:t>
            </w:r>
          </w:p>
        </w:tc>
        <w:tc>
          <w:tcPr>
            <w:tcW w:w="1052" w:type="dxa"/>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lang w:val="sv-FI"/>
              </w:rPr>
            </w:pPr>
            <w:r>
              <w:rPr>
                <w:rFonts w:cs="Arial"/>
                <w:lang w:val="sv-FI"/>
              </w:rPr>
              <w:t>E-UTRA Band 2, 7, 25, 41, 70,</w:t>
            </w:r>
          </w:p>
          <w:p>
            <w:pPr>
              <w:pStyle w:val="56"/>
              <w:keepNext/>
              <w:keepLines/>
              <w:pageBreakBefore w:val="0"/>
              <w:kinsoku/>
              <w:wordWrap/>
              <w:topLinePunct w:val="0"/>
              <w:bidi w:val="0"/>
              <w:snapToGrid/>
              <w:rPr>
                <w:lang w:val="sv-FI" w:eastAsia="ja-JP"/>
              </w:rPr>
            </w:pPr>
            <w:r>
              <w:rPr>
                <w:rFonts w:cs="Arial"/>
                <w:lang w:val="sv-FI"/>
              </w:rPr>
              <w:t>NR Band n77</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en-US" w:eastAsia="ja-JP"/>
              </w:rPr>
            </w:pPr>
            <w:r>
              <w:rPr>
                <w:rFonts w:cs="Arial"/>
              </w:rPr>
              <w:t>E-UTRA Band 29</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lang w:val="en-US" w:eastAsia="ja-JP"/>
              </w:rPr>
            </w:pPr>
            <w:r>
              <w:rPr>
                <w:rFonts w:cs="Arial"/>
              </w:rPr>
              <w:t>E-UTRA Band 71</w:t>
            </w:r>
          </w:p>
        </w:tc>
        <w:tc>
          <w:tcPr>
            <w:tcW w:w="972"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ja-JP"/>
              </w:rPr>
            </w:pPr>
            <w:r>
              <w:rPr>
                <w:rFonts w:hint="eastAsia"/>
                <w:lang w:val="en-US" w:eastAsia="zh-CN"/>
              </w:rPr>
              <w:t>-</w:t>
            </w:r>
          </w:p>
        </w:tc>
        <w:tc>
          <w:tcPr>
            <w:tcW w:w="997" w:type="dxa"/>
            <w:shd w:val="clear" w:color="auto" w:fill="auto"/>
          </w:tcPr>
          <w:p>
            <w:pPr>
              <w:pStyle w:val="89"/>
              <w:keepNext/>
              <w:keepLines/>
              <w:pageBreakBefore w:val="0"/>
              <w:kinsoku/>
              <w:wordWrap/>
              <w:topLinePunct w:val="0"/>
              <w:bidi w:val="0"/>
              <w:snapToGrid/>
              <w:rPr>
                <w:lang w:val="en-US" w:eastAsia="ja-JP"/>
              </w:rPr>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ja-JP"/>
              </w:rPr>
            </w:pPr>
            <w:r>
              <w:rPr>
                <w:lang w:val="en-US" w:eastAsia="zh-CN"/>
              </w:rPr>
              <w:t>-38</w:t>
            </w:r>
          </w:p>
        </w:tc>
        <w:tc>
          <w:tcPr>
            <w:tcW w:w="959" w:type="dxa"/>
            <w:shd w:val="clear" w:color="auto" w:fill="auto"/>
          </w:tcPr>
          <w:p>
            <w:pPr>
              <w:pStyle w:val="89"/>
              <w:keepNext/>
              <w:keepLines/>
              <w:pageBreakBefore w:val="0"/>
              <w:kinsoku/>
              <w:wordWrap/>
              <w:topLinePunct w:val="0"/>
              <w:bidi w:val="0"/>
              <w:snapToGrid/>
              <w:rPr>
                <w:lang w:val="en-US" w:eastAsia="ja-JP"/>
              </w:rPr>
            </w:pPr>
            <w:r>
              <w:rPr>
                <w:lang w:val="en-US" w:eastAsia="zh-CN"/>
              </w:rPr>
              <w:t>1</w:t>
            </w:r>
          </w:p>
        </w:tc>
        <w:tc>
          <w:tcPr>
            <w:tcW w:w="1052" w:type="dxa"/>
            <w:shd w:val="clear" w:color="auto" w:fill="auto"/>
          </w:tcPr>
          <w:p>
            <w:pPr>
              <w:pStyle w:val="89"/>
              <w:keepNext/>
              <w:keepLines/>
              <w:pageBreakBefore w:val="0"/>
              <w:kinsoku/>
              <w:wordWrap/>
              <w:topLinePunct w:val="0"/>
              <w:bidi w:val="0"/>
              <w:snapToGrid/>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pPr>
              <w:pStyle w:val="56"/>
              <w:keepNext/>
              <w:keepLines/>
              <w:pageBreakBefore w:val="0"/>
              <w:kinsoku/>
              <w:wordWrap/>
              <w:topLinePunct w:val="0"/>
              <w:bidi w:val="0"/>
              <w:snapToGrid/>
              <w:rPr>
                <w:rFonts w:cs="Arial"/>
              </w:rPr>
            </w:pPr>
            <w:r>
              <w:rPr>
                <w:lang w:val="sv-FI"/>
              </w:rPr>
              <w:t xml:space="preserve">E-UTRA Band 1, 3, 4, 5, 7, 8, 10, 11, 12, 13, 14, 17, 18, 19, 20, 21, 24, 26, 27, 28, 29, 30, 34, 39, 40, 44, 45, 50, 51, 53, 65, 66, 71, 73, 74, 85, </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t>Frequency range</w:t>
            </w:r>
          </w:p>
        </w:tc>
        <w:tc>
          <w:tcPr>
            <w:tcW w:w="972" w:type="dxa"/>
            <w:shd w:val="clear" w:color="auto" w:fill="auto"/>
          </w:tcPr>
          <w:p>
            <w:pPr>
              <w:pStyle w:val="89"/>
              <w:keepNext/>
              <w:keepLines/>
              <w:pageBreakBefore w:val="0"/>
              <w:kinsoku/>
              <w:wordWrap/>
              <w:topLinePunct w:val="0"/>
              <w:bidi w:val="0"/>
              <w:snapToGrid/>
            </w:pPr>
            <w:r>
              <w:t>1884.5</w:t>
            </w:r>
          </w:p>
        </w:tc>
        <w:tc>
          <w:tcPr>
            <w:tcW w:w="591" w:type="dxa"/>
            <w:shd w:val="clear" w:color="auto" w:fill="auto"/>
          </w:tcPr>
          <w:p>
            <w:pPr>
              <w:pStyle w:val="89"/>
              <w:keepNext/>
              <w:keepLines/>
              <w:pageBreakBefore w:val="0"/>
              <w:kinsoku/>
              <w:wordWrap/>
              <w:topLinePunct w:val="0"/>
              <w:bidi w:val="0"/>
              <w:snapToGrid/>
              <w:rPr>
                <w:lang w:val="en-US" w:eastAsia="zh-CN"/>
              </w:rPr>
            </w:pPr>
          </w:p>
        </w:tc>
        <w:tc>
          <w:tcPr>
            <w:tcW w:w="997" w:type="dxa"/>
            <w:shd w:val="clear" w:color="auto" w:fill="auto"/>
          </w:tcPr>
          <w:p>
            <w:pPr>
              <w:pStyle w:val="89"/>
              <w:keepNext/>
              <w:keepLines/>
              <w:pageBreakBefore w:val="0"/>
              <w:kinsoku/>
              <w:wordWrap/>
              <w:topLinePunct w:val="0"/>
              <w:bidi w:val="0"/>
              <w:snapToGrid/>
            </w:pPr>
            <w:r>
              <w:t>1915.7</w:t>
            </w:r>
          </w:p>
        </w:tc>
        <w:tc>
          <w:tcPr>
            <w:tcW w:w="1077" w:type="dxa"/>
            <w:shd w:val="clear" w:color="auto" w:fill="auto"/>
          </w:tcPr>
          <w:p>
            <w:pPr>
              <w:pStyle w:val="89"/>
              <w:keepNext/>
              <w:keepLines/>
              <w:pageBreakBefore w:val="0"/>
              <w:kinsoku/>
              <w:wordWrap/>
              <w:topLinePunct w:val="0"/>
              <w:bidi w:val="0"/>
              <w:snapToGrid/>
              <w:rPr>
                <w:lang w:val="en-US" w:eastAsia="zh-CN"/>
              </w:rPr>
            </w:pPr>
            <w:r>
              <w:t>-41</w:t>
            </w:r>
          </w:p>
        </w:tc>
        <w:tc>
          <w:tcPr>
            <w:tcW w:w="959" w:type="dxa"/>
            <w:shd w:val="clear" w:color="auto" w:fill="auto"/>
          </w:tcPr>
          <w:p>
            <w:pPr>
              <w:pStyle w:val="89"/>
              <w:keepNext/>
              <w:keepLines/>
              <w:pageBreakBefore w:val="0"/>
              <w:kinsoku/>
              <w:wordWrap/>
              <w:topLinePunct w:val="0"/>
              <w:bidi w:val="0"/>
              <w:snapToGrid/>
              <w:rPr>
                <w:lang w:val="en-US" w:eastAsia="zh-CN"/>
              </w:rPr>
            </w:pPr>
            <w:r>
              <w:t>0.3</w:t>
            </w:r>
          </w:p>
        </w:tc>
        <w:tc>
          <w:tcPr>
            <w:tcW w:w="1052" w:type="dxa"/>
            <w:shd w:val="clear" w:color="auto" w:fill="auto"/>
          </w:tcPr>
          <w:p>
            <w:pPr>
              <w:pStyle w:val="89"/>
              <w:keepNext/>
              <w:keepLines/>
              <w:pageBreakBefore w:val="0"/>
              <w:kinsoku/>
              <w:wordWrap/>
              <w:topLinePunct w:val="0"/>
              <w:bidi w:val="0"/>
              <w:snapToGrid/>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lang w:val="sv-FI"/>
              </w:rPr>
              <w:t>E-UTRA Band 2, 25, 41, 70</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t>E-UTRA Band 29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-38</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t>E-UTRA Band 71</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r>
              <w:rPr>
                <w:rFonts w:cs="Arial"/>
                <w:szCs w:val="18"/>
              </w:rPr>
              <w:t>CA_n71-n78</w:t>
            </w:r>
          </w:p>
        </w:tc>
        <w:tc>
          <w:tcPr>
            <w:tcW w:w="2620" w:type="dxa"/>
            <w:shd w:val="clear" w:color="auto" w:fill="auto"/>
          </w:tcPr>
          <w:p>
            <w:pPr>
              <w:pStyle w:val="56"/>
              <w:keepNext/>
              <w:keepLines/>
              <w:pageBreakBefore w:val="0"/>
              <w:kinsoku/>
              <w:wordWrap/>
              <w:topLinePunct w:val="0"/>
              <w:bidi w:val="0"/>
              <w:snapToGrid/>
              <w:rPr>
                <w:rFonts w:cs="Arial"/>
              </w:rPr>
            </w:pPr>
            <w:r>
              <w:rPr>
                <w:rFonts w:cs="Arial"/>
                <w:color w:val="000000"/>
                <w:szCs w:val="18"/>
              </w:rPr>
              <w:t>E-UTRA Band 5, 26</w:t>
            </w:r>
          </w:p>
        </w:tc>
        <w:tc>
          <w:tcPr>
            <w:tcW w:w="972" w:type="dxa"/>
            <w:shd w:val="clear" w:color="auto" w:fill="auto"/>
          </w:tcPr>
          <w:p>
            <w:pPr>
              <w:pStyle w:val="89"/>
              <w:keepNext/>
              <w:keepLines/>
              <w:pageBreakBefore w:val="0"/>
              <w:kinsoku/>
              <w:wordWrap/>
              <w:topLinePunct w:val="0"/>
              <w:bidi w:val="0"/>
              <w:snapToGrid/>
            </w:pPr>
            <w:r>
              <w:rPr>
                <w:rFonts w:cs="Arial"/>
                <w:color w:val="000000"/>
                <w:szCs w:val="18"/>
              </w:rPr>
              <w:t>F</w:t>
            </w:r>
            <w:r>
              <w:rPr>
                <w:rFonts w:cs="Arial"/>
                <w:color w:val="000000"/>
                <w:szCs w:val="18"/>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w:t>
            </w:r>
          </w:p>
        </w:tc>
        <w:tc>
          <w:tcPr>
            <w:tcW w:w="997" w:type="dxa"/>
            <w:shd w:val="clear" w:color="auto" w:fill="auto"/>
          </w:tcPr>
          <w:p>
            <w:pPr>
              <w:pStyle w:val="89"/>
              <w:keepNext/>
              <w:keepLines/>
              <w:pageBreakBefore w:val="0"/>
              <w:kinsoku/>
              <w:wordWrap/>
              <w:topLinePunct w:val="0"/>
              <w:bidi w:val="0"/>
              <w:snapToGrid/>
            </w:pPr>
            <w:r>
              <w:rPr>
                <w:rFonts w:cs="Arial"/>
                <w:color w:val="000000"/>
                <w:szCs w:val="18"/>
              </w:rPr>
              <w:t>F</w:t>
            </w:r>
            <w:r>
              <w:rPr>
                <w:rFonts w:cs="Arial"/>
                <w:color w:val="000000"/>
                <w:szCs w:val="18"/>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rFonts w:cs="Arial"/>
                <w:color w:val="000000"/>
                <w:szCs w:val="18"/>
              </w:rPr>
              <w:t>E-UTRA Band 41</w:t>
            </w:r>
          </w:p>
        </w:tc>
        <w:tc>
          <w:tcPr>
            <w:tcW w:w="972" w:type="dxa"/>
            <w:shd w:val="clear" w:color="auto" w:fill="auto"/>
          </w:tcPr>
          <w:p>
            <w:pPr>
              <w:pStyle w:val="89"/>
              <w:keepNext/>
              <w:keepLines/>
              <w:pageBreakBefore w:val="0"/>
              <w:kinsoku/>
              <w:wordWrap/>
              <w:topLinePunct w:val="0"/>
              <w:bidi w:val="0"/>
              <w:snapToGrid/>
            </w:pPr>
            <w:r>
              <w:rPr>
                <w:rFonts w:cs="Arial"/>
                <w:color w:val="000000"/>
                <w:szCs w:val="18"/>
              </w:rPr>
              <w:t>F</w:t>
            </w:r>
            <w:r>
              <w:rPr>
                <w:rFonts w:cs="Arial"/>
                <w:color w:val="000000"/>
                <w:szCs w:val="18"/>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w:t>
            </w:r>
          </w:p>
        </w:tc>
        <w:tc>
          <w:tcPr>
            <w:tcW w:w="997" w:type="dxa"/>
            <w:shd w:val="clear" w:color="auto" w:fill="auto"/>
          </w:tcPr>
          <w:p>
            <w:pPr>
              <w:pStyle w:val="89"/>
              <w:keepNext/>
              <w:keepLines/>
              <w:pageBreakBefore w:val="0"/>
              <w:kinsoku/>
              <w:wordWrap/>
              <w:topLinePunct w:val="0"/>
              <w:bidi w:val="0"/>
              <w:snapToGrid/>
            </w:pPr>
            <w:r>
              <w:rPr>
                <w:rFonts w:cs="Arial"/>
                <w:color w:val="000000"/>
                <w:szCs w:val="18"/>
              </w:rPr>
              <w:t>F</w:t>
            </w:r>
            <w:r>
              <w:rPr>
                <w:rFonts w:cs="Arial"/>
                <w:color w:val="000000"/>
                <w:szCs w:val="18"/>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1</w:t>
            </w:r>
          </w:p>
        </w:tc>
        <w:tc>
          <w:tcPr>
            <w:tcW w:w="1052" w:type="dxa"/>
            <w:shd w:val="clear" w:color="auto" w:fill="auto"/>
          </w:tcPr>
          <w:p>
            <w:pPr>
              <w:pStyle w:val="89"/>
              <w:keepNext/>
              <w:keepLines/>
              <w:pageBreakBefore w:val="0"/>
              <w:kinsoku/>
              <w:wordWrap/>
              <w:topLinePunct w:val="0"/>
              <w:bidi w:val="0"/>
              <w:snapToGrid/>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ascii="Arial" w:hAnsi="Arial"/>
                <w:sz w:val="18"/>
                <w:lang w:val="en-US" w:eastAsia="zh-CN"/>
              </w:rPr>
            </w:pPr>
            <w:ins w:id="7194" w:author="ZTE" w:date="2021-05-26T14:31:34Z">
              <w:r>
                <w:rPr>
                  <w:rFonts w:ascii="Arial" w:hAnsi="Arial"/>
                  <w:kern w:val="2"/>
                  <w:sz w:val="18"/>
                  <w:lang w:val="en-US" w:eastAsia="zh-CN"/>
                </w:rPr>
                <w:t>CA</w:t>
              </w:r>
            </w:ins>
            <w:ins w:id="7195" w:author="ZTE" w:date="2021-05-26T14:31:34Z">
              <w:r>
                <w:rPr>
                  <w:rFonts w:ascii="Arial" w:hAnsi="Arial" w:eastAsia="MS Mincho"/>
                  <w:kern w:val="2"/>
                  <w:sz w:val="18"/>
                </w:rPr>
                <w:t>_</w:t>
              </w:r>
            </w:ins>
            <w:ins w:id="7196" w:author="ZTE" w:date="2021-05-26T14:31:34Z">
              <w:r>
                <w:rPr>
                  <w:rFonts w:ascii="Arial" w:hAnsi="Arial" w:eastAsia="MS Mincho"/>
                  <w:kern w:val="2"/>
                  <w:sz w:val="18"/>
                  <w:lang w:val="en-US" w:eastAsia="zh-CN"/>
                </w:rPr>
                <w:t>n74</w:t>
              </w:r>
            </w:ins>
            <w:ins w:id="7197" w:author="ZTE" w:date="2021-05-26T14:31:34Z">
              <w:r>
                <w:rPr>
                  <w:rFonts w:ascii="Arial" w:hAnsi="Arial" w:eastAsia="MS Mincho"/>
                  <w:kern w:val="2"/>
                  <w:sz w:val="18"/>
                </w:rPr>
                <w:t>-</w:t>
              </w:r>
            </w:ins>
            <w:ins w:id="7198" w:author="ZTE" w:date="2021-05-26T14:31:34Z">
              <w:r>
                <w:rPr>
                  <w:rFonts w:ascii="Arial" w:hAnsi="Arial" w:eastAsia="MS Mincho"/>
                  <w:kern w:val="2"/>
                  <w:sz w:val="18"/>
                  <w:lang w:val="en-US" w:eastAsia="zh-CN"/>
                </w:rPr>
                <w:t>n77</w:t>
              </w:r>
            </w:ins>
          </w:p>
        </w:tc>
        <w:tc>
          <w:tcPr>
            <w:tcW w:w="2620" w:type="dxa"/>
            <w:shd w:val="clear" w:color="auto" w:fill="auto"/>
            <w:vAlign w:val="top"/>
          </w:tcPr>
          <w:p>
            <w:pPr>
              <w:pStyle w:val="56"/>
              <w:keepNext/>
              <w:keepLines/>
              <w:pageBreakBefore w:val="0"/>
              <w:kinsoku/>
              <w:wordWrap/>
              <w:topLinePunct w:val="0"/>
              <w:bidi w:val="0"/>
              <w:snapToGrid/>
            </w:pPr>
            <w:ins w:id="7199" w:author="ZTE" w:date="2021-05-26T14:31:34Z">
              <w:r>
                <w:rPr>
                  <w:kern w:val="2"/>
                </w:rPr>
                <w:t xml:space="preserve">E-UTRA Band </w:t>
              </w:r>
            </w:ins>
            <w:ins w:id="7200" w:author="ZTE" w:date="2021-05-26T14:31:34Z">
              <w:r>
                <w:rPr>
                  <w:kern w:val="2"/>
                  <w:lang w:eastAsia="ja-JP"/>
                </w:rPr>
                <w:t>1, 2, 3, 4, 5, 7, 8, 12, 13, 17, 18, 19, 20, 26, 28, 29, 34, 39, 40, 41, 65, 66,85</w:t>
              </w:r>
            </w:ins>
          </w:p>
        </w:tc>
        <w:tc>
          <w:tcPr>
            <w:tcW w:w="972" w:type="dxa"/>
            <w:shd w:val="clear" w:color="auto" w:fill="auto"/>
            <w:vAlign w:val="top"/>
          </w:tcPr>
          <w:p>
            <w:pPr>
              <w:pStyle w:val="89"/>
              <w:keepNext/>
              <w:keepLines/>
              <w:pageBreakBefore w:val="0"/>
              <w:kinsoku/>
              <w:wordWrap/>
              <w:topLinePunct w:val="0"/>
              <w:bidi w:val="0"/>
              <w:snapToGrid/>
            </w:pPr>
            <w:ins w:id="7201" w:author="ZTE" w:date="2021-05-26T14:31:34Z">
              <w:r>
                <w:rPr>
                  <w:kern w:val="2"/>
                </w:rPr>
                <w:t>F</w:t>
              </w:r>
            </w:ins>
            <w:ins w:id="7202" w:author="ZTE" w:date="2021-05-26T14:31:34Z">
              <w:r>
                <w:rPr>
                  <w:kern w:val="2"/>
                  <w:vertAlign w:val="subscript"/>
                </w:rPr>
                <w:t>DL_low</w:t>
              </w:r>
            </w:ins>
          </w:p>
        </w:tc>
        <w:tc>
          <w:tcPr>
            <w:tcW w:w="591" w:type="dxa"/>
            <w:shd w:val="clear" w:color="auto" w:fill="auto"/>
            <w:vAlign w:val="top"/>
          </w:tcPr>
          <w:p>
            <w:pPr>
              <w:pStyle w:val="89"/>
              <w:keepNext/>
              <w:keepLines/>
              <w:pageBreakBefore w:val="0"/>
              <w:kinsoku/>
              <w:wordWrap/>
              <w:topLinePunct w:val="0"/>
              <w:bidi w:val="0"/>
              <w:snapToGrid/>
            </w:pPr>
            <w:ins w:id="7203" w:author="ZTE" w:date="2021-05-26T14:31:34Z">
              <w:r>
                <w:rPr>
                  <w:kern w:val="2"/>
                </w:rPr>
                <w:t>-</w:t>
              </w:r>
            </w:ins>
          </w:p>
        </w:tc>
        <w:tc>
          <w:tcPr>
            <w:tcW w:w="997" w:type="dxa"/>
            <w:shd w:val="clear" w:color="auto" w:fill="auto"/>
            <w:vAlign w:val="top"/>
          </w:tcPr>
          <w:p>
            <w:pPr>
              <w:pStyle w:val="89"/>
              <w:keepNext/>
              <w:keepLines/>
              <w:pageBreakBefore w:val="0"/>
              <w:kinsoku/>
              <w:wordWrap/>
              <w:topLinePunct w:val="0"/>
              <w:bidi w:val="0"/>
              <w:snapToGrid/>
            </w:pPr>
            <w:ins w:id="7204" w:author="ZTE" w:date="2021-05-26T14:31:34Z">
              <w:r>
                <w:rPr>
                  <w:kern w:val="2"/>
                </w:rPr>
                <w:t>F</w:t>
              </w:r>
            </w:ins>
            <w:ins w:id="7205" w:author="ZTE" w:date="2021-05-26T14:31:34Z">
              <w:r>
                <w:rPr>
                  <w:kern w:val="2"/>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206" w:author="ZTE" w:date="2021-05-26T14:31:34Z">
              <w:r>
                <w:rPr>
                  <w:kern w:val="2"/>
                  <w:lang w:eastAsia="ja-JP"/>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207" w:author="ZTE" w:date="2021-05-26T14:31:34Z">
              <w:r>
                <w:rPr>
                  <w:kern w:val="2"/>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7208" w:author="ZTE" w:date="2021-05-26T14:31:34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7209" w:author="ZTE" w:date="2021-05-26T14:31:34Z">
              <w:r>
                <w:rPr>
                  <w:kern w:val="2"/>
                </w:rPr>
                <w:t>1884.5</w:t>
              </w:r>
            </w:ins>
          </w:p>
        </w:tc>
        <w:tc>
          <w:tcPr>
            <w:tcW w:w="591" w:type="dxa"/>
            <w:shd w:val="clear" w:color="auto" w:fill="auto"/>
            <w:vAlign w:val="top"/>
          </w:tcPr>
          <w:p>
            <w:pPr>
              <w:pStyle w:val="89"/>
              <w:keepNext/>
              <w:keepLines/>
              <w:pageBreakBefore w:val="0"/>
              <w:kinsoku/>
              <w:wordWrap/>
              <w:topLinePunct w:val="0"/>
              <w:bidi w:val="0"/>
              <w:snapToGrid/>
            </w:pPr>
            <w:ins w:id="7210" w:author="ZTE" w:date="2021-05-26T14:31:34Z">
              <w:r>
                <w:rPr>
                  <w:kern w:val="2"/>
                </w:rPr>
                <w:t>-</w:t>
              </w:r>
            </w:ins>
          </w:p>
        </w:tc>
        <w:tc>
          <w:tcPr>
            <w:tcW w:w="997" w:type="dxa"/>
            <w:shd w:val="clear" w:color="auto" w:fill="auto"/>
            <w:vAlign w:val="top"/>
          </w:tcPr>
          <w:p>
            <w:pPr>
              <w:pStyle w:val="89"/>
              <w:keepNext/>
              <w:keepLines/>
              <w:pageBreakBefore w:val="0"/>
              <w:kinsoku/>
              <w:wordWrap/>
              <w:topLinePunct w:val="0"/>
              <w:bidi w:val="0"/>
              <w:snapToGrid/>
            </w:pPr>
            <w:ins w:id="7211" w:author="ZTE" w:date="2021-05-26T14:31:34Z">
              <w:r>
                <w:rPr>
                  <w:kern w:val="2"/>
                </w:rPr>
                <w:t>1915.7</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212" w:author="ZTE" w:date="2021-05-26T14:31:34Z">
              <w:r>
                <w:rPr>
                  <w:kern w:val="2"/>
                </w:rPr>
                <w:t>-41</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213" w:author="ZTE" w:date="2021-05-26T14:31:34Z">
              <w:r>
                <w:rPr>
                  <w:kern w:val="2"/>
                </w:rPr>
                <w:t>0.3</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14" w:author="ZTE" w:date="2021-05-26T14:31:34Z">
              <w:r>
                <w:rPr>
                  <w:kern w:val="2"/>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7215" w:author="ZTE" w:date="2021-05-26T14:31:34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7216" w:author="ZTE" w:date="2021-05-26T14:31:34Z">
              <w:r>
                <w:rPr>
                  <w:kern w:val="2"/>
                </w:rPr>
                <w:t>1400</w:t>
              </w:r>
            </w:ins>
          </w:p>
        </w:tc>
        <w:tc>
          <w:tcPr>
            <w:tcW w:w="591" w:type="dxa"/>
            <w:shd w:val="clear" w:color="auto" w:fill="auto"/>
            <w:vAlign w:val="top"/>
          </w:tcPr>
          <w:p>
            <w:pPr>
              <w:pStyle w:val="89"/>
              <w:keepNext/>
              <w:keepLines/>
              <w:pageBreakBefore w:val="0"/>
              <w:kinsoku/>
              <w:wordWrap/>
              <w:topLinePunct w:val="0"/>
              <w:bidi w:val="0"/>
              <w:snapToGrid/>
            </w:pPr>
            <w:ins w:id="7217" w:author="ZTE" w:date="2021-05-26T14:31:34Z">
              <w:r>
                <w:rPr>
                  <w:kern w:val="2"/>
                </w:rPr>
                <w:t>-</w:t>
              </w:r>
            </w:ins>
          </w:p>
        </w:tc>
        <w:tc>
          <w:tcPr>
            <w:tcW w:w="997" w:type="dxa"/>
            <w:shd w:val="clear" w:color="auto" w:fill="auto"/>
            <w:vAlign w:val="top"/>
          </w:tcPr>
          <w:p>
            <w:pPr>
              <w:pStyle w:val="89"/>
              <w:keepNext/>
              <w:keepLines/>
              <w:pageBreakBefore w:val="0"/>
              <w:kinsoku/>
              <w:wordWrap/>
              <w:topLinePunct w:val="0"/>
              <w:bidi w:val="0"/>
              <w:snapToGrid/>
            </w:pPr>
            <w:ins w:id="7218" w:author="ZTE" w:date="2021-05-26T14:31:34Z">
              <w:r>
                <w:rPr>
                  <w:kern w:val="2"/>
                </w:rPr>
                <w:t>1427</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219" w:author="ZTE" w:date="2021-05-26T14:31:34Z">
              <w:r>
                <w:rPr>
                  <w:kern w:val="2"/>
                </w:rPr>
                <w:t>-32</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220" w:author="ZTE" w:date="2021-05-26T14:31:34Z">
              <w:r>
                <w:rPr>
                  <w:kern w:val="2"/>
                </w:rPr>
                <w:t>27</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21" w:author="ZTE" w:date="2021-05-26T14:31:34Z">
              <w:r>
                <w:rPr>
                  <w:kern w:val="2"/>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7222" w:author="ZTE" w:date="2021-05-26T14:31:34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7223" w:author="ZTE" w:date="2021-05-26T14:31:34Z">
              <w:r>
                <w:rPr>
                  <w:kern w:val="2"/>
                </w:rPr>
                <w:t>1475</w:t>
              </w:r>
            </w:ins>
          </w:p>
        </w:tc>
        <w:tc>
          <w:tcPr>
            <w:tcW w:w="591" w:type="dxa"/>
            <w:shd w:val="clear" w:color="auto" w:fill="auto"/>
            <w:vAlign w:val="top"/>
          </w:tcPr>
          <w:p>
            <w:pPr>
              <w:pStyle w:val="89"/>
              <w:keepNext/>
              <w:keepLines/>
              <w:pageBreakBefore w:val="0"/>
              <w:kinsoku/>
              <w:wordWrap/>
              <w:topLinePunct w:val="0"/>
              <w:bidi w:val="0"/>
              <w:snapToGrid/>
            </w:pPr>
            <w:ins w:id="7224" w:author="ZTE" w:date="2021-05-26T14:31:34Z">
              <w:r>
                <w:rPr>
                  <w:kern w:val="2"/>
                </w:rPr>
                <w:t>-</w:t>
              </w:r>
            </w:ins>
          </w:p>
        </w:tc>
        <w:tc>
          <w:tcPr>
            <w:tcW w:w="997" w:type="dxa"/>
            <w:shd w:val="clear" w:color="auto" w:fill="auto"/>
            <w:vAlign w:val="top"/>
          </w:tcPr>
          <w:p>
            <w:pPr>
              <w:pStyle w:val="89"/>
              <w:keepNext/>
              <w:keepLines/>
              <w:pageBreakBefore w:val="0"/>
              <w:kinsoku/>
              <w:wordWrap/>
              <w:topLinePunct w:val="0"/>
              <w:bidi w:val="0"/>
              <w:snapToGrid/>
            </w:pPr>
            <w:ins w:id="7225" w:author="ZTE" w:date="2021-05-26T14:31:34Z">
              <w:r>
                <w:rPr>
                  <w:kern w:val="2"/>
                </w:rPr>
                <w:t>1488</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226" w:author="ZTE" w:date="2021-05-26T14:31:34Z">
              <w:r>
                <w:rPr>
                  <w:kern w:val="2"/>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227" w:author="ZTE" w:date="2021-05-26T14:31:34Z">
              <w:r>
                <w:rPr>
                  <w:kern w:val="2"/>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28" w:author="ZTE" w:date="2021-05-26T14:31:34Z">
              <w:r>
                <w:rPr>
                  <w:kern w:val="2"/>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single" w:color="auto" w:sz="4" w:space="0"/>
              <w:bottom w:val="nil"/>
            </w:tcBorders>
            <w:shd w:val="clear" w:color="auto" w:fill="auto"/>
            <w:vAlign w:val="center"/>
          </w:tcPr>
          <w:p>
            <w:pPr>
              <w:keepNext/>
              <w:keepLines/>
              <w:pageBreakBefore w:val="0"/>
              <w:kinsoku/>
              <w:wordWrap/>
              <w:topLinePunct w:val="0"/>
              <w:bidi w:val="0"/>
              <w:snapToGrid/>
              <w:spacing w:after="0"/>
              <w:rPr>
                <w:rFonts w:ascii="Arial" w:hAnsi="Arial"/>
                <w:sz w:val="18"/>
                <w:lang w:val="en-US" w:eastAsia="zh-CN"/>
              </w:rPr>
            </w:pPr>
          </w:p>
        </w:tc>
        <w:tc>
          <w:tcPr>
            <w:tcW w:w="2620" w:type="dxa"/>
            <w:shd w:val="clear" w:color="auto" w:fill="auto"/>
            <w:vAlign w:val="top"/>
          </w:tcPr>
          <w:p>
            <w:pPr>
              <w:pStyle w:val="56"/>
              <w:keepNext/>
              <w:keepLines/>
              <w:pageBreakBefore w:val="0"/>
              <w:kinsoku/>
              <w:wordWrap/>
              <w:topLinePunct w:val="0"/>
              <w:bidi w:val="0"/>
              <w:snapToGrid/>
            </w:pPr>
            <w:ins w:id="7229" w:author="ZTE" w:date="2021-05-26T14:31:34Z">
              <w:r>
                <w:rPr>
                  <w:kern w:val="2"/>
                </w:rPr>
                <w:t>Frequency range</w:t>
              </w:r>
            </w:ins>
          </w:p>
        </w:tc>
        <w:tc>
          <w:tcPr>
            <w:tcW w:w="972" w:type="dxa"/>
            <w:shd w:val="clear" w:color="auto" w:fill="auto"/>
            <w:vAlign w:val="top"/>
          </w:tcPr>
          <w:p>
            <w:pPr>
              <w:pStyle w:val="89"/>
              <w:keepNext/>
              <w:keepLines/>
              <w:pageBreakBefore w:val="0"/>
              <w:kinsoku/>
              <w:wordWrap/>
              <w:topLinePunct w:val="0"/>
              <w:bidi w:val="0"/>
              <w:snapToGrid/>
            </w:pPr>
            <w:ins w:id="7230" w:author="ZTE" w:date="2021-05-26T14:31:34Z">
              <w:r>
                <w:rPr>
                  <w:kern w:val="2"/>
                </w:rPr>
                <w:t>1488</w:t>
              </w:r>
            </w:ins>
          </w:p>
        </w:tc>
        <w:tc>
          <w:tcPr>
            <w:tcW w:w="591" w:type="dxa"/>
            <w:shd w:val="clear" w:color="auto" w:fill="auto"/>
            <w:vAlign w:val="top"/>
          </w:tcPr>
          <w:p>
            <w:pPr>
              <w:pStyle w:val="89"/>
              <w:keepNext/>
              <w:keepLines/>
              <w:pageBreakBefore w:val="0"/>
              <w:kinsoku/>
              <w:wordWrap/>
              <w:topLinePunct w:val="0"/>
              <w:bidi w:val="0"/>
              <w:snapToGrid/>
            </w:pPr>
            <w:ins w:id="7231" w:author="ZTE" w:date="2021-05-26T14:31:34Z">
              <w:r>
                <w:rPr>
                  <w:kern w:val="2"/>
                </w:rPr>
                <w:t>-</w:t>
              </w:r>
            </w:ins>
          </w:p>
        </w:tc>
        <w:tc>
          <w:tcPr>
            <w:tcW w:w="997" w:type="dxa"/>
            <w:shd w:val="clear" w:color="auto" w:fill="auto"/>
            <w:vAlign w:val="top"/>
          </w:tcPr>
          <w:p>
            <w:pPr>
              <w:pStyle w:val="89"/>
              <w:keepNext/>
              <w:keepLines/>
              <w:pageBreakBefore w:val="0"/>
              <w:kinsoku/>
              <w:wordWrap/>
              <w:topLinePunct w:val="0"/>
              <w:bidi w:val="0"/>
              <w:snapToGrid/>
            </w:pPr>
            <w:ins w:id="7232" w:author="ZTE" w:date="2021-05-26T14:31:34Z">
              <w:r>
                <w:rPr>
                  <w:kern w:val="2"/>
                </w:rPr>
                <w:t>1518</w:t>
              </w:r>
            </w:ins>
          </w:p>
        </w:tc>
        <w:tc>
          <w:tcPr>
            <w:tcW w:w="1077" w:type="dxa"/>
            <w:shd w:val="clear" w:color="auto" w:fill="auto"/>
            <w:vAlign w:val="top"/>
          </w:tcPr>
          <w:p>
            <w:pPr>
              <w:pStyle w:val="89"/>
              <w:keepNext/>
              <w:keepLines/>
              <w:pageBreakBefore w:val="0"/>
              <w:kinsoku/>
              <w:wordWrap/>
              <w:topLinePunct w:val="0"/>
              <w:bidi w:val="0"/>
              <w:snapToGrid/>
              <w:rPr>
                <w:lang w:eastAsia="ja-JP"/>
              </w:rPr>
            </w:pPr>
            <w:ins w:id="7233" w:author="ZTE" w:date="2021-05-26T14:31:34Z">
              <w:r>
                <w:rPr>
                  <w:kern w:val="2"/>
                </w:rPr>
                <w:t>-50</w:t>
              </w:r>
            </w:ins>
          </w:p>
        </w:tc>
        <w:tc>
          <w:tcPr>
            <w:tcW w:w="959" w:type="dxa"/>
            <w:shd w:val="clear" w:color="auto" w:fill="auto"/>
            <w:vAlign w:val="top"/>
          </w:tcPr>
          <w:p>
            <w:pPr>
              <w:pStyle w:val="89"/>
              <w:keepNext/>
              <w:keepLines/>
              <w:pageBreakBefore w:val="0"/>
              <w:kinsoku/>
              <w:wordWrap/>
              <w:topLinePunct w:val="0"/>
              <w:bidi w:val="0"/>
              <w:snapToGrid/>
              <w:rPr>
                <w:lang w:eastAsia="ja-JP"/>
              </w:rPr>
            </w:pPr>
            <w:ins w:id="7234" w:author="ZTE" w:date="2021-05-26T14:31:34Z">
              <w:r>
                <w:rPr>
                  <w:kern w:val="2"/>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35" w:author="ZTE" w:date="2021-05-26T14:31:34Z">
              <w:r>
                <w:rPr>
                  <w:kern w:val="2"/>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top w:val="single" w:color="auto" w:sz="4" w:space="0"/>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ins w:id="7236" w:author="ZTE" w:date="2021-05-22T21:45:28Z">
              <w:r>
                <w:rPr>
                  <w:rFonts w:ascii="Arial" w:hAnsi="Arial"/>
                  <w:sz w:val="18"/>
                  <w:lang w:val="en-US" w:eastAsia="zh-CN"/>
                </w:rPr>
                <w:t>CA</w:t>
              </w:r>
            </w:ins>
            <w:ins w:id="7237" w:author="ZTE" w:date="2021-05-22T21:45:28Z">
              <w:r>
                <w:rPr>
                  <w:rFonts w:ascii="Arial" w:hAnsi="Arial" w:eastAsia="MS Mincho"/>
                  <w:sz w:val="18"/>
                </w:rPr>
                <w:t>_</w:t>
              </w:r>
            </w:ins>
            <w:ins w:id="7238" w:author="ZTE" w:date="2021-05-22T21:45:28Z">
              <w:r>
                <w:rPr>
                  <w:rFonts w:ascii="Arial" w:hAnsi="Arial" w:eastAsia="MS Mincho"/>
                  <w:sz w:val="18"/>
                  <w:lang w:val="en-US" w:eastAsia="zh-CN"/>
                </w:rPr>
                <w:t>n74</w:t>
              </w:r>
            </w:ins>
            <w:ins w:id="7239" w:author="ZTE" w:date="2021-05-22T21:45:28Z">
              <w:r>
                <w:rPr>
                  <w:rFonts w:ascii="Arial" w:hAnsi="Arial" w:eastAsia="MS Mincho"/>
                  <w:sz w:val="18"/>
                </w:rPr>
                <w:t>-</w:t>
              </w:r>
            </w:ins>
            <w:ins w:id="7240" w:author="ZTE" w:date="2021-05-22T21:45:28Z">
              <w:r>
                <w:rPr>
                  <w:rFonts w:ascii="Arial" w:hAnsi="Arial" w:eastAsia="MS Mincho"/>
                  <w:sz w:val="18"/>
                  <w:lang w:val="en-US" w:eastAsia="zh-CN"/>
                </w:rPr>
                <w:t>n78</w:t>
              </w:r>
            </w:ins>
          </w:p>
        </w:tc>
        <w:tc>
          <w:tcPr>
            <w:tcW w:w="2620" w:type="dxa"/>
            <w:shd w:val="clear" w:color="auto" w:fill="auto"/>
            <w:vAlign w:val="top"/>
          </w:tcPr>
          <w:p>
            <w:pPr>
              <w:pStyle w:val="56"/>
              <w:keepNext/>
              <w:keepLines/>
              <w:pageBreakBefore w:val="0"/>
              <w:kinsoku/>
              <w:wordWrap/>
              <w:topLinePunct w:val="0"/>
              <w:bidi w:val="0"/>
              <w:snapToGrid/>
              <w:rPr>
                <w:rFonts w:cs="Arial"/>
              </w:rPr>
            </w:pPr>
            <w:ins w:id="7241" w:author="ZTE" w:date="2021-05-22T21:45:28Z">
              <w:r>
                <w:rPr/>
                <w:t xml:space="preserve">E-UTRA Band </w:t>
              </w:r>
            </w:ins>
            <w:ins w:id="7242" w:author="ZTE" w:date="2021-05-22T21:45:28Z">
              <w:r>
                <w:rPr>
                  <w:lang w:eastAsia="ja-JP"/>
                </w:rPr>
                <w:t>1, 3, 5, 7, 8, 18, 19, 20, 26, 28, 34, 39, 40, 41, 65,</w:t>
              </w:r>
            </w:ins>
          </w:p>
        </w:tc>
        <w:tc>
          <w:tcPr>
            <w:tcW w:w="972" w:type="dxa"/>
            <w:shd w:val="clear" w:color="auto" w:fill="auto"/>
            <w:vAlign w:val="top"/>
          </w:tcPr>
          <w:p>
            <w:pPr>
              <w:pStyle w:val="89"/>
              <w:keepNext/>
              <w:keepLines/>
              <w:pageBreakBefore w:val="0"/>
              <w:kinsoku/>
              <w:wordWrap/>
              <w:topLinePunct w:val="0"/>
              <w:bidi w:val="0"/>
              <w:snapToGrid/>
              <w:rPr>
                <w:rFonts w:cs="Arial"/>
              </w:rPr>
            </w:pPr>
            <w:ins w:id="7243" w:author="ZTE" w:date="2021-05-22T21:45:28Z">
              <w:r>
                <w:rPr/>
                <w:t>F</w:t>
              </w:r>
            </w:ins>
            <w:ins w:id="7244" w:author="ZTE" w:date="2021-05-22T21:45:28Z">
              <w:r>
                <w:rPr>
                  <w:vertAlign w:val="subscript"/>
                </w:rPr>
                <w:t>DL_low</w:t>
              </w:r>
            </w:ins>
          </w:p>
        </w:tc>
        <w:tc>
          <w:tcPr>
            <w:tcW w:w="591" w:type="dxa"/>
            <w:shd w:val="clear" w:color="auto" w:fill="auto"/>
            <w:vAlign w:val="top"/>
          </w:tcPr>
          <w:p>
            <w:pPr>
              <w:pStyle w:val="89"/>
              <w:keepNext/>
              <w:keepLines/>
              <w:pageBreakBefore w:val="0"/>
              <w:kinsoku/>
              <w:wordWrap/>
              <w:topLinePunct w:val="0"/>
              <w:bidi w:val="0"/>
              <w:snapToGrid/>
              <w:rPr>
                <w:rFonts w:cs="Arial"/>
              </w:rPr>
            </w:pPr>
            <w:ins w:id="7245" w:author="ZTE" w:date="2021-05-22T21:45:28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246" w:author="ZTE" w:date="2021-05-22T21:45:28Z">
              <w:r>
                <w:rPr/>
                <w:t>F</w:t>
              </w:r>
            </w:ins>
            <w:ins w:id="7247" w:author="ZTE" w:date="2021-05-22T21:45:28Z">
              <w:r>
                <w:rPr>
                  <w:vertAlign w:val="subscript"/>
                </w:rPr>
                <w:t>DL_high</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7248" w:author="ZTE" w:date="2021-05-22T21:45:28Z">
              <w:r>
                <w:rPr>
                  <w:lang w:eastAsia="ja-JP"/>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7249" w:author="ZTE" w:date="2021-05-22T21:45:28Z">
              <w:r>
                <w:rPr>
                  <w:lang w:eastAsia="ja-JP"/>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6"/>
              <w:keepNext/>
              <w:keepLines/>
              <w:pageBreakBefore w:val="0"/>
              <w:kinsoku/>
              <w:wordWrap/>
              <w:topLinePunct w:val="0"/>
              <w:bidi w:val="0"/>
              <w:snapToGrid/>
              <w:rPr>
                <w:rFonts w:cs="Arial"/>
              </w:rPr>
            </w:pPr>
            <w:ins w:id="7250" w:author="ZTE" w:date="2021-05-22T21:45:28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7251" w:author="ZTE" w:date="2021-05-22T21:45:28Z">
              <w:r>
                <w:rPr/>
                <w:t>1884.5</w:t>
              </w:r>
            </w:ins>
          </w:p>
        </w:tc>
        <w:tc>
          <w:tcPr>
            <w:tcW w:w="591" w:type="dxa"/>
            <w:shd w:val="clear" w:color="auto" w:fill="auto"/>
            <w:vAlign w:val="top"/>
          </w:tcPr>
          <w:p>
            <w:pPr>
              <w:pStyle w:val="89"/>
              <w:keepNext/>
              <w:keepLines/>
              <w:pageBreakBefore w:val="0"/>
              <w:kinsoku/>
              <w:wordWrap/>
              <w:topLinePunct w:val="0"/>
              <w:bidi w:val="0"/>
              <w:snapToGrid/>
              <w:rPr>
                <w:rFonts w:cs="Arial"/>
              </w:rPr>
            </w:pPr>
            <w:ins w:id="7252" w:author="ZTE" w:date="2021-05-22T21:45:28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253" w:author="ZTE" w:date="2021-05-22T21:45:28Z">
              <w:r>
                <w:rPr/>
                <w:t>1915.7</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7254" w:author="ZTE" w:date="2021-05-22T21:45:28Z">
              <w:r>
                <w:rPr/>
                <w:t>-41</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7255" w:author="ZTE" w:date="2021-05-22T21:45:28Z">
              <w:r>
                <w:rPr/>
                <w:t>0.3</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56" w:author="ZTE" w:date="2021-05-22T21:45:2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6"/>
              <w:keepNext/>
              <w:keepLines/>
              <w:pageBreakBefore w:val="0"/>
              <w:kinsoku/>
              <w:wordWrap/>
              <w:topLinePunct w:val="0"/>
              <w:bidi w:val="0"/>
              <w:snapToGrid/>
              <w:rPr>
                <w:rFonts w:cs="Arial"/>
              </w:rPr>
            </w:pPr>
            <w:ins w:id="7257" w:author="ZTE" w:date="2021-05-22T21:45:28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7258" w:author="ZTE" w:date="2021-05-22T21:45:28Z">
              <w:r>
                <w:rPr/>
                <w:t>1400</w:t>
              </w:r>
            </w:ins>
          </w:p>
        </w:tc>
        <w:tc>
          <w:tcPr>
            <w:tcW w:w="591" w:type="dxa"/>
            <w:shd w:val="clear" w:color="auto" w:fill="auto"/>
            <w:vAlign w:val="top"/>
          </w:tcPr>
          <w:p>
            <w:pPr>
              <w:pStyle w:val="89"/>
              <w:keepNext/>
              <w:keepLines/>
              <w:pageBreakBefore w:val="0"/>
              <w:kinsoku/>
              <w:wordWrap/>
              <w:topLinePunct w:val="0"/>
              <w:bidi w:val="0"/>
              <w:snapToGrid/>
              <w:rPr>
                <w:rFonts w:cs="Arial"/>
              </w:rPr>
            </w:pPr>
            <w:ins w:id="7259" w:author="ZTE" w:date="2021-05-22T21:45:28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260" w:author="ZTE" w:date="2021-05-22T21:45:28Z">
              <w:r>
                <w:rPr/>
                <w:t>1427</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7261" w:author="ZTE" w:date="2021-05-22T21:45:28Z">
              <w:r>
                <w:rPr/>
                <w:t>-32</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7262" w:author="ZTE" w:date="2021-05-22T21:45:28Z">
              <w:r>
                <w:rPr/>
                <w:t>27</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63" w:author="ZTE" w:date="2021-05-22T21:45:28Z">
              <w:r>
                <w:rPr/>
                <w:t>4, 20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6"/>
              <w:keepNext/>
              <w:keepLines/>
              <w:pageBreakBefore w:val="0"/>
              <w:kinsoku/>
              <w:wordWrap/>
              <w:topLinePunct w:val="0"/>
              <w:bidi w:val="0"/>
              <w:snapToGrid/>
              <w:rPr>
                <w:rFonts w:cs="Arial"/>
              </w:rPr>
            </w:pPr>
            <w:ins w:id="7264" w:author="ZTE" w:date="2021-05-22T21:45:28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7265" w:author="ZTE" w:date="2021-05-22T21:45:28Z">
              <w:r>
                <w:rPr/>
                <w:t>1475</w:t>
              </w:r>
            </w:ins>
          </w:p>
        </w:tc>
        <w:tc>
          <w:tcPr>
            <w:tcW w:w="591" w:type="dxa"/>
            <w:shd w:val="clear" w:color="auto" w:fill="auto"/>
            <w:vAlign w:val="top"/>
          </w:tcPr>
          <w:p>
            <w:pPr>
              <w:pStyle w:val="89"/>
              <w:keepNext/>
              <w:keepLines/>
              <w:pageBreakBefore w:val="0"/>
              <w:kinsoku/>
              <w:wordWrap/>
              <w:topLinePunct w:val="0"/>
              <w:bidi w:val="0"/>
              <w:snapToGrid/>
              <w:rPr>
                <w:rFonts w:cs="Arial"/>
              </w:rPr>
            </w:pPr>
            <w:ins w:id="7266" w:author="ZTE" w:date="2021-05-22T21:45:28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267" w:author="ZTE" w:date="2021-05-22T21:45:28Z">
              <w:r>
                <w:rPr/>
                <w:t>1488</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7268" w:author="ZTE" w:date="2021-05-22T21:45:28Z">
              <w:r>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7269" w:author="ZTE" w:date="2021-05-22T21:45:28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70" w:author="ZTE" w:date="2021-05-22T21:45:28Z">
              <w:r>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single" w:color="auto" w:sz="4" w:space="0"/>
            </w:tcBorders>
            <w:shd w:val="clear" w:color="auto" w:fill="auto"/>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rPr>
                <w:rFonts w:cs="Arial"/>
                <w:lang w:val="en-US" w:eastAsia="zh-CN"/>
              </w:rPr>
            </w:pPr>
          </w:p>
        </w:tc>
        <w:tc>
          <w:tcPr>
            <w:tcW w:w="2620" w:type="dxa"/>
            <w:shd w:val="clear" w:color="auto" w:fill="auto"/>
            <w:vAlign w:val="top"/>
          </w:tcPr>
          <w:p>
            <w:pPr>
              <w:pStyle w:val="56"/>
              <w:keepNext/>
              <w:keepLines/>
              <w:pageBreakBefore w:val="0"/>
              <w:kinsoku/>
              <w:wordWrap/>
              <w:topLinePunct w:val="0"/>
              <w:bidi w:val="0"/>
              <w:snapToGrid/>
              <w:rPr>
                <w:rFonts w:cs="Arial"/>
              </w:rPr>
            </w:pPr>
            <w:ins w:id="7271" w:author="ZTE" w:date="2021-05-22T21:45:28Z">
              <w:r>
                <w:rPr/>
                <w:t>Frequency range</w:t>
              </w:r>
            </w:ins>
          </w:p>
        </w:tc>
        <w:tc>
          <w:tcPr>
            <w:tcW w:w="972" w:type="dxa"/>
            <w:shd w:val="clear" w:color="auto" w:fill="auto"/>
            <w:vAlign w:val="top"/>
          </w:tcPr>
          <w:p>
            <w:pPr>
              <w:pStyle w:val="89"/>
              <w:keepNext/>
              <w:keepLines/>
              <w:pageBreakBefore w:val="0"/>
              <w:kinsoku/>
              <w:wordWrap/>
              <w:topLinePunct w:val="0"/>
              <w:bidi w:val="0"/>
              <w:snapToGrid/>
              <w:rPr>
                <w:rFonts w:cs="Arial"/>
              </w:rPr>
            </w:pPr>
            <w:ins w:id="7272" w:author="ZTE" w:date="2021-05-22T21:45:28Z">
              <w:r>
                <w:rPr/>
                <w:t>1488</w:t>
              </w:r>
            </w:ins>
          </w:p>
        </w:tc>
        <w:tc>
          <w:tcPr>
            <w:tcW w:w="591" w:type="dxa"/>
            <w:shd w:val="clear" w:color="auto" w:fill="auto"/>
            <w:vAlign w:val="top"/>
          </w:tcPr>
          <w:p>
            <w:pPr>
              <w:pStyle w:val="89"/>
              <w:keepNext/>
              <w:keepLines/>
              <w:pageBreakBefore w:val="0"/>
              <w:kinsoku/>
              <w:wordWrap/>
              <w:topLinePunct w:val="0"/>
              <w:bidi w:val="0"/>
              <w:snapToGrid/>
              <w:rPr>
                <w:rFonts w:cs="Arial"/>
              </w:rPr>
            </w:pPr>
            <w:ins w:id="7273" w:author="ZTE" w:date="2021-05-22T21:45:28Z">
              <w:r>
                <w:rPr/>
                <w:t>-</w:t>
              </w:r>
            </w:ins>
          </w:p>
        </w:tc>
        <w:tc>
          <w:tcPr>
            <w:tcW w:w="997" w:type="dxa"/>
            <w:shd w:val="clear" w:color="auto" w:fill="auto"/>
            <w:vAlign w:val="top"/>
          </w:tcPr>
          <w:p>
            <w:pPr>
              <w:pStyle w:val="89"/>
              <w:keepNext/>
              <w:keepLines/>
              <w:pageBreakBefore w:val="0"/>
              <w:kinsoku/>
              <w:wordWrap/>
              <w:topLinePunct w:val="0"/>
              <w:bidi w:val="0"/>
              <w:snapToGrid/>
              <w:rPr>
                <w:rFonts w:cs="Arial"/>
              </w:rPr>
            </w:pPr>
            <w:ins w:id="7274" w:author="ZTE" w:date="2021-05-22T21:45:28Z">
              <w:r>
                <w:rPr/>
                <w:t>1518</w:t>
              </w:r>
            </w:ins>
          </w:p>
        </w:tc>
        <w:tc>
          <w:tcPr>
            <w:tcW w:w="1077" w:type="dxa"/>
            <w:shd w:val="clear" w:color="auto" w:fill="auto"/>
            <w:vAlign w:val="top"/>
          </w:tcPr>
          <w:p>
            <w:pPr>
              <w:pStyle w:val="89"/>
              <w:keepNext/>
              <w:keepLines/>
              <w:pageBreakBefore w:val="0"/>
              <w:kinsoku/>
              <w:wordWrap/>
              <w:topLinePunct w:val="0"/>
              <w:bidi w:val="0"/>
              <w:snapToGrid/>
              <w:rPr>
                <w:rFonts w:cs="Arial"/>
                <w:lang w:val="en-US" w:eastAsia="zh-CN"/>
              </w:rPr>
            </w:pPr>
            <w:ins w:id="7275" w:author="ZTE" w:date="2021-05-22T21:45:28Z">
              <w:r>
                <w:rPr/>
                <w:t>-50</w:t>
              </w:r>
            </w:ins>
          </w:p>
        </w:tc>
        <w:tc>
          <w:tcPr>
            <w:tcW w:w="959" w:type="dxa"/>
            <w:shd w:val="clear" w:color="auto" w:fill="auto"/>
            <w:vAlign w:val="top"/>
          </w:tcPr>
          <w:p>
            <w:pPr>
              <w:pStyle w:val="89"/>
              <w:keepNext/>
              <w:keepLines/>
              <w:pageBreakBefore w:val="0"/>
              <w:kinsoku/>
              <w:wordWrap/>
              <w:topLinePunct w:val="0"/>
              <w:bidi w:val="0"/>
              <w:snapToGrid/>
              <w:rPr>
                <w:rFonts w:cs="Arial"/>
                <w:lang w:val="en-US" w:eastAsia="zh-CN"/>
              </w:rPr>
            </w:pPr>
            <w:ins w:id="7276" w:author="ZTE" w:date="2021-05-22T21:45:28Z">
              <w:r>
                <w:rPr/>
                <w:t>1</w:t>
              </w:r>
            </w:ins>
          </w:p>
        </w:tc>
        <w:tc>
          <w:tcPr>
            <w:tcW w:w="1052" w:type="dxa"/>
            <w:shd w:val="clear" w:color="auto" w:fill="auto"/>
            <w:vAlign w:val="top"/>
          </w:tcPr>
          <w:p>
            <w:pPr>
              <w:pStyle w:val="89"/>
              <w:keepNext/>
              <w:keepLines/>
              <w:pageBreakBefore w:val="0"/>
              <w:kinsoku/>
              <w:wordWrap/>
              <w:topLinePunct w:val="0"/>
              <w:bidi w:val="0"/>
              <w:snapToGrid/>
              <w:rPr>
                <w:lang w:val="en-US" w:eastAsia="zh-CN"/>
              </w:rPr>
            </w:pPr>
            <w:ins w:id="7277" w:author="ZTE" w:date="2021-05-22T21:45:28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keepNext/>
              <w:keepLines/>
              <w:pageBreakBefore w:val="0"/>
              <w:kinsoku/>
              <w:wordWrap/>
              <w:topLinePunct w:val="0"/>
              <w:bidi w:val="0"/>
              <w:snapToGrid/>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pPr>
              <w:pStyle w:val="56"/>
              <w:keepNext/>
              <w:keepLines/>
              <w:pageBreakBefore w:val="0"/>
              <w:kinsoku/>
              <w:wordWrap/>
              <w:topLinePunct w:val="0"/>
              <w:bidi w:val="0"/>
              <w:snapToGrid/>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rFonts w:cs="Arial"/>
                <w:szCs w:val="18"/>
              </w:rPr>
              <w:t>Frequency range</w:t>
            </w:r>
          </w:p>
        </w:tc>
        <w:tc>
          <w:tcPr>
            <w:tcW w:w="972" w:type="dxa"/>
            <w:shd w:val="clear" w:color="auto" w:fill="auto"/>
          </w:tcPr>
          <w:p>
            <w:pPr>
              <w:pStyle w:val="89"/>
              <w:keepNext/>
              <w:keepLines/>
              <w:pageBreakBefore w:val="0"/>
              <w:kinsoku/>
              <w:wordWrap/>
              <w:topLinePunct w:val="0"/>
              <w:bidi w:val="0"/>
              <w:snapToGrid/>
            </w:pPr>
            <w:r>
              <w:rPr>
                <w:rFonts w:cs="Arial"/>
                <w:szCs w:val="18"/>
              </w:rPr>
              <w:t>1884.5</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szCs w:val="18"/>
              </w:rPr>
              <w:t>-</w:t>
            </w:r>
          </w:p>
        </w:tc>
        <w:tc>
          <w:tcPr>
            <w:tcW w:w="997" w:type="dxa"/>
            <w:shd w:val="clear" w:color="auto" w:fill="auto"/>
          </w:tcPr>
          <w:p>
            <w:pPr>
              <w:pStyle w:val="89"/>
              <w:keepNext/>
              <w:keepLines/>
              <w:pageBreakBefore w:val="0"/>
              <w:kinsoku/>
              <w:wordWrap/>
              <w:topLinePunct w:val="0"/>
              <w:bidi w:val="0"/>
              <w:snapToGrid/>
            </w:pPr>
            <w:r>
              <w:rPr>
                <w:rFonts w:cs="Arial"/>
                <w:szCs w:val="18"/>
              </w:rPr>
              <w:t>1915.7</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szCs w:val="18"/>
              </w:rPr>
              <w:t>-41</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szCs w:val="18"/>
              </w:rPr>
              <w:t>0.3</w:t>
            </w:r>
          </w:p>
        </w:tc>
        <w:tc>
          <w:tcPr>
            <w:tcW w:w="1052" w:type="dxa"/>
            <w:shd w:val="clear" w:color="auto" w:fill="auto"/>
          </w:tcPr>
          <w:p>
            <w:pPr>
              <w:pStyle w:val="89"/>
              <w:keepNext/>
              <w:keepLines/>
              <w:pageBreakBefore w:val="0"/>
              <w:kinsoku/>
              <w:wordWrap/>
              <w:topLinePunct w:val="0"/>
              <w:bidi w:val="0"/>
              <w:snapToGrid/>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pPr>
              <w:pStyle w:val="56"/>
              <w:keepNext/>
              <w:keepLines/>
              <w:pageBreakBefore w:val="0"/>
              <w:kinsoku/>
              <w:wordWrap/>
              <w:topLinePunct w:val="0"/>
              <w:bidi w:val="0"/>
              <w:snapToGrid/>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rPr>
              <w:t>-</w:t>
            </w:r>
          </w:p>
        </w:tc>
        <w:tc>
          <w:tcPr>
            <w:tcW w:w="997" w:type="dxa"/>
            <w:shd w:val="clear" w:color="auto" w:fill="auto"/>
          </w:tcPr>
          <w:p>
            <w:pPr>
              <w:pStyle w:val="89"/>
              <w:keepNext/>
              <w:keepLines/>
              <w:pageBreakBefore w:val="0"/>
              <w:kinsoku/>
              <w:wordWrap/>
              <w:topLinePunct w:val="0"/>
              <w:bidi w:val="0"/>
              <w:snapToGrid/>
            </w:pPr>
            <w:r>
              <w:rPr>
                <w:rFonts w:cs="Arial"/>
              </w:rPr>
              <w:t>F</w:t>
            </w:r>
            <w:r>
              <w:rPr>
                <w:rFonts w:cs="Arial"/>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lang w:val="en-US" w:eastAsia="zh-CN"/>
              </w:rPr>
              <w:t>-50</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lang w:val="en-US" w:eastAsia="zh-CN"/>
              </w:rP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rFonts w:cs="Arial"/>
                <w:szCs w:val="18"/>
              </w:rPr>
              <w:t>Frequency range</w:t>
            </w:r>
          </w:p>
        </w:tc>
        <w:tc>
          <w:tcPr>
            <w:tcW w:w="972" w:type="dxa"/>
            <w:shd w:val="clear" w:color="auto" w:fill="auto"/>
          </w:tcPr>
          <w:p>
            <w:pPr>
              <w:pStyle w:val="89"/>
              <w:keepNext/>
              <w:keepLines/>
              <w:pageBreakBefore w:val="0"/>
              <w:kinsoku/>
              <w:wordWrap/>
              <w:topLinePunct w:val="0"/>
              <w:bidi w:val="0"/>
              <w:snapToGrid/>
            </w:pPr>
            <w:r>
              <w:rPr>
                <w:rFonts w:cs="Arial"/>
                <w:szCs w:val="18"/>
              </w:rPr>
              <w:t>1884.5</w:t>
            </w:r>
          </w:p>
        </w:tc>
        <w:tc>
          <w:tcPr>
            <w:tcW w:w="591" w:type="dxa"/>
            <w:shd w:val="clear" w:color="auto" w:fill="auto"/>
          </w:tcPr>
          <w:p>
            <w:pPr>
              <w:pStyle w:val="89"/>
              <w:keepNext/>
              <w:keepLines/>
              <w:pageBreakBefore w:val="0"/>
              <w:kinsoku/>
              <w:wordWrap/>
              <w:topLinePunct w:val="0"/>
              <w:bidi w:val="0"/>
              <w:snapToGrid/>
              <w:rPr>
                <w:lang w:val="en-US" w:eastAsia="zh-CN"/>
              </w:rPr>
            </w:pPr>
            <w:r>
              <w:rPr>
                <w:rFonts w:cs="Arial"/>
                <w:szCs w:val="18"/>
              </w:rPr>
              <w:t>-</w:t>
            </w:r>
          </w:p>
        </w:tc>
        <w:tc>
          <w:tcPr>
            <w:tcW w:w="997" w:type="dxa"/>
            <w:shd w:val="clear" w:color="auto" w:fill="auto"/>
          </w:tcPr>
          <w:p>
            <w:pPr>
              <w:pStyle w:val="89"/>
              <w:keepNext/>
              <w:keepLines/>
              <w:pageBreakBefore w:val="0"/>
              <w:kinsoku/>
              <w:wordWrap/>
              <w:topLinePunct w:val="0"/>
              <w:bidi w:val="0"/>
              <w:snapToGrid/>
            </w:pPr>
            <w:r>
              <w:rPr>
                <w:rFonts w:cs="Arial"/>
                <w:szCs w:val="18"/>
              </w:rPr>
              <w:t>1915.7</w:t>
            </w:r>
          </w:p>
        </w:tc>
        <w:tc>
          <w:tcPr>
            <w:tcW w:w="1077" w:type="dxa"/>
            <w:shd w:val="clear" w:color="auto" w:fill="auto"/>
          </w:tcPr>
          <w:p>
            <w:pPr>
              <w:pStyle w:val="89"/>
              <w:keepNext/>
              <w:keepLines/>
              <w:pageBreakBefore w:val="0"/>
              <w:kinsoku/>
              <w:wordWrap/>
              <w:topLinePunct w:val="0"/>
              <w:bidi w:val="0"/>
              <w:snapToGrid/>
              <w:rPr>
                <w:lang w:val="en-US" w:eastAsia="zh-CN"/>
              </w:rPr>
            </w:pPr>
            <w:r>
              <w:rPr>
                <w:rFonts w:cs="Arial"/>
                <w:szCs w:val="18"/>
              </w:rPr>
              <w:t>-41</w:t>
            </w:r>
          </w:p>
        </w:tc>
        <w:tc>
          <w:tcPr>
            <w:tcW w:w="959" w:type="dxa"/>
            <w:shd w:val="clear" w:color="auto" w:fill="auto"/>
          </w:tcPr>
          <w:p>
            <w:pPr>
              <w:pStyle w:val="89"/>
              <w:keepNext/>
              <w:keepLines/>
              <w:pageBreakBefore w:val="0"/>
              <w:kinsoku/>
              <w:wordWrap/>
              <w:topLinePunct w:val="0"/>
              <w:bidi w:val="0"/>
              <w:snapToGrid/>
              <w:rPr>
                <w:lang w:val="en-US" w:eastAsia="zh-CN"/>
              </w:rPr>
            </w:pPr>
            <w:r>
              <w:rPr>
                <w:rFonts w:cs="Arial"/>
                <w:szCs w:val="18"/>
              </w:rPr>
              <w:t>0.3</w:t>
            </w:r>
          </w:p>
        </w:tc>
        <w:tc>
          <w:tcPr>
            <w:tcW w:w="1052" w:type="dxa"/>
            <w:shd w:val="clear" w:color="auto" w:fill="auto"/>
          </w:tcPr>
          <w:p>
            <w:pPr>
              <w:pStyle w:val="89"/>
              <w:keepNext/>
              <w:keepLines/>
              <w:pageBreakBefore w:val="0"/>
              <w:kinsoku/>
              <w:wordWrap/>
              <w:topLinePunct w:val="0"/>
              <w:bidi w:val="0"/>
              <w:snapToGrid/>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keepNext/>
              <w:keepLines/>
              <w:pageBreakBefore w:val="0"/>
              <w:kinsoku/>
              <w:wordWrap/>
              <w:topLinePunct w:val="0"/>
              <w:bidi w:val="0"/>
              <w:snapToGrid/>
              <w:rPr>
                <w:lang w:val="en-US" w:eastAsia="zh-CN"/>
              </w:rPr>
            </w:pPr>
            <w:r>
              <w:t>CA_n78</w:t>
            </w:r>
            <w:r>
              <w:rPr>
                <w:rFonts w:hint="eastAsia"/>
                <w:lang w:val="en-US" w:eastAsia="zh-CN"/>
              </w:rPr>
              <w:t>-n92</w:t>
            </w: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1, 3, 7, 8, 34, 40, 65</w:t>
            </w:r>
          </w:p>
        </w:tc>
        <w:tc>
          <w:tcPr>
            <w:tcW w:w="972" w:type="dxa"/>
            <w:shd w:val="clear" w:color="auto" w:fill="auto"/>
          </w:tcPr>
          <w:p>
            <w:pPr>
              <w:pStyle w:val="89"/>
              <w:keepNext/>
              <w:keepLines/>
              <w:pageBreakBefore w:val="0"/>
              <w:kinsoku/>
              <w:wordWrap/>
              <w:topLinePunct w:val="0"/>
              <w:bidi w:val="0"/>
              <w:snapToGrid/>
            </w:pPr>
            <w:r>
              <w:t>F</w:t>
            </w:r>
            <w:r>
              <w:rPr>
                <w:vertAlign w:val="subscript"/>
                <w:lang w:eastAsia="ja-JP"/>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lang w:eastAsia="ja-JP"/>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20</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620" w:type="dxa"/>
            <w:shd w:val="clear" w:color="auto" w:fill="auto"/>
          </w:tcPr>
          <w:p>
            <w:pPr>
              <w:pStyle w:val="56"/>
              <w:keepNext/>
              <w:keepLines/>
              <w:pageBreakBefore w:val="0"/>
              <w:kinsoku/>
              <w:wordWrap/>
              <w:topLinePunct w:val="0"/>
              <w:bidi w:val="0"/>
              <w:snapToGrid/>
              <w:rPr>
                <w:rFonts w:cs="Arial"/>
              </w:rPr>
            </w:pPr>
            <w:r>
              <w:rPr>
                <w:lang w:eastAsia="ja-JP"/>
              </w:rPr>
              <w:t>E-UTRA Band 38, 69</w:t>
            </w:r>
          </w:p>
        </w:tc>
        <w:tc>
          <w:tcPr>
            <w:tcW w:w="972" w:type="dxa"/>
            <w:shd w:val="clear" w:color="auto" w:fill="auto"/>
          </w:tcPr>
          <w:p>
            <w:pPr>
              <w:pStyle w:val="89"/>
              <w:keepNext/>
              <w:keepLines/>
              <w:pageBreakBefore w:val="0"/>
              <w:kinsoku/>
              <w:wordWrap/>
              <w:topLinePunct w:val="0"/>
              <w:bidi w:val="0"/>
              <w:snapToGrid/>
            </w:pPr>
            <w:r>
              <w:t>F</w:t>
            </w:r>
            <w:r>
              <w:rPr>
                <w:vertAlign w:val="subscript"/>
              </w:rPr>
              <w:t>DL_low</w:t>
            </w:r>
          </w:p>
        </w:tc>
        <w:tc>
          <w:tcPr>
            <w:tcW w:w="591" w:type="dxa"/>
            <w:shd w:val="clear" w:color="auto" w:fill="auto"/>
          </w:tcPr>
          <w:p>
            <w:pPr>
              <w:pStyle w:val="89"/>
              <w:keepNext/>
              <w:keepLines/>
              <w:pageBreakBefore w:val="0"/>
              <w:kinsoku/>
              <w:wordWrap/>
              <w:topLinePunct w:val="0"/>
              <w:bidi w:val="0"/>
              <w:snapToGrid/>
              <w:rPr>
                <w:lang w:val="en-US" w:eastAsia="zh-CN"/>
              </w:rPr>
            </w:pPr>
            <w:r>
              <w:t>-</w:t>
            </w:r>
          </w:p>
        </w:tc>
        <w:tc>
          <w:tcPr>
            <w:tcW w:w="997" w:type="dxa"/>
            <w:shd w:val="clear" w:color="auto" w:fill="auto"/>
          </w:tcPr>
          <w:p>
            <w:pPr>
              <w:pStyle w:val="89"/>
              <w:keepNext/>
              <w:keepLines/>
              <w:pageBreakBefore w:val="0"/>
              <w:kinsoku/>
              <w:wordWrap/>
              <w:topLinePunct w:val="0"/>
              <w:bidi w:val="0"/>
              <w:snapToGrid/>
            </w:pPr>
            <w:r>
              <w:t>F</w:t>
            </w:r>
            <w:r>
              <w:rPr>
                <w:vertAlign w:val="subscript"/>
              </w:rPr>
              <w:t>DL_high</w:t>
            </w:r>
          </w:p>
        </w:tc>
        <w:tc>
          <w:tcPr>
            <w:tcW w:w="1077" w:type="dxa"/>
            <w:shd w:val="clear" w:color="auto" w:fill="auto"/>
          </w:tcPr>
          <w:p>
            <w:pPr>
              <w:pStyle w:val="89"/>
              <w:keepNext/>
              <w:keepLines/>
              <w:pageBreakBefore w:val="0"/>
              <w:kinsoku/>
              <w:wordWrap/>
              <w:topLinePunct w:val="0"/>
              <w:bidi w:val="0"/>
              <w:snapToGrid/>
              <w:rPr>
                <w:lang w:val="en-US" w:eastAsia="zh-CN"/>
              </w:rPr>
            </w:pPr>
            <w:r>
              <w:t>-50</w:t>
            </w:r>
          </w:p>
        </w:tc>
        <w:tc>
          <w:tcPr>
            <w:tcW w:w="959" w:type="dxa"/>
            <w:shd w:val="clear" w:color="auto" w:fill="auto"/>
          </w:tcPr>
          <w:p>
            <w:pPr>
              <w:pStyle w:val="89"/>
              <w:keepNext/>
              <w:keepLines/>
              <w:pageBreakBefore w:val="0"/>
              <w:kinsoku/>
              <w:wordWrap/>
              <w:topLinePunct w:val="0"/>
              <w:bidi w:val="0"/>
              <w:snapToGrid/>
              <w:rPr>
                <w:lang w:val="en-US" w:eastAsia="zh-CN"/>
              </w:rPr>
            </w:pPr>
            <w:r>
              <w:t>1</w:t>
            </w:r>
          </w:p>
        </w:tc>
        <w:tc>
          <w:tcPr>
            <w:tcW w:w="1052" w:type="dxa"/>
            <w:shd w:val="clear" w:color="auto" w:fill="auto"/>
          </w:tcPr>
          <w:p>
            <w:pPr>
              <w:pStyle w:val="89"/>
              <w:keepNext/>
              <w:keepLines/>
              <w:pageBreakBefore w:val="0"/>
              <w:kinsoku/>
              <w:wordWrap/>
              <w:topLinePunct w:val="0"/>
              <w:bidi w:val="0"/>
              <w:snapToGrid/>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4"/>
              <w:keepNext/>
              <w:keepLines/>
              <w:pageBreakBefore w:val="0"/>
              <w:kinsoku/>
              <w:wordWrap/>
              <w:topLinePunct w:val="0"/>
              <w:bidi w:val="0"/>
              <w:snapToGrid/>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4"/>
              <w:keepNext/>
              <w:keepLines/>
              <w:pageBreakBefore w:val="0"/>
              <w:kinsoku/>
              <w:wordWrap/>
              <w:topLinePunct w:val="0"/>
              <w:bidi w:val="0"/>
              <w:snapToGrid/>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4"/>
              <w:keepNext/>
              <w:keepLines/>
              <w:pageBreakBefore w:val="0"/>
              <w:kinsoku/>
              <w:wordWrap/>
              <w:topLinePunct w:val="0"/>
              <w:bidi w:val="0"/>
              <w:snapToGrid/>
              <w:rPr>
                <w:rFonts w:eastAsia="宋体"/>
              </w:rPr>
            </w:pPr>
            <w:r>
              <w:rPr>
                <w:rFonts w:eastAsia="宋体"/>
              </w:rPr>
              <w:t>NOTE 3:</w:t>
            </w:r>
            <w:r>
              <w:rPr>
                <w:rFonts w:eastAsia="宋体"/>
              </w:rPr>
              <w:tab/>
            </w:r>
            <w:r>
              <w:rPr>
                <w:rFonts w:eastAsia="宋体"/>
              </w:rPr>
              <w:t>Applicable when co-existence with PHS system operating in 1884.5 -1915.7 MHz</w:t>
            </w:r>
          </w:p>
          <w:p>
            <w:pPr>
              <w:pStyle w:val="84"/>
              <w:keepNext/>
              <w:keepLines/>
              <w:pageBreakBefore w:val="0"/>
              <w:kinsoku/>
              <w:wordWrap/>
              <w:topLinePunct w:val="0"/>
              <w:bidi w:val="0"/>
              <w:snapToGrid/>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4"/>
              <w:keepNext/>
              <w:keepLines/>
              <w:pageBreakBefore w:val="0"/>
              <w:kinsoku/>
              <w:wordWrap/>
              <w:topLinePunct w:val="0"/>
              <w:bidi w:val="0"/>
              <w:snapToGrid/>
              <w:rPr>
                <w:rFonts w:eastAsia="宋体"/>
              </w:rPr>
            </w:pPr>
            <w:r>
              <w:rPr>
                <w:rFonts w:eastAsia="宋体"/>
              </w:rPr>
              <w:t>NOTE 5:</w:t>
            </w:r>
            <w:r>
              <w:rPr>
                <w:rFonts w:eastAsia="宋体"/>
              </w:rPr>
              <w:tab/>
            </w:r>
            <w:r>
              <w:rPr>
                <w:rFonts w:eastAsia="宋体"/>
              </w:rPr>
              <w:t>Void.</w:t>
            </w:r>
          </w:p>
          <w:p>
            <w:pPr>
              <w:pStyle w:val="84"/>
              <w:keepNext/>
              <w:keepLines/>
              <w:pageBreakBefore w:val="0"/>
              <w:kinsoku/>
              <w:wordWrap/>
              <w:topLinePunct w:val="0"/>
              <w:bidi w:val="0"/>
              <w:snapToGrid/>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4"/>
              <w:keepNext/>
              <w:keepLines/>
              <w:pageBreakBefore w:val="0"/>
              <w:kinsoku/>
              <w:wordWrap/>
              <w:topLinePunct w:val="0"/>
              <w:bidi w:val="0"/>
              <w:snapToGrid/>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4"/>
              <w:keepNext/>
              <w:keepLines/>
              <w:pageBreakBefore w:val="0"/>
              <w:kinsoku/>
              <w:wordWrap/>
              <w:topLinePunct w:val="0"/>
              <w:bidi w:val="0"/>
              <w:snapToGrid/>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keepNext/>
              <w:keepLines/>
              <w:pageBreakBefore w:val="0"/>
              <w:kinsoku/>
              <w:wordWrap/>
              <w:topLinePunct w:val="0"/>
              <w:bidi w:val="0"/>
              <w:snapToGrid/>
            </w:pPr>
            <w:r>
              <w:t xml:space="preserve">NOTE </w:t>
            </w:r>
            <w:r>
              <w:rPr>
                <w:rFonts w:hint="eastAsia"/>
                <w:lang w:val="en-US" w:eastAsia="zh-CN"/>
              </w:rPr>
              <w:t>9</w:t>
            </w:r>
            <w:r>
              <w:t>:</w:t>
            </w:r>
            <w:r>
              <w:tab/>
            </w:r>
            <w:r>
              <w:t>Void.</w:t>
            </w:r>
          </w:p>
          <w:p>
            <w:pPr>
              <w:pStyle w:val="84"/>
              <w:keepNext/>
              <w:keepLines/>
              <w:pageBreakBefore w:val="0"/>
              <w:kinsoku/>
              <w:wordWrap/>
              <w:topLinePunct w:val="0"/>
              <w:bidi w:val="0"/>
              <w:snapToGrid/>
            </w:pPr>
            <w:r>
              <w:t xml:space="preserve">NOTE </w:t>
            </w:r>
            <w:r>
              <w:rPr>
                <w:rFonts w:hint="eastAsia"/>
                <w:lang w:val="en-US" w:eastAsia="zh-CN"/>
              </w:rPr>
              <w:t>10</w:t>
            </w:r>
            <w:r>
              <w:t>:</w:t>
            </w:r>
            <w:r>
              <w:tab/>
            </w:r>
            <w:r>
              <w:t>Void.</w:t>
            </w:r>
          </w:p>
          <w:p>
            <w:pPr>
              <w:pStyle w:val="84"/>
              <w:keepNext/>
              <w:keepLines/>
              <w:pageBreakBefore w:val="0"/>
              <w:kinsoku/>
              <w:wordWrap/>
              <w:topLinePunct w:val="0"/>
              <w:bidi w:val="0"/>
              <w:snapToGrid/>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4"/>
              <w:keepNext/>
              <w:keepLines/>
              <w:pageBreakBefore w:val="0"/>
              <w:kinsoku/>
              <w:wordWrap/>
              <w:topLinePunct w:val="0"/>
              <w:bidi w:val="0"/>
              <w:snapToGrid/>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4"/>
              <w:keepNext/>
              <w:keepLines/>
              <w:pageBreakBefore w:val="0"/>
              <w:kinsoku/>
              <w:wordWrap/>
              <w:topLinePunct w:val="0"/>
              <w:bidi w:val="0"/>
              <w:snapToGrid/>
              <w:ind w:left="851" w:hanging="851"/>
              <w:jc w:val="left"/>
              <w:rPr>
                <w:rFonts w:cs="Arial"/>
                <w:szCs w:val="18"/>
              </w:rPr>
              <w:pPrChange w:id="7278" w:author="ZTE" w:date="2021-06-02T14:56:07Z">
                <w:pPr>
                  <w:pStyle w:val="89"/>
                  <w:keepNext/>
                  <w:keepLines/>
                  <w:pageBreakBefore w:val="0"/>
                  <w:kinsoku/>
                  <w:wordWrap/>
                  <w:topLinePunct w:val="0"/>
                  <w:bidi w:val="0"/>
                  <w:snapToGrid/>
                  <w:ind w:left="851" w:hanging="851"/>
                  <w:jc w:val="left"/>
                </w:pPr>
              </w:pPrChange>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4"/>
              <w:keepNext/>
              <w:keepLines/>
              <w:pageBreakBefore w:val="0"/>
              <w:kinsoku/>
              <w:wordWrap/>
              <w:topLinePunct w:val="0"/>
              <w:bidi w:val="0"/>
              <w:snapToGrid/>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84"/>
              <w:keepNext/>
              <w:keepLines/>
              <w:pageBreakBefore w:val="0"/>
              <w:kinsoku/>
              <w:wordWrap/>
              <w:topLinePunct w:val="0"/>
              <w:bidi w:val="0"/>
              <w:snapToGrid/>
              <w:spacing w:after="0"/>
              <w:ind w:left="851" w:hanging="851"/>
              <w:rPr>
                <w:rFonts w:ascii="Arial" w:hAnsi="Arial" w:cs="Arial"/>
                <w:sz w:val="18"/>
                <w:szCs w:val="18"/>
              </w:rPr>
              <w:pPrChange w:id="7279" w:author="ZTE" w:date="2021-06-02T14:56:07Z">
                <w:pPr>
                  <w:keepNext/>
                  <w:keepLines/>
                  <w:pageBreakBefore w:val="0"/>
                  <w:kinsoku/>
                  <w:wordWrap/>
                  <w:topLinePunct w:val="0"/>
                  <w:bidi w:val="0"/>
                  <w:snapToGrid/>
                  <w:spacing w:after="0"/>
                  <w:ind w:left="851" w:hanging="851"/>
                </w:pPr>
              </w:pPrChange>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keepNext/>
              <w:keepLines/>
              <w:pageBreakBefore w:val="0"/>
              <w:kinsoku/>
              <w:wordWrap/>
              <w:topLinePunct w:val="0"/>
              <w:bidi w:val="0"/>
              <w:snapToGrid/>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84"/>
              <w:keepNext/>
              <w:keepLines/>
              <w:pageBreakBefore w:val="0"/>
              <w:kinsoku/>
              <w:wordWrap/>
              <w:topLinePunct w:val="0"/>
              <w:bidi w:val="0"/>
              <w:snapToGrid/>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4"/>
              <w:keepNext/>
              <w:keepLines/>
              <w:pageBreakBefore w:val="0"/>
              <w:kinsoku/>
              <w:wordWrap/>
              <w:topLinePunct w:val="0"/>
              <w:bidi w:val="0"/>
              <w:snapToGrid/>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keepNext/>
              <w:keepLines/>
              <w:pageBreakBefore w:val="0"/>
              <w:kinsoku/>
              <w:wordWrap/>
              <w:topLinePunct w:val="0"/>
              <w:bidi w:val="0"/>
              <w:snapToGrid/>
              <w:rPr>
                <w:ins w:id="7280" w:author="ZTE" w:date="2021-06-02T14:56:00Z"/>
                <w:rFonts w:hint="default"/>
              </w:rPr>
            </w:pPr>
            <w:ins w:id="7281" w:author="ZTE" w:date="2021-06-02T14:56:00Z">
              <w:r>
                <w:rPr>
                  <w:rFonts w:hint="default"/>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pPr>
              <w:pStyle w:val="84"/>
              <w:keepNext/>
              <w:keepLines/>
              <w:pageBreakBefore w:val="0"/>
              <w:kinsoku/>
              <w:wordWrap/>
              <w:topLinePunct w:val="0"/>
              <w:bidi w:val="0"/>
              <w:snapToGrid/>
            </w:pPr>
            <w:ins w:id="7282" w:author="ZTE" w:date="2021-06-02T14:56:00Z">
              <w:r>
                <w:rPr>
                  <w:rFonts w:hint="default"/>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ins w:id="7283" w:author="ZTE" w:date="2021-06-02T14:56:06Z">
              <w:r>
                <w:rPr>
                  <w:rFonts w:hint="eastAsia" w:eastAsia="宋体"/>
                  <w:lang w:val="en-US" w:eastAsia="zh-CN"/>
                </w:rPr>
                <w:t>.</w:t>
              </w:r>
            </w:ins>
          </w:p>
        </w:tc>
      </w:tr>
    </w:tbl>
    <w:p>
      <w:pPr>
        <w:keepNext/>
        <w:keepLines/>
        <w:pageBreakBefore w:val="0"/>
        <w:kinsoku/>
        <w:wordWrap/>
        <w:topLinePunct w:val="0"/>
        <w:bidi w:val="0"/>
        <w:snapToGrid/>
      </w:pPr>
    </w:p>
    <w:p>
      <w:pPr>
        <w:pStyle w:val="59"/>
        <w:keepNext/>
        <w:keepLines/>
        <w:pageBreakBefore w:val="0"/>
        <w:kinsoku/>
        <w:wordWrap/>
        <w:topLinePunct w:val="0"/>
        <w:bidi w:val="0"/>
        <w:snapToGrid/>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kinsoku/>
        <w:wordWrap/>
        <w:topLinePunct w:val="0"/>
        <w:bidi w:val="0"/>
        <w:snapToGrid/>
        <w:ind w:left="0" w:firstLine="0"/>
        <w:rPr>
          <w:snapToGrid w:val="0"/>
        </w:rPr>
      </w:pPr>
      <w:bookmarkStart w:id="126" w:name="_Toc45889000"/>
      <w:bookmarkStart w:id="127" w:name="_Toc45888401"/>
      <w:bookmarkStart w:id="128" w:name="_Toc29802978"/>
      <w:bookmarkStart w:id="129" w:name="_Toc29802353"/>
      <w:bookmarkStart w:id="130" w:name="_Toc36107720"/>
      <w:bookmarkStart w:id="131" w:name="_Toc37251494"/>
      <w:bookmarkStart w:id="132" w:name="_Toc29801929"/>
      <w:bookmarkStart w:id="133" w:name="_Toc21344442"/>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p>
    <w:p>
      <w:pPr>
        <w:pStyle w:val="79"/>
        <w:keepNext/>
        <w:keepLines/>
        <w:pageBreakBefore w:val="0"/>
        <w:kinsoku/>
        <w:wordWrap/>
        <w:topLinePunct w:val="0"/>
        <w:bidi w:val="0"/>
        <w:snapToGrid/>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keepNext/>
              <w:keepLines/>
              <w:pageBreakBefore w:val="0"/>
              <w:kinsoku/>
              <w:wordWrap/>
              <w:topLinePunct w:val="0"/>
              <w:bidi w:val="0"/>
              <w:snapToGrid/>
            </w:pPr>
            <w:r>
              <w:t>Inter-band CA combination</w:t>
            </w:r>
          </w:p>
        </w:tc>
        <w:tc>
          <w:tcPr>
            <w:tcW w:w="2952" w:type="dxa"/>
          </w:tcPr>
          <w:p>
            <w:pPr>
              <w:pStyle w:val="88"/>
              <w:keepNext/>
              <w:keepLines/>
              <w:pageBreakBefore w:val="0"/>
              <w:kinsoku/>
              <w:wordWrap/>
              <w:topLinePunct w:val="0"/>
              <w:bidi w:val="0"/>
              <w:snapToGrid/>
            </w:pPr>
            <w:r>
              <w:t>NR Band</w:t>
            </w:r>
          </w:p>
        </w:tc>
        <w:tc>
          <w:tcPr>
            <w:tcW w:w="2952" w:type="dxa"/>
          </w:tcPr>
          <w:p>
            <w:pPr>
              <w:pStyle w:val="88"/>
              <w:keepNext/>
              <w:keepLines/>
              <w:pageBreakBefore w:val="0"/>
              <w:kinsoku/>
              <w:wordWrap/>
              <w:topLinePunct w:val="0"/>
              <w:bidi w:val="0"/>
              <w:snapToGrid/>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pPr>
            <w:r>
              <w:rPr>
                <w:rFonts w:hint="eastAsia"/>
                <w:lang w:val="en-US" w:eastAsia="zh-CN"/>
              </w:rPr>
              <w:t>CA_n1-n28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n28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t>CA_n</w:t>
            </w:r>
            <w:r>
              <w:rPr>
                <w:lang w:val="en-US" w:eastAsia="zh-CN"/>
              </w:rPr>
              <w:t>1</w:t>
            </w:r>
            <w:r>
              <w:t>-n77</w:t>
            </w:r>
          </w:p>
        </w:tc>
        <w:tc>
          <w:tcPr>
            <w:tcW w:w="2952" w:type="dxa"/>
          </w:tcPr>
          <w:p>
            <w:pPr>
              <w:pStyle w:val="89"/>
              <w:keepNext/>
              <w:keepLines/>
              <w:pageBreakBefore w:val="0"/>
              <w:kinsoku/>
              <w:wordWrap/>
              <w:topLinePunct w:val="0"/>
              <w:bidi w:val="0"/>
              <w:snapToGrid/>
            </w:pPr>
            <w:r>
              <w:rPr>
                <w:rFonts w:hint="eastAsia"/>
                <w:lang w:val="en-US" w:eastAsia="zh-CN"/>
              </w:rPr>
              <w:t>n1</w:t>
            </w:r>
          </w:p>
        </w:tc>
        <w:tc>
          <w:tcPr>
            <w:tcW w:w="2952" w:type="dxa"/>
          </w:tcPr>
          <w:p>
            <w:pPr>
              <w:pStyle w:val="89"/>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n77</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keepNext/>
              <w:keepLines/>
              <w:pageBreakBefore w:val="0"/>
              <w:kinsoku/>
              <w:wordWrap/>
              <w:topLinePunct w:val="0"/>
              <w:bidi w:val="0"/>
              <w:snapToGrid/>
            </w:pPr>
            <w:r>
              <w:rPr>
                <w:rFonts w:hint="eastAsia"/>
                <w:lang w:val="en-US" w:eastAsia="zh-CN"/>
              </w:rPr>
              <w:t>CA_n1-n78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n78</w:t>
            </w:r>
          </w:p>
        </w:tc>
        <w:tc>
          <w:tcPr>
            <w:tcW w:w="2952" w:type="dxa"/>
          </w:tcPr>
          <w:p>
            <w:pPr>
              <w:pStyle w:val="89"/>
              <w:keepNext/>
              <w:keepLines/>
              <w:pageBreakBefore w:val="0"/>
              <w:kinsoku/>
              <w:wordWrap/>
              <w:topLinePunct w:val="0"/>
              <w:bidi w:val="0"/>
              <w:snapToGrid/>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n2</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n48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89"/>
              <w:keepNext/>
              <w:keepLines/>
              <w:pageBreakBefore w:val="0"/>
              <w:kinsoku/>
              <w:wordWrap/>
              <w:topLinePunct w:val="0"/>
              <w:bidi w:val="0"/>
              <w:snapToGrid/>
              <w:rPr>
                <w:lang w:val="en-US" w:eastAsia="zh-CN"/>
              </w:rPr>
            </w:pPr>
            <w:r>
              <w:rPr>
                <w:szCs w:val="18"/>
                <w:lang w:eastAsia="zh-CN"/>
              </w:rPr>
              <w:t>n2</w:t>
            </w:r>
          </w:p>
        </w:tc>
        <w:tc>
          <w:tcPr>
            <w:tcW w:w="2952" w:type="dxa"/>
          </w:tcPr>
          <w:p>
            <w:pPr>
              <w:pStyle w:val="89"/>
              <w:keepNext/>
              <w:keepLines/>
              <w:pageBreakBefore w:val="0"/>
              <w:kinsoku/>
              <w:wordWrap/>
              <w:topLinePunct w:val="0"/>
              <w:bidi w:val="0"/>
              <w:snapToGrid/>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szCs w:val="18"/>
                <w:lang w:eastAsia="ja-JP"/>
              </w:rPr>
              <w:t>n66</w:t>
            </w:r>
          </w:p>
        </w:tc>
        <w:tc>
          <w:tcPr>
            <w:tcW w:w="2952" w:type="dxa"/>
          </w:tcPr>
          <w:p>
            <w:pPr>
              <w:pStyle w:val="89"/>
              <w:keepNext/>
              <w:keepLines/>
              <w:pageBreakBefore w:val="0"/>
              <w:kinsoku/>
              <w:wordWrap/>
              <w:topLinePunct w:val="0"/>
              <w:bidi w:val="0"/>
              <w:snapToGrid/>
              <w:rPr>
                <w:lang w:val="en-US"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bCs/>
                <w:szCs w:val="18"/>
                <w:lang w:val="en-US"/>
              </w:rPr>
            </w:pPr>
            <w:r>
              <w:rPr>
                <w:szCs w:val="18"/>
                <w:lang w:val="en-US" w:eastAsia="zh-CN"/>
              </w:rPr>
              <w:t>CA_n2-n77</w:t>
            </w:r>
          </w:p>
        </w:tc>
        <w:tc>
          <w:tcPr>
            <w:tcW w:w="2952" w:type="dxa"/>
          </w:tcPr>
          <w:p>
            <w:pPr>
              <w:pStyle w:val="89"/>
              <w:keepNext/>
              <w:keepLines/>
              <w:pageBreakBefore w:val="0"/>
              <w:kinsoku/>
              <w:wordWrap/>
              <w:topLinePunct w:val="0"/>
              <w:bidi w:val="0"/>
              <w:snapToGrid/>
              <w:rPr>
                <w:bCs/>
                <w:szCs w:val="18"/>
                <w:lang w:val="en-US"/>
              </w:rPr>
            </w:pPr>
            <w:r>
              <w:rPr>
                <w:szCs w:val="18"/>
                <w:lang w:val="en-US" w:eastAsia="zh-CN"/>
              </w:rPr>
              <w:t>n2</w:t>
            </w:r>
          </w:p>
        </w:tc>
        <w:tc>
          <w:tcPr>
            <w:tcW w:w="2952" w:type="dxa"/>
          </w:tcPr>
          <w:p>
            <w:pPr>
              <w:pStyle w:val="89"/>
              <w:keepNext/>
              <w:keepLines/>
              <w:pageBreakBefore w:val="0"/>
              <w:kinsoku/>
              <w:wordWrap/>
              <w:topLinePunct w:val="0"/>
              <w:bidi w:val="0"/>
              <w:snapToGrid/>
              <w:rPr>
                <w:szCs w:val="18"/>
                <w:lang w:eastAsia="ja-JP"/>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bCs/>
                <w:szCs w:val="18"/>
                <w:lang w:val="en-US"/>
              </w:rPr>
            </w:pPr>
          </w:p>
        </w:tc>
        <w:tc>
          <w:tcPr>
            <w:tcW w:w="2952" w:type="dxa"/>
          </w:tcPr>
          <w:p>
            <w:pPr>
              <w:pStyle w:val="89"/>
              <w:keepNext/>
              <w:keepLines/>
              <w:pageBreakBefore w:val="0"/>
              <w:kinsoku/>
              <w:wordWrap/>
              <w:topLinePunct w:val="0"/>
              <w:bidi w:val="0"/>
              <w:snapToGrid/>
              <w:rPr>
                <w:bCs/>
                <w:szCs w:val="18"/>
                <w:lang w:val="en-US"/>
              </w:rPr>
            </w:pPr>
            <w:r>
              <w:rPr>
                <w:szCs w:val="18"/>
                <w:lang w:eastAsia="ja-JP"/>
              </w:rPr>
              <w:t>n</w:t>
            </w:r>
            <w:r>
              <w:rPr>
                <w:szCs w:val="18"/>
                <w:lang w:val="en-US" w:eastAsia="zh-CN"/>
              </w:rPr>
              <w:t>77</w:t>
            </w:r>
          </w:p>
        </w:tc>
        <w:tc>
          <w:tcPr>
            <w:tcW w:w="2952" w:type="dxa"/>
          </w:tcPr>
          <w:p>
            <w:pPr>
              <w:pStyle w:val="89"/>
              <w:keepNext/>
              <w:keepLines/>
              <w:pageBreakBefore w:val="0"/>
              <w:kinsoku/>
              <w:wordWrap/>
              <w:topLinePunct w:val="0"/>
              <w:bidi w:val="0"/>
              <w:snapToGrid/>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en-US" w:eastAsia="zh-CN"/>
              </w:rPr>
            </w:pPr>
            <w:r>
              <w:rPr>
                <w:bCs/>
                <w:szCs w:val="18"/>
                <w:lang w:val="en-US"/>
              </w:rPr>
              <w:t>CA_n2-n78</w:t>
            </w:r>
          </w:p>
        </w:tc>
        <w:tc>
          <w:tcPr>
            <w:tcW w:w="2952" w:type="dxa"/>
          </w:tcPr>
          <w:p>
            <w:pPr>
              <w:pStyle w:val="89"/>
              <w:keepNext/>
              <w:keepLines/>
              <w:pageBreakBefore w:val="0"/>
              <w:kinsoku/>
              <w:wordWrap/>
              <w:topLinePunct w:val="0"/>
              <w:bidi w:val="0"/>
              <w:snapToGrid/>
              <w:rPr>
                <w:szCs w:val="18"/>
                <w:lang w:eastAsia="ja-JP"/>
              </w:rPr>
            </w:pPr>
            <w:r>
              <w:rPr>
                <w:bCs/>
                <w:szCs w:val="18"/>
                <w:lang w:val="en-US"/>
              </w:rPr>
              <w:t>n2</w:t>
            </w:r>
          </w:p>
        </w:tc>
        <w:tc>
          <w:tcPr>
            <w:tcW w:w="2952" w:type="dxa"/>
          </w:tcPr>
          <w:p>
            <w:pPr>
              <w:pStyle w:val="89"/>
              <w:keepNext/>
              <w:keepLines/>
              <w:pageBreakBefore w:val="0"/>
              <w:kinsoku/>
              <w:wordWrap/>
              <w:topLinePunct w:val="0"/>
              <w:bidi w:val="0"/>
              <w:snapToGrid/>
              <w:rPr>
                <w:szCs w:val="18"/>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Borders>
              <w:bottom w:val="single" w:color="auto" w:sz="4" w:space="0"/>
            </w:tcBorders>
          </w:tcPr>
          <w:p>
            <w:pPr>
              <w:pStyle w:val="89"/>
              <w:keepNext/>
              <w:keepLines/>
              <w:pageBreakBefore w:val="0"/>
              <w:kinsoku/>
              <w:wordWrap/>
              <w:topLinePunct w:val="0"/>
              <w:bidi w:val="0"/>
              <w:snapToGrid/>
              <w:rPr>
                <w:lang w:val="en-US" w:eastAsia="zh-CN"/>
              </w:rPr>
            </w:pPr>
            <w:r>
              <w:rPr>
                <w:bCs/>
                <w:szCs w:val="18"/>
                <w:lang w:val="en-US"/>
              </w:rPr>
              <w:t>n78</w:t>
            </w:r>
          </w:p>
        </w:tc>
        <w:tc>
          <w:tcPr>
            <w:tcW w:w="2952" w:type="dxa"/>
          </w:tcPr>
          <w:p>
            <w:pPr>
              <w:pStyle w:val="89"/>
              <w:keepNext/>
              <w:keepLines/>
              <w:pageBreakBefore w:val="0"/>
              <w:kinsoku/>
              <w:wordWrap/>
              <w:topLinePunct w:val="0"/>
              <w:bidi w:val="0"/>
              <w:snapToGrid/>
              <w:rPr>
                <w:lang w:val="en-US"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en-US" w:eastAsia="zh-CN"/>
              </w:rPr>
            </w:pPr>
            <w:r>
              <w:t>CA_n3-n</w:t>
            </w:r>
            <w:r>
              <w:rPr>
                <w:rFonts w:hint="eastAsia"/>
                <w:lang w:val="en-US" w:eastAsia="zh-CN"/>
              </w:rPr>
              <w:t>41</w:t>
            </w:r>
          </w:p>
        </w:tc>
        <w:tc>
          <w:tcPr>
            <w:tcW w:w="2952" w:type="dxa"/>
            <w:tcBorders>
              <w:bottom w:val="nil"/>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keepNext/>
              <w:keepLines/>
              <w:pageBreakBefore w:val="0"/>
              <w:kinsoku/>
              <w:wordWrap/>
              <w:topLinePunct w:val="0"/>
              <w:bidi w:val="0"/>
              <w:snapToGrid/>
              <w:spacing w:after="0"/>
              <w:jc w:val="center"/>
            </w:pPr>
            <w:ins w:id="7284" w:author="ZTE" w:date="2021-05-22T21:57:58Z">
              <w:r>
                <w:rPr>
                  <w:rFonts w:ascii="Arial" w:hAnsi="Arial" w:eastAsia="MS Mincho"/>
                  <w:sz w:val="18"/>
                  <w:lang w:val="en-US" w:eastAsia="zh-CN"/>
                </w:rPr>
                <w:t>CA</w:t>
              </w:r>
            </w:ins>
            <w:ins w:id="7285" w:author="ZTE" w:date="2021-05-22T21:57:58Z">
              <w:r>
                <w:rPr>
                  <w:rFonts w:ascii="Arial" w:hAnsi="Arial" w:eastAsia="MS Mincho"/>
                  <w:sz w:val="18"/>
                </w:rPr>
                <w:t>_</w:t>
              </w:r>
            </w:ins>
            <w:ins w:id="7286" w:author="ZTE" w:date="2021-05-22T21:57:58Z">
              <w:r>
                <w:rPr>
                  <w:rFonts w:ascii="Arial" w:hAnsi="Arial" w:eastAsia="MS Mincho"/>
                  <w:sz w:val="18"/>
                  <w:lang w:val="en-US" w:eastAsia="zh-CN"/>
                </w:rPr>
                <w:t>n3-n74</w:t>
              </w:r>
            </w:ins>
          </w:p>
        </w:tc>
        <w:tc>
          <w:tcPr>
            <w:tcW w:w="2952" w:type="dxa"/>
            <w:vAlign w:val="center"/>
          </w:tcPr>
          <w:p>
            <w:pPr>
              <w:keepNext/>
              <w:keepLines/>
              <w:pageBreakBefore w:val="0"/>
              <w:kinsoku/>
              <w:wordWrap/>
              <w:topLinePunct w:val="0"/>
              <w:bidi w:val="0"/>
              <w:snapToGrid/>
              <w:spacing w:after="0"/>
              <w:jc w:val="center"/>
              <w:rPr>
                <w:lang w:val="en-US" w:eastAsia="ja-JP"/>
              </w:rPr>
            </w:pPr>
            <w:ins w:id="7287" w:author="ZTE" w:date="2021-05-22T21:57:58Z">
              <w:r>
                <w:rPr>
                  <w:rFonts w:ascii="Arial" w:hAnsi="Arial" w:eastAsia="MS Mincho"/>
                  <w:sz w:val="18"/>
                  <w:lang w:val="en-US" w:eastAsia="zh-CN"/>
                </w:rPr>
                <w:t>n3</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7288" w:author="ZTE" w:date="2021-05-22T21:57:58Z">
              <w:r>
                <w:rPr>
                  <w:rFonts w:hint="eastAsia" w:ascii="Arial" w:hAnsi="Arial" w:eastAsiaTheme="minorEastAsia"/>
                  <w:sz w:val="18"/>
                  <w:lang w:val="en-US" w:eastAsia="zh-CN"/>
                </w:rPr>
                <w:t>0</w:t>
              </w:r>
            </w:ins>
            <w:ins w:id="7289" w:author="ZTE" w:date="2021-05-22T21:57:58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pageBreakBefore w:val="0"/>
              <w:kinsoku/>
              <w:wordWrap/>
              <w:topLinePunct w:val="0"/>
              <w:bidi w:val="0"/>
              <w:snapToGrid/>
              <w:spacing w:after="0"/>
              <w:jc w:val="center"/>
            </w:pPr>
          </w:p>
        </w:tc>
        <w:tc>
          <w:tcPr>
            <w:tcW w:w="2952" w:type="dxa"/>
            <w:vAlign w:val="center"/>
          </w:tcPr>
          <w:p>
            <w:pPr>
              <w:keepNext/>
              <w:keepLines/>
              <w:pageBreakBefore w:val="0"/>
              <w:kinsoku/>
              <w:wordWrap/>
              <w:topLinePunct w:val="0"/>
              <w:bidi w:val="0"/>
              <w:snapToGrid/>
              <w:spacing w:after="0"/>
              <w:jc w:val="center"/>
              <w:rPr>
                <w:lang w:val="en-US" w:eastAsia="ja-JP"/>
              </w:rPr>
            </w:pPr>
            <w:ins w:id="7290" w:author="ZTE" w:date="2021-05-22T21:57:58Z">
              <w:r>
                <w:rPr>
                  <w:rFonts w:ascii="Arial" w:hAnsi="Arial" w:eastAsia="MS Mincho"/>
                  <w:sz w:val="18"/>
                  <w:lang w:val="en-US" w:eastAsia="zh-CN"/>
                </w:rPr>
                <w:t>n74</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ja-JP"/>
              </w:rPr>
            </w:pPr>
            <w:ins w:id="7291" w:author="ZTE" w:date="2021-05-22T21:57:58Z">
              <w:r>
                <w:rPr>
                  <w:rFonts w:hint="eastAsia" w:ascii="Arial" w:hAnsi="Arial" w:eastAsiaTheme="minorEastAsia"/>
                  <w:sz w:val="18"/>
                  <w:lang w:val="en-US" w:eastAsia="zh-CN"/>
                </w:rPr>
                <w:t>0</w:t>
              </w:r>
            </w:ins>
            <w:ins w:id="7292" w:author="ZTE" w:date="2021-05-22T21:57:58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t>CA_n</w:t>
            </w:r>
            <w:r>
              <w:rPr>
                <w:rFonts w:hint="eastAsia"/>
              </w:rPr>
              <w:t>3</w:t>
            </w:r>
            <w:r>
              <w:t>-n77</w:t>
            </w:r>
          </w:p>
        </w:tc>
        <w:tc>
          <w:tcPr>
            <w:tcW w:w="2952" w:type="dxa"/>
          </w:tcPr>
          <w:p>
            <w:pPr>
              <w:pStyle w:val="89"/>
              <w:keepNext/>
              <w:keepLines/>
              <w:pageBreakBefore w:val="0"/>
              <w:kinsoku/>
              <w:wordWrap/>
              <w:topLinePunct w:val="0"/>
              <w:bidi w:val="0"/>
              <w:snapToGrid/>
            </w:pPr>
            <w:r>
              <w:rPr>
                <w:lang w:val="en-US" w:eastAsia="ja-JP"/>
              </w:rPr>
              <w:t>n</w:t>
            </w:r>
            <w:r>
              <w:rPr>
                <w:rFonts w:hint="eastAsia"/>
                <w:lang w:eastAsia="ja-JP"/>
              </w:rPr>
              <w:t>3</w:t>
            </w:r>
          </w:p>
        </w:tc>
        <w:tc>
          <w:tcPr>
            <w:tcW w:w="2952" w:type="dxa"/>
          </w:tcPr>
          <w:p>
            <w:pPr>
              <w:pStyle w:val="89"/>
              <w:keepNext/>
              <w:keepLines/>
              <w:pageBreakBefore w:val="0"/>
              <w:kinsoku/>
              <w:wordWrap/>
              <w:topLinePunct w:val="0"/>
              <w:bidi w:val="0"/>
              <w:snapToGrid/>
            </w:pPr>
            <w:r>
              <w:rPr>
                <w:rFonts w:hint="eastAsia"/>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eastAsia="ja-JP"/>
              </w:rPr>
              <w:t>n77</w:t>
            </w:r>
          </w:p>
        </w:tc>
        <w:tc>
          <w:tcPr>
            <w:tcW w:w="2952" w:type="dxa"/>
          </w:tcPr>
          <w:p>
            <w:pPr>
              <w:pStyle w:val="89"/>
              <w:keepNext/>
              <w:keepLines/>
              <w:pageBreakBefore w:val="0"/>
              <w:kinsoku/>
              <w:wordWrap/>
              <w:topLinePunct w:val="0"/>
              <w:bidi w:val="0"/>
              <w:snapToGrid/>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t>CA_n3-n78</w:t>
            </w:r>
          </w:p>
        </w:tc>
        <w:tc>
          <w:tcPr>
            <w:tcW w:w="2952" w:type="dxa"/>
          </w:tcPr>
          <w:p>
            <w:pPr>
              <w:pStyle w:val="89"/>
              <w:keepNext/>
              <w:keepLines/>
              <w:pageBreakBefore w:val="0"/>
              <w:kinsoku/>
              <w:wordWrap/>
              <w:topLinePunct w:val="0"/>
              <w:bidi w:val="0"/>
              <w:snapToGrid/>
            </w:pPr>
            <w:r>
              <w:t>n3</w:t>
            </w:r>
          </w:p>
        </w:tc>
        <w:tc>
          <w:tcPr>
            <w:tcW w:w="2952" w:type="dxa"/>
          </w:tcPr>
          <w:p>
            <w:pPr>
              <w:pStyle w:val="89"/>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t>n78</w:t>
            </w:r>
          </w:p>
        </w:tc>
        <w:tc>
          <w:tcPr>
            <w:tcW w:w="2952" w:type="dxa"/>
          </w:tcPr>
          <w:p>
            <w:pPr>
              <w:pStyle w:val="89"/>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keepNext/>
              <w:keepLines/>
              <w:pageBreakBefore w:val="0"/>
              <w:kinsoku/>
              <w:wordWrap/>
              <w:topLinePunct w:val="0"/>
              <w:bidi w:val="0"/>
              <w:snapToGrid/>
            </w:pPr>
            <w:r>
              <w:rPr>
                <w:lang w:val="en-US"/>
              </w:rPr>
              <w:t>CA_</w:t>
            </w:r>
            <w:r>
              <w:rPr>
                <w:lang w:val="en-US" w:eastAsia="ja-JP"/>
              </w:rPr>
              <w:t>n3</w:t>
            </w:r>
            <w:r>
              <w:rPr>
                <w:lang w:val="en-US"/>
              </w:rPr>
              <w:t>-</w:t>
            </w:r>
            <w:r>
              <w:rPr>
                <w:lang w:val="en-US" w:eastAsia="ja-JP"/>
              </w:rPr>
              <w:t>n79</w:t>
            </w:r>
          </w:p>
        </w:tc>
        <w:tc>
          <w:tcPr>
            <w:tcW w:w="2952" w:type="dxa"/>
          </w:tcPr>
          <w:p>
            <w:pPr>
              <w:pStyle w:val="89"/>
              <w:keepNext/>
              <w:keepLines/>
              <w:pageBreakBefore w:val="0"/>
              <w:kinsoku/>
              <w:wordWrap/>
              <w:topLinePunct w:val="0"/>
              <w:bidi w:val="0"/>
              <w:snapToGrid/>
            </w:pPr>
            <w:r>
              <w:rPr>
                <w:lang w:val="en-US"/>
              </w:rPr>
              <w:t>n79</w:t>
            </w:r>
          </w:p>
        </w:tc>
        <w:tc>
          <w:tcPr>
            <w:tcW w:w="2952" w:type="dxa"/>
          </w:tcPr>
          <w:p>
            <w:pPr>
              <w:pStyle w:val="89"/>
              <w:keepNext/>
              <w:keepLines/>
              <w:pageBreakBefore w:val="0"/>
              <w:kinsoku/>
              <w:wordWrap/>
              <w:topLinePunct w:val="0"/>
              <w:bidi w:val="0"/>
              <w:snapToGrid/>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pStyle w:val="89"/>
              <w:keepNext/>
              <w:keepLines/>
              <w:pageBreakBefore w:val="0"/>
              <w:kinsoku/>
              <w:wordWrap/>
              <w:topLinePunct w:val="0"/>
              <w:bidi w:val="0"/>
              <w:snapToGrid/>
              <w:rPr>
                <w:rFonts w:hint="eastAsia"/>
                <w:szCs w:val="18"/>
                <w:lang w:val="en-US" w:eastAsia="zh-CN"/>
              </w:rPr>
            </w:pPr>
            <w:ins w:id="7293" w:author="ZTE" w:date="2021-05-28T09:22:41Z">
              <w:r>
                <w:rPr>
                  <w:lang w:val="en-US"/>
                </w:rPr>
                <w:t>CA_n5-n12</w:t>
              </w:r>
            </w:ins>
          </w:p>
        </w:tc>
        <w:tc>
          <w:tcPr>
            <w:tcW w:w="2952" w:type="dxa"/>
            <w:vAlign w:val="center"/>
          </w:tcPr>
          <w:p>
            <w:pPr>
              <w:pStyle w:val="89"/>
              <w:keepNext/>
              <w:keepLines/>
              <w:pageBreakBefore w:val="0"/>
              <w:kinsoku/>
              <w:wordWrap/>
              <w:topLinePunct w:val="0"/>
              <w:bidi w:val="0"/>
              <w:snapToGrid/>
              <w:rPr>
                <w:szCs w:val="18"/>
                <w:lang w:val="en-US" w:eastAsia="zh-CN"/>
              </w:rPr>
            </w:pPr>
            <w:ins w:id="7294" w:author="ZTE" w:date="2021-05-28T09:22:41Z">
              <w:r>
                <w:rPr>
                  <w:lang w:val="en-US"/>
                </w:rPr>
                <w:t>n5</w:t>
              </w:r>
            </w:ins>
          </w:p>
        </w:tc>
        <w:tc>
          <w:tcPr>
            <w:tcW w:w="2952" w:type="dxa"/>
            <w:vAlign w:val="top"/>
          </w:tcPr>
          <w:p>
            <w:pPr>
              <w:pStyle w:val="89"/>
              <w:keepNext/>
              <w:keepLines/>
              <w:pageBreakBefore w:val="0"/>
              <w:kinsoku/>
              <w:wordWrap/>
              <w:topLinePunct w:val="0"/>
              <w:bidi w:val="0"/>
              <w:snapToGrid/>
              <w:rPr>
                <w:szCs w:val="18"/>
                <w:lang w:eastAsia="ja-JP"/>
              </w:rPr>
            </w:pPr>
            <w:ins w:id="7295" w:author="ZTE" w:date="2021-05-28T09:22:41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pageBreakBefore w:val="0"/>
              <w:kinsoku/>
              <w:wordWrap/>
              <w:topLinePunct w:val="0"/>
              <w:bidi w:val="0"/>
              <w:snapToGrid/>
              <w:spacing w:after="0"/>
              <w:jc w:val="center"/>
              <w:rPr>
                <w:rFonts w:hint="eastAsia"/>
                <w:szCs w:val="18"/>
                <w:lang w:val="en-US" w:eastAsia="zh-CN"/>
              </w:rPr>
            </w:pPr>
          </w:p>
        </w:tc>
        <w:tc>
          <w:tcPr>
            <w:tcW w:w="2952" w:type="dxa"/>
            <w:vAlign w:val="center"/>
          </w:tcPr>
          <w:p>
            <w:pPr>
              <w:pStyle w:val="89"/>
              <w:keepNext/>
              <w:keepLines/>
              <w:pageBreakBefore w:val="0"/>
              <w:kinsoku/>
              <w:wordWrap/>
              <w:topLinePunct w:val="0"/>
              <w:bidi w:val="0"/>
              <w:snapToGrid/>
              <w:rPr>
                <w:szCs w:val="18"/>
                <w:lang w:val="en-US" w:eastAsia="zh-CN"/>
              </w:rPr>
            </w:pPr>
            <w:ins w:id="7296" w:author="ZTE" w:date="2021-05-28T09:22:41Z">
              <w:r>
                <w:rPr>
                  <w:lang w:val="en-US"/>
                </w:rPr>
                <w:t>n12</w:t>
              </w:r>
            </w:ins>
          </w:p>
        </w:tc>
        <w:tc>
          <w:tcPr>
            <w:tcW w:w="2952" w:type="dxa"/>
            <w:vAlign w:val="top"/>
          </w:tcPr>
          <w:p>
            <w:pPr>
              <w:pStyle w:val="89"/>
              <w:keepNext/>
              <w:keepLines/>
              <w:pageBreakBefore w:val="0"/>
              <w:kinsoku/>
              <w:wordWrap/>
              <w:topLinePunct w:val="0"/>
              <w:bidi w:val="0"/>
              <w:snapToGrid/>
              <w:rPr>
                <w:szCs w:val="18"/>
                <w:lang w:eastAsia="ja-JP"/>
              </w:rPr>
            </w:pPr>
            <w:ins w:id="7297" w:author="ZTE" w:date="2021-05-28T09:22:41Z">
              <w:r>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89"/>
              <w:keepNext/>
              <w:keepLines/>
              <w:pageBreakBefore w:val="0"/>
              <w:kinsoku/>
              <w:wordWrap/>
              <w:topLinePunct w:val="0"/>
              <w:bidi w:val="0"/>
              <w:snapToGrid/>
              <w:rPr>
                <w:szCs w:val="18"/>
                <w:lang w:val="en-US" w:eastAsia="zh-CN"/>
              </w:rPr>
            </w:pPr>
            <w:r>
              <w:rPr>
                <w:szCs w:val="18"/>
                <w:lang w:val="en-US" w:eastAsia="zh-CN"/>
              </w:rPr>
              <w:t>n5</w:t>
            </w:r>
          </w:p>
        </w:tc>
        <w:tc>
          <w:tcPr>
            <w:tcW w:w="2952" w:type="dxa"/>
          </w:tcPr>
          <w:p>
            <w:pPr>
              <w:pStyle w:val="89"/>
              <w:keepNext/>
              <w:keepLines/>
              <w:pageBreakBefore w:val="0"/>
              <w:kinsoku/>
              <w:wordWrap/>
              <w:topLinePunct w:val="0"/>
              <w:bidi w:val="0"/>
              <w:snapToGrid/>
              <w:rPr>
                <w:szCs w:val="18"/>
                <w:lang w:val="en-US" w:eastAsia="zh-CN"/>
              </w:rPr>
            </w:pPr>
            <w:r>
              <w:rPr>
                <w:szCs w:val="18"/>
                <w:lang w:eastAsia="ja-JP"/>
              </w:rPr>
              <w:t>0</w:t>
            </w: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szCs w:val="18"/>
                <w:lang w:val="en-US"/>
              </w:rPr>
            </w:pPr>
          </w:p>
        </w:tc>
        <w:tc>
          <w:tcPr>
            <w:tcW w:w="2952" w:type="dxa"/>
          </w:tcPr>
          <w:p>
            <w:pPr>
              <w:pStyle w:val="89"/>
              <w:keepNext/>
              <w:keepLines/>
              <w:pageBreakBefore w:val="0"/>
              <w:kinsoku/>
              <w:wordWrap/>
              <w:topLinePunct w:val="0"/>
              <w:bidi w:val="0"/>
              <w:snapToGrid/>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pPr>
              <w:pStyle w:val="89"/>
              <w:keepNext/>
              <w:keepLines/>
              <w:pageBreakBefore w:val="0"/>
              <w:kinsoku/>
              <w:wordWrap/>
              <w:topLinePunct w:val="0"/>
              <w:bidi w:val="0"/>
              <w:snapToGrid/>
              <w:rPr>
                <w:szCs w:val="18"/>
                <w:lang w:val="en-US" w:eastAsia="zh-CN"/>
              </w:rPr>
            </w:pPr>
            <w:r>
              <w:rPr>
                <w:szCs w:val="18"/>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89"/>
              <w:keepNext/>
              <w:keepLines/>
              <w:pageBreakBefore w:val="0"/>
              <w:kinsoku/>
              <w:wordWrap/>
              <w:topLinePunct w:val="0"/>
              <w:bidi w:val="0"/>
              <w:snapToGrid/>
            </w:pPr>
            <w:r>
              <w:rPr>
                <w:rFonts w:hint="eastAsia"/>
                <w:lang w:val="en-US" w:eastAsia="zh-CN"/>
              </w:rPr>
              <w:t>n5</w:t>
            </w:r>
          </w:p>
        </w:tc>
        <w:tc>
          <w:tcPr>
            <w:tcW w:w="2952" w:type="dxa"/>
          </w:tcPr>
          <w:p>
            <w:pPr>
              <w:pStyle w:val="89"/>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n78</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CA_n7-n66</w:t>
            </w:r>
          </w:p>
        </w:tc>
        <w:tc>
          <w:tcPr>
            <w:tcW w:w="2952" w:type="dxa"/>
          </w:tcPr>
          <w:p>
            <w:pPr>
              <w:pStyle w:val="89"/>
              <w:keepNext/>
              <w:keepLines/>
              <w:pageBreakBefore w:val="0"/>
              <w:kinsoku/>
              <w:wordWrap/>
              <w:topLinePunct w:val="0"/>
              <w:bidi w:val="0"/>
              <w:snapToGrid/>
            </w:pPr>
            <w:r>
              <w:rPr>
                <w:rFonts w:hint="eastAsia"/>
                <w:lang w:val="en-US" w:eastAsia="zh-CN"/>
              </w:rPr>
              <w:t>n7</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n66</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r>
              <w:t>CA_n7-n77</w:t>
            </w:r>
          </w:p>
        </w:tc>
        <w:tc>
          <w:tcPr>
            <w:tcW w:w="2952" w:type="dxa"/>
          </w:tcPr>
          <w:p>
            <w:pPr>
              <w:pStyle w:val="89"/>
              <w:keepNext/>
              <w:keepLines/>
              <w:pageBreakBefore w:val="0"/>
              <w:kinsoku/>
              <w:wordWrap/>
              <w:topLinePunct w:val="0"/>
              <w:bidi w:val="0"/>
              <w:snapToGrid/>
              <w:rPr>
                <w:lang w:val="en-US" w:eastAsia="zh-CN"/>
              </w:rPr>
            </w:pPr>
            <w:r>
              <w:t>n77</w:t>
            </w:r>
          </w:p>
        </w:tc>
        <w:tc>
          <w:tcPr>
            <w:tcW w:w="2952" w:type="dxa"/>
          </w:tcPr>
          <w:p>
            <w:pPr>
              <w:pStyle w:val="89"/>
              <w:keepNext/>
              <w:keepLines/>
              <w:pageBreakBefore w:val="0"/>
              <w:kinsoku/>
              <w:wordWrap/>
              <w:topLinePunct w:val="0"/>
              <w:bidi w:val="0"/>
              <w:snapToGrid/>
              <w:rPr>
                <w:lang w:val="en-US"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CA_n7-n78</w:t>
            </w:r>
          </w:p>
        </w:tc>
        <w:tc>
          <w:tcPr>
            <w:tcW w:w="2952" w:type="dxa"/>
          </w:tcPr>
          <w:p>
            <w:pPr>
              <w:pStyle w:val="89"/>
              <w:keepNext/>
              <w:keepLines/>
              <w:pageBreakBefore w:val="0"/>
              <w:kinsoku/>
              <w:wordWrap/>
              <w:topLinePunct w:val="0"/>
              <w:bidi w:val="0"/>
              <w:snapToGrid/>
            </w:pPr>
            <w:r>
              <w:rPr>
                <w:rFonts w:hint="eastAsia"/>
                <w:lang w:val="en-US" w:eastAsia="zh-CN"/>
              </w:rPr>
              <w:t>n7</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n78</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en-US"/>
              </w:rPr>
            </w:pPr>
            <w:r>
              <w:rPr>
                <w:lang w:val="en-US"/>
              </w:rPr>
              <w:t>CA_n8-n28</w:t>
            </w:r>
          </w:p>
        </w:tc>
        <w:tc>
          <w:tcPr>
            <w:tcW w:w="2952" w:type="dxa"/>
          </w:tcPr>
          <w:p>
            <w:pPr>
              <w:pStyle w:val="89"/>
              <w:keepNext/>
              <w:keepLines/>
              <w:pageBreakBefore w:val="0"/>
              <w:kinsoku/>
              <w:wordWrap/>
              <w:topLinePunct w:val="0"/>
              <w:bidi w:val="0"/>
              <w:snapToGrid/>
              <w:rPr>
                <w:lang w:val="en-US" w:eastAsia="zh-CN"/>
              </w:rPr>
            </w:pPr>
            <w:r>
              <w:rPr>
                <w:lang w:val="en-US"/>
              </w:rPr>
              <w:t>n8</w:t>
            </w:r>
          </w:p>
        </w:tc>
        <w:tc>
          <w:tcPr>
            <w:tcW w:w="2952" w:type="dxa"/>
          </w:tcPr>
          <w:p>
            <w:pPr>
              <w:pStyle w:val="89"/>
              <w:keepNext/>
              <w:keepLines/>
              <w:pageBreakBefore w:val="0"/>
              <w:kinsoku/>
              <w:wordWrap/>
              <w:topLinePunct w:val="0"/>
              <w:bidi w:val="0"/>
              <w:snapToGrid/>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lang w:val="en-US"/>
              </w:rPr>
              <w:t>n28</w:t>
            </w:r>
          </w:p>
        </w:tc>
        <w:tc>
          <w:tcPr>
            <w:tcW w:w="2952" w:type="dxa"/>
          </w:tcPr>
          <w:p>
            <w:pPr>
              <w:pStyle w:val="89"/>
              <w:keepNext/>
              <w:keepLines/>
              <w:pageBreakBefore w:val="0"/>
              <w:kinsoku/>
              <w:wordWrap/>
              <w:topLinePunct w:val="0"/>
              <w:bidi w:val="0"/>
              <w:snapToGrid/>
              <w:rPr>
                <w:lang w:val="en-US"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t>CA_n8-n78</w:t>
            </w:r>
          </w:p>
        </w:tc>
        <w:tc>
          <w:tcPr>
            <w:tcW w:w="2952" w:type="dxa"/>
          </w:tcPr>
          <w:p>
            <w:pPr>
              <w:pStyle w:val="89"/>
              <w:keepNext/>
              <w:keepLines/>
              <w:pageBreakBefore w:val="0"/>
              <w:kinsoku/>
              <w:wordWrap/>
              <w:topLinePunct w:val="0"/>
              <w:bidi w:val="0"/>
              <w:snapToGrid/>
            </w:pPr>
            <w:r>
              <w:rPr>
                <w:rFonts w:hint="eastAsia"/>
              </w:rPr>
              <w:t>n8</w:t>
            </w:r>
          </w:p>
        </w:tc>
        <w:tc>
          <w:tcPr>
            <w:tcW w:w="2952" w:type="dxa"/>
          </w:tcPr>
          <w:p>
            <w:pPr>
              <w:pStyle w:val="89"/>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rPr>
              <w:t>n78</w:t>
            </w:r>
          </w:p>
        </w:tc>
        <w:tc>
          <w:tcPr>
            <w:tcW w:w="2952" w:type="dxa"/>
          </w:tcPr>
          <w:p>
            <w:pPr>
              <w:pStyle w:val="89"/>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pPr>
            <w:r>
              <w:rPr>
                <w:lang w:val="en-US"/>
              </w:rPr>
              <w:t>CA_</w:t>
            </w:r>
            <w:r>
              <w:rPr>
                <w:lang w:val="en-US" w:eastAsia="ja-JP"/>
              </w:rPr>
              <w:t>n8</w:t>
            </w:r>
            <w:r>
              <w:rPr>
                <w:lang w:val="en-US"/>
              </w:rPr>
              <w:t>-</w:t>
            </w:r>
            <w:r>
              <w:rPr>
                <w:lang w:val="en-US" w:eastAsia="ja-JP"/>
              </w:rPr>
              <w:t>n79</w:t>
            </w:r>
          </w:p>
        </w:tc>
        <w:tc>
          <w:tcPr>
            <w:tcW w:w="2952" w:type="dxa"/>
          </w:tcPr>
          <w:p>
            <w:pPr>
              <w:pStyle w:val="89"/>
              <w:keepNext/>
              <w:keepLines/>
              <w:pageBreakBefore w:val="0"/>
              <w:kinsoku/>
              <w:wordWrap/>
              <w:topLinePunct w:val="0"/>
              <w:bidi w:val="0"/>
              <w:snapToGrid/>
            </w:pPr>
            <w:r>
              <w:rPr>
                <w:lang w:val="en-US"/>
              </w:rPr>
              <w:t>n79</w:t>
            </w:r>
          </w:p>
        </w:tc>
        <w:tc>
          <w:tcPr>
            <w:tcW w:w="2952" w:type="dxa"/>
          </w:tcPr>
          <w:p>
            <w:pPr>
              <w:pStyle w:val="89"/>
              <w:keepNext/>
              <w:keepLines/>
              <w:pageBreakBefore w:val="0"/>
              <w:kinsoku/>
              <w:wordWrap/>
              <w:topLinePunct w:val="0"/>
              <w:bidi w:val="0"/>
              <w:snapToGrid/>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298" w:author="ZTE" w:date="2021-05-26T13:53:25Z">
              <w:r>
                <w:rPr>
                  <w:rFonts w:ascii="Arial" w:hAnsi="Arial" w:eastAsia="宋体" w:cs="Times New Roman"/>
                  <w:sz w:val="18"/>
                  <w:lang w:val="en-US" w:eastAsia="ja-JP" w:bidi="ar-SA"/>
                </w:rPr>
                <w:t>CA_n12-n66</w:t>
              </w:r>
            </w:ins>
          </w:p>
        </w:tc>
        <w:tc>
          <w:tcPr>
            <w:tcW w:w="2952" w:type="dxa"/>
            <w:vAlign w:val="center"/>
          </w:tcPr>
          <w:p>
            <w:pPr>
              <w:pStyle w:val="89"/>
              <w:keepNext/>
              <w:keepLines/>
              <w:pageBreakBefore w:val="0"/>
              <w:kinsoku/>
              <w:wordWrap/>
              <w:topLinePunct w:val="0"/>
              <w:bidi w:val="0"/>
              <w:snapToGrid/>
              <w:rPr>
                <w:rFonts w:ascii="Arial" w:hAnsi="Arial" w:eastAsia="MS Mincho" w:cs="Arial"/>
                <w:bCs/>
                <w:sz w:val="18"/>
                <w:szCs w:val="18"/>
                <w:lang w:val="en-US"/>
              </w:rPr>
            </w:pPr>
            <w:ins w:id="7299" w:author="ZTE" w:date="2021-05-26T13:53:25Z">
              <w:r>
                <w:rPr>
                  <w:lang w:val="en-US"/>
                </w:rPr>
                <w:t>n12</w:t>
              </w:r>
            </w:ins>
          </w:p>
        </w:tc>
        <w:tc>
          <w:tcPr>
            <w:tcW w:w="2952" w:type="dxa"/>
            <w:vAlign w:val="top"/>
          </w:tcPr>
          <w:p>
            <w:pPr>
              <w:pStyle w:val="89"/>
              <w:keepNext/>
              <w:keepLines/>
              <w:pageBreakBefore w:val="0"/>
              <w:kinsoku/>
              <w:wordWrap/>
              <w:topLinePunct w:val="0"/>
              <w:bidi w:val="0"/>
              <w:snapToGrid/>
              <w:rPr>
                <w:rFonts w:ascii="Arial" w:hAnsi="Arial" w:eastAsia="宋体" w:cs="Times New Roman"/>
                <w:sz w:val="18"/>
                <w:lang w:val="en-US" w:eastAsia="en-US" w:bidi="ar-SA"/>
              </w:rPr>
            </w:pPr>
            <w:ins w:id="7300" w:author="ZTE" w:date="2021-05-26T13:53:25Z">
              <w:r>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bCs/>
                <w:szCs w:val="18"/>
                <w:lang w:val="en-US"/>
              </w:rPr>
            </w:pPr>
            <w:ins w:id="7301" w:author="ZTE" w:date="2021-05-22T19:27:34Z">
              <w:r>
                <w:rPr>
                  <w:rFonts w:ascii="Arial" w:hAnsi="Arial" w:eastAsia="MS Mincho" w:cs="Arial"/>
                  <w:bCs/>
                  <w:sz w:val="18"/>
                  <w:szCs w:val="18"/>
                  <w:lang w:val="en-US"/>
                </w:rPr>
                <w:t>CA_n12-n77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7302" w:author="ZTE" w:date="2021-05-22T19:27:34Z">
              <w:r>
                <w:rPr>
                  <w:rFonts w:ascii="Arial" w:hAnsi="Arial" w:eastAsia="MS Mincho" w:cs="Arial"/>
                  <w:bCs/>
                  <w:sz w:val="18"/>
                  <w:szCs w:val="18"/>
                  <w:lang w:val="en-US"/>
                </w:rPr>
                <w:t>n12</w:t>
              </w:r>
            </w:ins>
          </w:p>
        </w:tc>
        <w:tc>
          <w:tcPr>
            <w:tcW w:w="2952" w:type="dxa"/>
            <w:vAlign w:val="top"/>
          </w:tcPr>
          <w:p>
            <w:pPr>
              <w:keepNext/>
              <w:keepLines/>
              <w:pageBreakBefore w:val="0"/>
              <w:kinsoku/>
              <w:wordWrap/>
              <w:topLinePunct w:val="0"/>
              <w:bidi w:val="0"/>
              <w:snapToGrid/>
              <w:spacing w:after="0"/>
              <w:jc w:val="center"/>
              <w:rPr>
                <w:rFonts w:hint="eastAsia" w:ascii="Arial" w:hAnsi="Arial" w:eastAsia="宋体" w:cs="Times New Roman"/>
                <w:sz w:val="18"/>
                <w:lang w:val="en-US" w:eastAsia="zh-CN" w:bidi="ar-SA"/>
              </w:rPr>
            </w:pPr>
            <w:ins w:id="7303" w:author="ZTE" w:date="2021-05-22T19:27:34Z">
              <w:r>
                <w:rPr>
                  <w:rFonts w:ascii="Arial" w:hAnsi="Arial" w:eastAsia="宋体" w:cs="Times New Roman"/>
                  <w:sz w:val="18"/>
                  <w:lang w:val="en-US" w:eastAsia="en-US" w:bidi="ar-SA"/>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bCs/>
                <w:szCs w:val="18"/>
                <w:lang w:val="en-US"/>
              </w:rPr>
            </w:pPr>
          </w:p>
        </w:tc>
        <w:tc>
          <w:tcPr>
            <w:tcW w:w="2952" w:type="dxa"/>
            <w:vAlign w:val="center"/>
          </w:tcPr>
          <w:p>
            <w:pPr>
              <w:keepNext/>
              <w:keepLines/>
              <w:pageBreakBefore w:val="0"/>
              <w:kinsoku/>
              <w:wordWrap/>
              <w:topLinePunct w:val="0"/>
              <w:bidi w:val="0"/>
              <w:snapToGrid/>
              <w:spacing w:after="0"/>
              <w:jc w:val="center"/>
              <w:rPr>
                <w:bCs/>
                <w:szCs w:val="18"/>
                <w:lang w:val="en-US"/>
              </w:rPr>
            </w:pPr>
            <w:ins w:id="7304" w:author="ZTE" w:date="2021-05-22T19:27:34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rFonts w:hint="eastAsia" w:ascii="Arial" w:hAnsi="Arial" w:eastAsia="宋体" w:cs="Times New Roman"/>
                <w:sz w:val="18"/>
                <w:lang w:val="en-US" w:eastAsia="zh-CN" w:bidi="ar-SA"/>
              </w:rPr>
            </w:pPr>
            <w:ins w:id="7305" w:author="ZTE" w:date="2021-05-22T19:27:34Z">
              <w:r>
                <w:rPr>
                  <w:rFonts w:ascii="Arial" w:hAnsi="Arial" w:eastAsia="宋体" w:cs="Times New Roman"/>
                  <w:sz w:val="18"/>
                  <w:lang w:val="en-US" w:eastAsia="en-US"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06" w:author="ZTE" w:date="2021-05-23T08:45:46Z">
              <w:r>
                <w:rPr>
                  <w:rFonts w:ascii="Arial" w:hAnsi="Arial" w:eastAsia="MS Mincho" w:cs="Arial"/>
                  <w:bCs/>
                  <w:sz w:val="18"/>
                  <w:szCs w:val="18"/>
                  <w:lang w:val="en-US"/>
                </w:rPr>
                <w:t>CA_n13-n77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07" w:author="ZTE" w:date="2021-05-23T08:45:46Z">
              <w:r>
                <w:rPr>
                  <w:rFonts w:ascii="Arial" w:hAnsi="Arial" w:eastAsia="MS Mincho" w:cs="Arial"/>
                  <w:bCs/>
                  <w:sz w:val="18"/>
                  <w:szCs w:val="18"/>
                  <w:lang w:val="en-US"/>
                </w:rPr>
                <w:t>n1</w:t>
              </w:r>
            </w:ins>
            <w:ins w:id="7308" w:author="ZTE" w:date="2021-05-23T08:51:26Z">
              <w:r>
                <w:rPr>
                  <w:rFonts w:hint="eastAsia" w:ascii="Arial" w:hAnsi="Arial" w:cs="Arial"/>
                  <w:bCs/>
                  <w:sz w:val="18"/>
                  <w:szCs w:val="18"/>
                  <w:lang w:val="en-US" w:eastAsia="zh-CN"/>
                </w:rPr>
                <w:t>3</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09" w:author="ZTE" w:date="2021-05-23T08:45:46Z">
              <w:r>
                <w:rPr>
                  <w:rFonts w:ascii="Arial" w:hAnsi="Arial" w:eastAsia="MS Mincho" w:cs="Arial"/>
                  <w:bCs/>
                  <w:sz w:val="18"/>
                  <w:szCs w:val="18"/>
                  <w:lang w:val="en-US"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10" w:author="ZTE" w:date="2021-05-23T08:45:46Z">
              <w:r>
                <w:rPr>
                  <w:rFonts w:ascii="Arial" w:hAnsi="Arial" w:eastAsia="MS Mincho" w:cs="Arial"/>
                  <w:bCs/>
                  <w:sz w:val="18"/>
                  <w:szCs w:val="18"/>
                  <w:lang w:val="en-US"/>
                </w:rPr>
                <w:t>n78</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11" w:author="ZTE" w:date="2021-05-23T08:45:46Z">
              <w:r>
                <w:rPr>
                  <w:rFonts w:ascii="Arial" w:hAnsi="Arial" w:eastAsia="MS Mincho" w:cs="Arial"/>
                  <w:bCs/>
                  <w:sz w:val="18"/>
                  <w:szCs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pageBreakBefore w:val="0"/>
              <w:kinsoku/>
              <w:wordWrap/>
              <w:topLinePunct w:val="0"/>
              <w:bidi w:val="0"/>
              <w:snapToGrid/>
              <w:spacing w:after="0"/>
              <w:jc w:val="center"/>
              <w:rPr>
                <w:bCs/>
                <w:szCs w:val="18"/>
                <w:lang w:val="en-US"/>
              </w:rPr>
            </w:pPr>
            <w:ins w:id="7312" w:author="ZTE" w:date="2021-05-22T19:33:52Z">
              <w:r>
                <w:rPr>
                  <w:rFonts w:ascii="Arial" w:hAnsi="Arial" w:eastAsia="MS Mincho" w:cs="Arial"/>
                  <w:bCs/>
                  <w:sz w:val="18"/>
                  <w:szCs w:val="18"/>
                  <w:lang w:val="en-US"/>
                </w:rPr>
                <w:t>CA_n14-n77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7313" w:author="ZTE" w:date="2021-05-22T19:33:52Z">
              <w:r>
                <w:rPr>
                  <w:rFonts w:ascii="Arial" w:hAnsi="Arial" w:eastAsia="MS Mincho" w:cs="Arial"/>
                  <w:bCs/>
                  <w:sz w:val="18"/>
                  <w:szCs w:val="18"/>
                  <w:lang w:val="en-US"/>
                </w:rPr>
                <w:t>n14</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7314" w:author="ZTE" w:date="2021-05-22T19:33:52Z">
              <w:r>
                <w:rPr>
                  <w:rFonts w:ascii="Arial" w:hAnsi="Arial" w:eastAsia="MS Mincho" w:cs="Arial"/>
                  <w:bCs/>
                  <w:sz w:val="18"/>
                  <w:szCs w:val="18"/>
                  <w:lang w:val="en-US"/>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pageBreakBefore w:val="0"/>
              <w:kinsoku/>
              <w:wordWrap/>
              <w:topLinePunct w:val="0"/>
              <w:bidi w:val="0"/>
              <w:snapToGrid/>
              <w:spacing w:after="0"/>
              <w:jc w:val="center"/>
              <w:rPr>
                <w:bCs/>
                <w:szCs w:val="18"/>
                <w:lang w:val="en-US"/>
              </w:rPr>
            </w:pPr>
          </w:p>
        </w:tc>
        <w:tc>
          <w:tcPr>
            <w:tcW w:w="2952" w:type="dxa"/>
            <w:vAlign w:val="center"/>
          </w:tcPr>
          <w:p>
            <w:pPr>
              <w:keepNext/>
              <w:keepLines/>
              <w:pageBreakBefore w:val="0"/>
              <w:kinsoku/>
              <w:wordWrap/>
              <w:topLinePunct w:val="0"/>
              <w:bidi w:val="0"/>
              <w:snapToGrid/>
              <w:spacing w:after="0"/>
              <w:jc w:val="center"/>
              <w:rPr>
                <w:bCs/>
                <w:szCs w:val="18"/>
                <w:lang w:val="en-US"/>
              </w:rPr>
            </w:pPr>
            <w:ins w:id="7315" w:author="ZTE" w:date="2021-05-22T19:33:52Z">
              <w:r>
                <w:rPr>
                  <w:rFonts w:ascii="Arial" w:hAnsi="Arial" w:eastAsia="MS Mincho" w:cs="Arial"/>
                  <w:bCs/>
                  <w:sz w:val="18"/>
                  <w:szCs w:val="18"/>
                  <w:lang w:val="en-US"/>
                </w:rPr>
                <w:t>n77</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7316" w:author="ZTE" w:date="2021-05-22T19:33:52Z">
              <w:r>
                <w:rPr>
                  <w:rFonts w:ascii="Arial" w:hAnsi="Arial" w:eastAsia="MS Mincho" w:cs="Arial"/>
                  <w:bCs/>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bCs/>
                <w:szCs w:val="18"/>
                <w:lang w:val="en-US"/>
              </w:rPr>
            </w:pPr>
            <w:ins w:id="7317" w:author="ZTE" w:date="2021-05-22T21:27:56Z">
              <w:r>
                <w:rPr>
                  <w:rFonts w:ascii="Arial" w:hAnsi="Arial" w:eastAsia="MS Mincho"/>
                  <w:sz w:val="18"/>
                  <w:lang w:val="en-US" w:eastAsia="zh-CN"/>
                </w:rPr>
                <w:t>CA</w:t>
              </w:r>
            </w:ins>
            <w:ins w:id="7318" w:author="ZTE" w:date="2021-05-22T21:27:56Z">
              <w:r>
                <w:rPr>
                  <w:rFonts w:ascii="Arial" w:hAnsi="Arial" w:eastAsia="MS Mincho"/>
                  <w:sz w:val="18"/>
                </w:rPr>
                <w:t>_</w:t>
              </w:r>
            </w:ins>
            <w:ins w:id="7319" w:author="ZTE" w:date="2021-05-22T21:27:56Z">
              <w:r>
                <w:rPr>
                  <w:rFonts w:ascii="Arial" w:hAnsi="Arial" w:eastAsia="MS Mincho"/>
                  <w:sz w:val="18"/>
                  <w:lang w:val="en-US" w:eastAsia="zh-CN"/>
                </w:rPr>
                <w:t>n18-n77</w:t>
              </w:r>
            </w:ins>
          </w:p>
        </w:tc>
        <w:tc>
          <w:tcPr>
            <w:tcW w:w="2952" w:type="dxa"/>
            <w:vAlign w:val="center"/>
          </w:tcPr>
          <w:p>
            <w:pPr>
              <w:keepNext/>
              <w:keepLines/>
              <w:pageBreakBefore w:val="0"/>
              <w:kinsoku/>
              <w:wordWrap/>
              <w:topLinePunct w:val="0"/>
              <w:bidi w:val="0"/>
              <w:snapToGrid/>
              <w:spacing w:after="0"/>
              <w:jc w:val="center"/>
              <w:rPr>
                <w:bCs/>
                <w:szCs w:val="18"/>
                <w:lang w:val="en-US"/>
              </w:rPr>
            </w:pPr>
            <w:ins w:id="7320" w:author="ZTE" w:date="2021-05-22T21:27:56Z">
              <w:r>
                <w:rPr>
                  <w:rFonts w:ascii="Arial" w:hAnsi="Arial" w:eastAsia="MS Mincho"/>
                  <w:sz w:val="18"/>
                  <w:lang w:val="en-US" w:eastAsia="zh-CN"/>
                </w:rPr>
                <w:t>n77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7321" w:author="ZTE" w:date="2021-05-22T21:27:56Z">
              <w:r>
                <w:rPr>
                  <w:rFonts w:hint="eastAsia" w:ascii="Arial" w:hAnsi="Arial" w:eastAsiaTheme="minorEastAsia"/>
                  <w:sz w:val="18"/>
                  <w:lang w:val="en-US" w:eastAsia="zh-CN"/>
                </w:rPr>
                <w:t>0</w:t>
              </w:r>
            </w:ins>
            <w:ins w:id="7322" w:author="ZTE" w:date="2021-05-22T21:27:56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pageBreakBefore w:val="0"/>
              <w:kinsoku/>
              <w:wordWrap/>
              <w:topLinePunct w:val="0"/>
              <w:bidi w:val="0"/>
              <w:snapToGrid/>
              <w:spacing w:after="0"/>
              <w:jc w:val="center"/>
              <w:rPr>
                <w:bCs/>
                <w:szCs w:val="18"/>
                <w:lang w:val="en-US"/>
              </w:rPr>
            </w:pPr>
            <w:ins w:id="7323" w:author="ZTE" w:date="2021-05-22T21:38:27Z">
              <w:r>
                <w:rPr>
                  <w:rFonts w:ascii="Arial" w:hAnsi="Arial" w:eastAsia="MS Mincho"/>
                  <w:sz w:val="18"/>
                  <w:lang w:val="en-US" w:eastAsia="zh-CN"/>
                </w:rPr>
                <w:t>CA</w:t>
              </w:r>
            </w:ins>
            <w:ins w:id="7324" w:author="ZTE" w:date="2021-05-22T21:38:27Z">
              <w:r>
                <w:rPr>
                  <w:rFonts w:ascii="Arial" w:hAnsi="Arial" w:eastAsia="MS Mincho"/>
                  <w:sz w:val="18"/>
                </w:rPr>
                <w:t>_</w:t>
              </w:r>
            </w:ins>
            <w:ins w:id="7325" w:author="ZTE" w:date="2021-05-22T21:38:27Z">
              <w:r>
                <w:rPr>
                  <w:rFonts w:ascii="Arial" w:hAnsi="Arial" w:eastAsia="MS Mincho"/>
                  <w:sz w:val="18"/>
                  <w:lang w:val="en-US" w:eastAsia="zh-CN"/>
                </w:rPr>
                <w:t>n18-n78</w:t>
              </w:r>
            </w:ins>
          </w:p>
        </w:tc>
        <w:tc>
          <w:tcPr>
            <w:tcW w:w="2952" w:type="dxa"/>
            <w:vAlign w:val="center"/>
          </w:tcPr>
          <w:p>
            <w:pPr>
              <w:keepNext/>
              <w:keepLines/>
              <w:pageBreakBefore w:val="0"/>
              <w:kinsoku/>
              <w:wordWrap/>
              <w:topLinePunct w:val="0"/>
              <w:bidi w:val="0"/>
              <w:snapToGrid/>
              <w:spacing w:after="0"/>
              <w:jc w:val="center"/>
              <w:rPr>
                <w:bCs/>
                <w:szCs w:val="18"/>
                <w:lang w:val="en-US"/>
              </w:rPr>
            </w:pPr>
            <w:ins w:id="7326" w:author="ZTE" w:date="2021-05-22T21:38:27Z">
              <w:r>
                <w:rPr>
                  <w:rFonts w:ascii="Arial" w:hAnsi="Arial" w:eastAsia="MS Mincho"/>
                  <w:sz w:val="18"/>
                  <w:lang w:val="en-US" w:eastAsia="zh-CN"/>
                </w:rPr>
                <w:t>n78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val="en-US" w:eastAsia="zh-CN"/>
              </w:rPr>
            </w:pPr>
            <w:ins w:id="7327" w:author="ZTE" w:date="2021-05-22T21:27:56Z">
              <w:r>
                <w:rPr>
                  <w:rFonts w:hint="eastAsia" w:ascii="Arial" w:hAnsi="Arial" w:eastAsiaTheme="minorEastAsia"/>
                  <w:sz w:val="18"/>
                  <w:lang w:val="en-US" w:eastAsia="zh-CN"/>
                </w:rPr>
                <w:t>0</w:t>
              </w:r>
            </w:ins>
            <w:ins w:id="7328" w:author="ZTE" w:date="2021-05-22T21:27:56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lang w:val="en-US"/>
              </w:rPr>
            </w:pPr>
            <w:r>
              <w:rPr>
                <w:bCs/>
                <w:szCs w:val="18"/>
                <w:lang w:val="en-US"/>
              </w:rPr>
              <w:t>CA_n20-n78</w:t>
            </w:r>
          </w:p>
        </w:tc>
        <w:tc>
          <w:tcPr>
            <w:tcW w:w="2952" w:type="dxa"/>
          </w:tcPr>
          <w:p>
            <w:pPr>
              <w:pStyle w:val="89"/>
              <w:keepNext/>
              <w:keepLines/>
              <w:pageBreakBefore w:val="0"/>
              <w:kinsoku/>
              <w:wordWrap/>
              <w:topLinePunct w:val="0"/>
              <w:bidi w:val="0"/>
              <w:snapToGrid/>
              <w:rPr>
                <w:lang w:val="en-US"/>
              </w:rPr>
            </w:pPr>
            <w:r>
              <w:rPr>
                <w:bCs/>
                <w:szCs w:val="18"/>
                <w:lang w:val="en-US"/>
              </w:rPr>
              <w:t>n78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ins w:id="7329" w:author="ZTE" w:date="2021-05-23T09:19:07Z">
              <w:r>
                <w:rPr>
                  <w:rFonts w:ascii="Arial" w:hAnsi="Arial" w:eastAsia="MS Mincho"/>
                  <w:sz w:val="18"/>
                  <w:lang w:eastAsia="zh-CN"/>
                </w:rPr>
                <w:t>CA</w:t>
              </w:r>
            </w:ins>
            <w:ins w:id="7330" w:author="ZTE" w:date="2021-05-23T09:19:07Z">
              <w:r>
                <w:rPr>
                  <w:rFonts w:ascii="Arial" w:hAnsi="Arial" w:eastAsia="MS Mincho"/>
                  <w:sz w:val="18"/>
                </w:rPr>
                <w:t>_</w:t>
              </w:r>
            </w:ins>
            <w:ins w:id="7331" w:author="ZTE" w:date="2021-05-23T09:19:07Z">
              <w:r>
                <w:rPr>
                  <w:rFonts w:ascii="Arial" w:hAnsi="Arial" w:eastAsia="MS Mincho"/>
                  <w:sz w:val="18"/>
                  <w:lang w:eastAsia="zh-CN"/>
                </w:rPr>
                <w:t>n24-n48</w:t>
              </w:r>
            </w:ins>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7332" w:author="ZTE" w:date="2021-05-23T09:19:07Z">
              <w:r>
                <w:rPr>
                  <w:rFonts w:ascii="Arial" w:hAnsi="Arial" w:eastAsia="MS Mincho"/>
                  <w:sz w:val="18"/>
                  <w:lang w:eastAsia="zh-CN"/>
                </w:rPr>
                <w:t>n</w:t>
              </w:r>
            </w:ins>
            <w:ins w:id="7333" w:author="ZTE" w:date="2021-05-23T09:19:07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7334" w:author="ZTE" w:date="2021-05-23T09:19:07Z">
              <w:r>
                <w:rPr>
                  <w:rFonts w:hint="eastAsia" w:ascii="Arial" w:hAnsi="Arial" w:eastAsiaTheme="minorEastAsia"/>
                  <w:sz w:val="18"/>
                  <w:lang w:eastAsia="zh-CN"/>
                </w:rPr>
                <w:t>0</w:t>
              </w:r>
            </w:ins>
            <w:ins w:id="7335" w:author="ZTE" w:date="2021-05-23T09:19:07Z">
              <w:r>
                <w:rPr>
                  <w:rFonts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7336" w:author="ZTE" w:date="2021-05-23T09:19:07Z">
              <w:r>
                <w:rPr>
                  <w:rFonts w:ascii="Arial" w:hAnsi="Arial" w:eastAsia="MS Mincho"/>
                  <w:sz w:val="18"/>
                  <w:lang w:eastAsia="zh-CN"/>
                </w:rPr>
                <w:t>n</w:t>
              </w:r>
            </w:ins>
            <w:ins w:id="7337" w:author="ZTE" w:date="2021-05-23T09:19:07Z">
              <w:r>
                <w:rPr>
                  <w:rFonts w:ascii="Arial" w:hAnsi="Arial" w:eastAsiaTheme="minorEastAsia"/>
                  <w:sz w:val="18"/>
                  <w:lang w:eastAsia="zh-CN"/>
                </w:rPr>
                <w:t>48</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7338" w:author="ZTE" w:date="2021-05-23T09:19:07Z">
              <w:r>
                <w:rPr>
                  <w:rFonts w:ascii="Arial" w:hAnsi="Arial" w:eastAsia="MS Mincho"/>
                  <w:sz w:val="18"/>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ins w:id="7339" w:author="ZTE" w:date="2021-05-23T09:26:52Z">
              <w:r>
                <w:rPr>
                  <w:rFonts w:ascii="Arial" w:hAnsi="Arial" w:eastAsia="MS Mincho"/>
                  <w:sz w:val="18"/>
                  <w:lang w:eastAsia="zh-CN"/>
                </w:rPr>
                <w:t>CA</w:t>
              </w:r>
            </w:ins>
            <w:ins w:id="7340" w:author="ZTE" w:date="2021-05-23T09:26:52Z">
              <w:r>
                <w:rPr>
                  <w:rFonts w:ascii="Arial" w:hAnsi="Arial" w:eastAsia="MS Mincho"/>
                  <w:sz w:val="18"/>
                </w:rPr>
                <w:t>_</w:t>
              </w:r>
            </w:ins>
            <w:ins w:id="7341" w:author="ZTE" w:date="2021-05-23T09:26:52Z">
              <w:r>
                <w:rPr>
                  <w:rFonts w:ascii="Arial" w:hAnsi="Arial" w:eastAsia="MS Mincho"/>
                  <w:sz w:val="18"/>
                  <w:lang w:eastAsia="zh-CN"/>
                </w:rPr>
                <w:t>n24-n77</w:t>
              </w:r>
            </w:ins>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7342" w:author="ZTE" w:date="2021-05-23T09:26:52Z">
              <w:r>
                <w:rPr>
                  <w:rFonts w:ascii="Arial" w:hAnsi="Arial" w:eastAsia="MS Mincho"/>
                  <w:sz w:val="18"/>
                  <w:lang w:eastAsia="zh-CN"/>
                </w:rPr>
                <w:t>n</w:t>
              </w:r>
            </w:ins>
            <w:ins w:id="7343" w:author="ZTE" w:date="2021-05-23T09:26:52Z">
              <w:r>
                <w:rPr>
                  <w:rFonts w:ascii="Arial" w:hAnsi="Arial" w:eastAsiaTheme="minorEastAsia"/>
                  <w:sz w:val="18"/>
                  <w:lang w:eastAsia="zh-CN"/>
                </w:rPr>
                <w:t>24</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7344" w:author="ZTE" w:date="2021-05-23T09:26:52Z">
              <w:r>
                <w:rPr>
                  <w:rFonts w:hint="eastAsia" w:ascii="Arial" w:hAnsi="Arial" w:eastAsiaTheme="minorEastAsia"/>
                  <w:sz w:val="18"/>
                  <w:lang w:eastAsia="zh-CN"/>
                </w:rPr>
                <w:t>0</w:t>
              </w:r>
            </w:ins>
            <w:ins w:id="7345" w:author="ZTE" w:date="2021-05-23T09:26:52Z">
              <w:r>
                <w:rPr>
                  <w:rFonts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pageBreakBefore w:val="0"/>
              <w:widowControl/>
              <w:kinsoku/>
              <w:wordWrap/>
              <w:topLinePunct w:val="0"/>
              <w:bidi w:val="0"/>
              <w:snapToGrid/>
              <w:spacing w:after="0" w:line="240" w:lineRule="auto"/>
              <w:jc w:val="center"/>
              <w:rPr>
                <w:lang w:val="sv-SE" w:eastAsia="zh-CN"/>
              </w:rPr>
            </w:pPr>
          </w:p>
        </w:tc>
        <w:tc>
          <w:tcPr>
            <w:tcW w:w="2952" w:type="dxa"/>
            <w:vAlign w:val="center"/>
          </w:tcPr>
          <w:p>
            <w:pPr>
              <w:keepNext/>
              <w:keepLines/>
              <w:pageBreakBefore w:val="0"/>
              <w:widowControl/>
              <w:kinsoku/>
              <w:wordWrap/>
              <w:topLinePunct w:val="0"/>
              <w:bidi w:val="0"/>
              <w:snapToGrid/>
              <w:spacing w:after="0" w:line="240" w:lineRule="auto"/>
              <w:jc w:val="center"/>
              <w:rPr>
                <w:lang w:val="sv-SE" w:eastAsia="zh-CN"/>
              </w:rPr>
            </w:pPr>
            <w:ins w:id="7346" w:author="ZTE" w:date="2021-05-23T09:26:52Z">
              <w:r>
                <w:rPr>
                  <w:rFonts w:ascii="Arial" w:hAnsi="Arial" w:eastAsia="MS Mincho"/>
                  <w:sz w:val="18"/>
                  <w:lang w:eastAsia="zh-CN"/>
                </w:rPr>
                <w:t>n</w:t>
              </w:r>
            </w:ins>
            <w:ins w:id="7347" w:author="ZTE" w:date="2021-05-23T09:26:52Z">
              <w:r>
                <w:rPr>
                  <w:rFonts w:ascii="Arial" w:hAnsi="Arial" w:eastAsiaTheme="minorEastAsia"/>
                  <w:sz w:val="18"/>
                  <w:lang w:eastAsia="zh-CN"/>
                </w:rPr>
                <w:t>77</w:t>
              </w:r>
            </w:ins>
          </w:p>
        </w:tc>
        <w:tc>
          <w:tcPr>
            <w:tcW w:w="2952" w:type="dxa"/>
            <w:vAlign w:val="center"/>
          </w:tcPr>
          <w:p>
            <w:pPr>
              <w:keepNext/>
              <w:keepLines/>
              <w:pageBreakBefore w:val="0"/>
              <w:widowControl/>
              <w:kinsoku/>
              <w:wordWrap/>
              <w:overflowPunct w:val="0"/>
              <w:topLinePunct w:val="0"/>
              <w:autoSpaceDE w:val="0"/>
              <w:autoSpaceDN w:val="0"/>
              <w:bidi w:val="0"/>
              <w:adjustRightInd w:val="0"/>
              <w:snapToGrid/>
              <w:spacing w:after="0" w:line="240" w:lineRule="auto"/>
              <w:jc w:val="center"/>
              <w:textAlignment w:val="baseline"/>
              <w:rPr>
                <w:lang w:val="sv-SE" w:eastAsia="zh-CN"/>
              </w:rPr>
            </w:pPr>
            <w:ins w:id="7348" w:author="ZTE" w:date="2021-05-23T09:26:52Z">
              <w:r>
                <w:rPr>
                  <w:rFonts w:ascii="Arial" w:hAnsi="Arial" w:eastAsia="MS Mincho"/>
                  <w:sz w:val="18"/>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keepNext/>
              <w:keepLines/>
              <w:pageBreakBefore w:val="0"/>
              <w:kinsoku/>
              <w:wordWrap/>
              <w:topLinePunct w:val="0"/>
              <w:bidi w:val="0"/>
              <w:snapToGrid/>
              <w:rPr>
                <w:bCs/>
                <w:szCs w:val="18"/>
                <w:lang w:val="en-US"/>
              </w:rPr>
            </w:pPr>
            <w:r>
              <w:rPr>
                <w:lang w:val="sv-SE" w:eastAsia="zh-CN"/>
              </w:rPr>
              <w:t>CA_n25-n48</w:t>
            </w:r>
          </w:p>
        </w:tc>
        <w:tc>
          <w:tcPr>
            <w:tcW w:w="2952" w:type="dxa"/>
          </w:tcPr>
          <w:p>
            <w:pPr>
              <w:pStyle w:val="89"/>
              <w:keepNext/>
              <w:keepLines/>
              <w:pageBreakBefore w:val="0"/>
              <w:kinsoku/>
              <w:wordWrap/>
              <w:topLinePunct w:val="0"/>
              <w:bidi w:val="0"/>
              <w:snapToGrid/>
              <w:rPr>
                <w:bCs/>
                <w:szCs w:val="18"/>
                <w:lang w:val="en-US"/>
              </w:rPr>
            </w:pPr>
            <w:r>
              <w:rPr>
                <w:lang w:val="sv-SE" w:eastAsia="zh-CN"/>
              </w:rPr>
              <w:t>n25</w:t>
            </w:r>
          </w:p>
        </w:tc>
        <w:tc>
          <w:tcPr>
            <w:tcW w:w="2952" w:type="dxa"/>
          </w:tcPr>
          <w:p>
            <w:pPr>
              <w:pStyle w:val="89"/>
              <w:keepNext/>
              <w:keepLines/>
              <w:pageBreakBefore w:val="0"/>
              <w:kinsoku/>
              <w:wordWrap/>
              <w:topLinePunct w:val="0"/>
              <w:bidi w:val="0"/>
              <w:snapToGrid/>
              <w:rPr>
                <w:lang w:val="en-US" w:eastAsia="zh-CN"/>
              </w:rPr>
            </w:pPr>
            <w:r>
              <w:rPr>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keepNext/>
              <w:keepLines/>
              <w:pageBreakBefore w:val="0"/>
              <w:kinsoku/>
              <w:wordWrap/>
              <w:topLinePunct w:val="0"/>
              <w:bidi w:val="0"/>
              <w:snapToGrid/>
              <w:rPr>
                <w:bCs/>
                <w:szCs w:val="18"/>
                <w:lang w:val="en-US"/>
              </w:rPr>
            </w:pPr>
          </w:p>
        </w:tc>
        <w:tc>
          <w:tcPr>
            <w:tcW w:w="2952" w:type="dxa"/>
          </w:tcPr>
          <w:p>
            <w:pPr>
              <w:pStyle w:val="89"/>
              <w:keepNext/>
              <w:keepLines/>
              <w:pageBreakBefore w:val="0"/>
              <w:kinsoku/>
              <w:wordWrap/>
              <w:topLinePunct w:val="0"/>
              <w:bidi w:val="0"/>
              <w:snapToGrid/>
              <w:rPr>
                <w:bCs/>
                <w:szCs w:val="18"/>
                <w:lang w:val="en-US"/>
              </w:rPr>
            </w:pPr>
            <w:r>
              <w:rPr>
                <w:lang w:val="sv-SE" w:eastAsia="zh-CN"/>
              </w:rPr>
              <w:t>n48</w:t>
            </w:r>
          </w:p>
        </w:tc>
        <w:tc>
          <w:tcPr>
            <w:tcW w:w="2952" w:type="dxa"/>
          </w:tcPr>
          <w:p>
            <w:pPr>
              <w:pStyle w:val="89"/>
              <w:keepNext/>
              <w:keepLines/>
              <w:pageBreakBefore w:val="0"/>
              <w:kinsoku/>
              <w:wordWrap/>
              <w:topLinePunct w:val="0"/>
              <w:bidi w:val="0"/>
              <w:snapToGrid/>
              <w:rPr>
                <w:lang w:val="en-US" w:eastAsia="zh-CN"/>
              </w:rPr>
            </w:pPr>
            <w:r>
              <w:rPr>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keepNext/>
              <w:keepLines/>
              <w:pageBreakBefore w:val="0"/>
              <w:kinsoku/>
              <w:wordWrap/>
              <w:topLinePunct w:val="0"/>
              <w:bidi w:val="0"/>
              <w:snapToGrid/>
              <w:rPr>
                <w:bCs/>
                <w:szCs w:val="18"/>
                <w:lang w:val="en-US"/>
              </w:rPr>
            </w:pPr>
            <w:r>
              <w:rPr>
                <w:lang w:val="en-US"/>
              </w:rPr>
              <w:t>CA_n25-n66</w:t>
            </w:r>
          </w:p>
        </w:tc>
        <w:tc>
          <w:tcPr>
            <w:tcW w:w="2952" w:type="dxa"/>
          </w:tcPr>
          <w:p>
            <w:pPr>
              <w:pStyle w:val="89"/>
              <w:keepNext/>
              <w:keepLines/>
              <w:pageBreakBefore w:val="0"/>
              <w:kinsoku/>
              <w:wordWrap/>
              <w:topLinePunct w:val="0"/>
              <w:bidi w:val="0"/>
              <w:snapToGrid/>
              <w:rPr>
                <w:bCs/>
                <w:szCs w:val="18"/>
                <w:lang w:val="en-US"/>
              </w:rPr>
            </w:pPr>
            <w:r>
              <w:rPr>
                <w:rFonts w:hint="eastAsia"/>
                <w:lang w:val="en-US" w:eastAsia="zh-CN"/>
              </w:rPr>
              <w:t>n25</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keepNext/>
              <w:keepLines/>
              <w:pageBreakBefore w:val="0"/>
              <w:kinsoku/>
              <w:wordWrap/>
              <w:topLinePunct w:val="0"/>
              <w:bidi w:val="0"/>
              <w:snapToGrid/>
              <w:rPr>
                <w:bCs/>
                <w:szCs w:val="18"/>
                <w:lang w:val="en-US"/>
              </w:rPr>
            </w:pPr>
          </w:p>
        </w:tc>
        <w:tc>
          <w:tcPr>
            <w:tcW w:w="2952" w:type="dxa"/>
          </w:tcPr>
          <w:p>
            <w:pPr>
              <w:pStyle w:val="89"/>
              <w:keepNext/>
              <w:keepLines/>
              <w:pageBreakBefore w:val="0"/>
              <w:kinsoku/>
              <w:wordWrap/>
              <w:topLinePunct w:val="0"/>
              <w:bidi w:val="0"/>
              <w:snapToGrid/>
              <w:rPr>
                <w:bCs/>
                <w:szCs w:val="18"/>
                <w:lang w:val="en-US"/>
              </w:rPr>
            </w:pPr>
            <w:r>
              <w:rPr>
                <w:rFonts w:hint="eastAsia"/>
                <w:lang w:val="en-US" w:eastAsia="zh-CN"/>
              </w:rPr>
              <w:t>n66</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89"/>
              <w:keepNext/>
              <w:keepLines/>
              <w:pageBreakBefore w:val="0"/>
              <w:kinsoku/>
              <w:wordWrap/>
              <w:topLinePunct w:val="0"/>
              <w:bidi w:val="0"/>
              <w:snapToGrid/>
              <w:rPr>
                <w:lang w:val="en-US"/>
              </w:rPr>
            </w:pPr>
            <w:r>
              <w:rPr>
                <w:rFonts w:hint="eastAsia"/>
                <w:lang w:val="en-US" w:eastAsia="zh-CN"/>
              </w:rPr>
              <w:t>n71</w:t>
            </w:r>
          </w:p>
        </w:tc>
        <w:tc>
          <w:tcPr>
            <w:tcW w:w="2952" w:type="dxa"/>
          </w:tcPr>
          <w:p>
            <w:pPr>
              <w:pStyle w:val="89"/>
              <w:keepNext/>
              <w:keepLines/>
              <w:pageBreakBefore w:val="0"/>
              <w:kinsoku/>
              <w:wordWrap/>
              <w:topLinePunct w:val="0"/>
              <w:bidi w:val="0"/>
              <w:snapToGrid/>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keepNext/>
              <w:keepLines/>
              <w:pageBreakBefore w:val="0"/>
              <w:kinsoku/>
              <w:wordWrap/>
              <w:topLinePunct w:val="0"/>
              <w:bidi w:val="0"/>
              <w:snapToGrid/>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2952" w:type="dxa"/>
          </w:tcPr>
          <w:p>
            <w:pPr>
              <w:pStyle w:val="89"/>
              <w:keepNext/>
              <w:keepLines/>
              <w:pageBreakBefore w:val="0"/>
              <w:kinsoku/>
              <w:wordWrap/>
              <w:topLinePunct w:val="0"/>
              <w:bidi w:val="0"/>
              <w:snapToGrid/>
              <w:rPr>
                <w:lang w:val="en-US" w:eastAsia="zh-CN"/>
              </w:rPr>
            </w:pPr>
            <w:r>
              <w:rPr>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2952" w:type="dxa"/>
          </w:tcPr>
          <w:p>
            <w:pPr>
              <w:pStyle w:val="89"/>
              <w:keepNext/>
              <w:keepLines/>
              <w:pageBreakBefore w:val="0"/>
              <w:kinsoku/>
              <w:wordWrap/>
              <w:topLinePunct w:val="0"/>
              <w:bidi w:val="0"/>
              <w:snapToGrid/>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keepNext/>
              <w:keepLines/>
              <w:pageBreakBefore w:val="0"/>
              <w:kinsoku/>
              <w:wordWrap/>
              <w:topLinePunct w:val="0"/>
              <w:bidi w:val="0"/>
              <w:snapToGrid/>
              <w:rPr>
                <w:lang w:val="en-US"/>
              </w:rPr>
            </w:pPr>
            <w:r>
              <w:rPr>
                <w:lang w:val="en-US"/>
              </w:rPr>
              <w:t>CA_n25-n78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n25</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keepNext/>
              <w:keepLines/>
              <w:pageBreakBefore w:val="0"/>
              <w:kinsoku/>
              <w:wordWrap/>
              <w:topLinePunct w:val="0"/>
              <w:bidi w:val="0"/>
              <w:snapToGrid/>
              <w:rPr>
                <w:lang w:val="en-US"/>
              </w:rPr>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single" w:color="auto" w:sz="4" w:space="0"/>
            </w:tcBorders>
            <w:vAlign w:val="center"/>
          </w:tcPr>
          <w:p>
            <w:pPr>
              <w:keepNext/>
              <w:keepLines/>
              <w:pageBreakBefore w:val="0"/>
              <w:kinsoku/>
              <w:wordWrap/>
              <w:topLinePunct w:val="0"/>
              <w:bidi w:val="0"/>
              <w:snapToGrid/>
              <w:spacing w:after="0"/>
              <w:jc w:val="center"/>
            </w:pPr>
            <w:ins w:id="7349" w:author="ZTE" w:date="2021-05-23T09:39:32Z">
              <w:r>
                <w:rPr>
                  <w:rFonts w:ascii="Arial" w:hAnsi="Arial" w:eastAsia="MS Mincho" w:cs="Arial"/>
                  <w:bCs/>
                  <w:sz w:val="18"/>
                  <w:szCs w:val="18"/>
                  <w:lang w:val="en-US"/>
                </w:rPr>
                <w:t>CA_n28-n71</w:t>
              </w:r>
            </w:ins>
          </w:p>
        </w:tc>
        <w:tc>
          <w:tcPr>
            <w:tcW w:w="2952" w:type="dxa"/>
            <w:vAlign w:val="center"/>
          </w:tcPr>
          <w:p>
            <w:pPr>
              <w:keepNext/>
              <w:keepLines/>
              <w:pageBreakBefore w:val="0"/>
              <w:kinsoku/>
              <w:wordWrap/>
              <w:topLinePunct w:val="0"/>
              <w:bidi w:val="0"/>
              <w:snapToGrid/>
              <w:spacing w:after="0"/>
              <w:jc w:val="center"/>
            </w:pPr>
            <w:ins w:id="7350" w:author="ZTE" w:date="2021-05-23T09:39:32Z">
              <w:r>
                <w:rPr>
                  <w:rFonts w:ascii="Arial" w:hAnsi="Arial"/>
                  <w:sz w:val="18"/>
                  <w:lang w:val="en-US" w:eastAsia="zh-CN"/>
                </w:rPr>
                <w:t>n28</w:t>
              </w:r>
            </w:ins>
          </w:p>
        </w:tc>
        <w:tc>
          <w:tcPr>
            <w:tcW w:w="2952" w:type="dxa"/>
            <w:vAlign w:val="top"/>
          </w:tcPr>
          <w:p>
            <w:pPr>
              <w:keepNext/>
              <w:keepLines/>
              <w:pageBreakBefore w:val="0"/>
              <w:kinsoku/>
              <w:wordWrap/>
              <w:topLinePunct w:val="0"/>
              <w:bidi w:val="0"/>
              <w:snapToGrid/>
              <w:spacing w:after="0"/>
              <w:jc w:val="center"/>
            </w:pPr>
            <w:ins w:id="7351" w:author="ZTE" w:date="2021-05-23T09:39:32Z">
              <w:r>
                <w:rPr>
                  <w:rFonts w:ascii="Arial" w:hAnsi="Arial" w:eastAsia="MS Mincho" w:cs="Arial"/>
                  <w:bCs/>
                  <w:sz w:val="18"/>
                  <w:szCs w:val="18"/>
                  <w:lang w:val="en-US" w:eastAsia="zh-CN"/>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vAlign w:val="center"/>
          </w:tcPr>
          <w:p>
            <w:pPr>
              <w:keepNext/>
              <w:keepLines/>
              <w:pageBreakBefore w:val="0"/>
              <w:kinsoku/>
              <w:wordWrap/>
              <w:topLinePunct w:val="0"/>
              <w:bidi w:val="0"/>
              <w:snapToGrid/>
              <w:spacing w:after="0"/>
            </w:pPr>
          </w:p>
        </w:tc>
        <w:tc>
          <w:tcPr>
            <w:tcW w:w="2952" w:type="dxa"/>
            <w:vAlign w:val="center"/>
          </w:tcPr>
          <w:p>
            <w:pPr>
              <w:keepNext/>
              <w:keepLines/>
              <w:pageBreakBefore w:val="0"/>
              <w:kinsoku/>
              <w:wordWrap/>
              <w:topLinePunct w:val="0"/>
              <w:bidi w:val="0"/>
              <w:snapToGrid/>
              <w:spacing w:after="0"/>
              <w:jc w:val="center"/>
            </w:pPr>
            <w:ins w:id="7352" w:author="ZTE" w:date="2021-05-23T09:39:32Z">
              <w:r>
                <w:rPr>
                  <w:rFonts w:ascii="Arial" w:hAnsi="Arial"/>
                  <w:sz w:val="18"/>
                  <w:lang w:val="en-US" w:eastAsia="zh-CN"/>
                </w:rPr>
                <w:t>n71</w:t>
              </w:r>
            </w:ins>
          </w:p>
        </w:tc>
        <w:tc>
          <w:tcPr>
            <w:tcW w:w="2952" w:type="dxa"/>
            <w:vAlign w:val="center"/>
          </w:tcPr>
          <w:p>
            <w:pPr>
              <w:keepNext/>
              <w:keepLines/>
              <w:pageBreakBefore w:val="0"/>
              <w:kinsoku/>
              <w:wordWrap/>
              <w:topLinePunct w:val="0"/>
              <w:bidi w:val="0"/>
              <w:snapToGrid/>
              <w:spacing w:after="0"/>
              <w:jc w:val="center"/>
            </w:pPr>
            <w:ins w:id="7353" w:author="ZTE" w:date="2021-05-23T09:39:32Z">
              <w:r>
                <w:rPr>
                  <w:rFonts w:ascii="Arial" w:hAnsi="Arial" w:eastAsia="MS Mincho" w:cs="Arial"/>
                  <w:bCs/>
                  <w:sz w:val="18"/>
                  <w:szCs w:val="18"/>
                  <w:lang w:val="en-US" w:eastAsia="ja-JP"/>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pPr>
            <w:ins w:id="7354" w:author="ZTE" w:date="2021-05-26T14:19:43Z">
              <w:r>
                <w:rPr>
                  <w:rFonts w:ascii="Arial" w:hAnsi="Arial" w:eastAsia="MS Mincho" w:cs="Arial"/>
                  <w:bCs/>
                  <w:sz w:val="18"/>
                  <w:szCs w:val="18"/>
                  <w:lang w:val="en-US"/>
                </w:rPr>
                <w:t>CA_n28-n74</w:t>
              </w:r>
            </w:ins>
          </w:p>
        </w:tc>
        <w:tc>
          <w:tcPr>
            <w:tcW w:w="2952" w:type="dxa"/>
            <w:vAlign w:val="center"/>
          </w:tcPr>
          <w:p>
            <w:pPr>
              <w:keepNext/>
              <w:keepLines/>
              <w:pageBreakBefore w:val="0"/>
              <w:kinsoku/>
              <w:wordWrap/>
              <w:topLinePunct w:val="0"/>
              <w:bidi w:val="0"/>
              <w:snapToGrid/>
              <w:spacing w:after="0"/>
              <w:jc w:val="center"/>
            </w:pPr>
            <w:ins w:id="7355" w:author="ZTE" w:date="2021-05-26T14:19:43Z">
              <w:r>
                <w:rPr>
                  <w:rFonts w:ascii="Arial" w:hAnsi="Arial"/>
                  <w:sz w:val="18"/>
                  <w:lang w:val="en-US" w:eastAsia="zh-CN"/>
                </w:rPr>
                <w:t>n28</w:t>
              </w:r>
            </w:ins>
          </w:p>
        </w:tc>
        <w:tc>
          <w:tcPr>
            <w:tcW w:w="2952" w:type="dxa"/>
            <w:vAlign w:val="top"/>
          </w:tcPr>
          <w:p>
            <w:pPr>
              <w:keepNext/>
              <w:keepLines/>
              <w:pageBreakBefore w:val="0"/>
              <w:kinsoku/>
              <w:wordWrap/>
              <w:overflowPunct w:val="0"/>
              <w:topLinePunct w:val="0"/>
              <w:autoSpaceDE w:val="0"/>
              <w:autoSpaceDN w:val="0"/>
              <w:bidi w:val="0"/>
              <w:adjustRightInd w:val="0"/>
              <w:snapToGrid/>
              <w:spacing w:after="0"/>
              <w:jc w:val="center"/>
              <w:textAlignment w:val="baseline"/>
            </w:pPr>
            <w:ins w:id="7356" w:author="ZTE" w:date="2021-05-26T14:19:43Z">
              <w:r>
                <w:rPr>
                  <w:rFonts w:ascii="Arial" w:hAnsi="Arial"/>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rPr>
                <w:lang w:val="en-US"/>
              </w:rPr>
            </w:pPr>
            <w:r>
              <w:t>CA_n28-n75</w:t>
            </w:r>
          </w:p>
        </w:tc>
        <w:tc>
          <w:tcPr>
            <w:tcW w:w="2952" w:type="dxa"/>
          </w:tcPr>
          <w:p>
            <w:pPr>
              <w:pStyle w:val="89"/>
              <w:keepNext/>
              <w:keepLines/>
              <w:pageBreakBefore w:val="0"/>
              <w:kinsoku/>
              <w:wordWrap/>
              <w:topLinePunct w:val="0"/>
              <w:bidi w:val="0"/>
              <w:snapToGrid/>
              <w:rPr>
                <w:lang w:val="en-US"/>
              </w:rPr>
            </w:pPr>
            <w:r>
              <w:t>n28</w:t>
            </w:r>
          </w:p>
        </w:tc>
        <w:tc>
          <w:tcPr>
            <w:tcW w:w="2952" w:type="dxa"/>
          </w:tcPr>
          <w:p>
            <w:pPr>
              <w:pStyle w:val="89"/>
              <w:keepNext/>
              <w:keepLines/>
              <w:pageBreakBefore w:val="0"/>
              <w:kinsoku/>
              <w:wordWrap/>
              <w:topLinePunct w:val="0"/>
              <w:bidi w:val="0"/>
              <w:snapToGrid/>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CA_n28-n77</w:t>
            </w:r>
          </w:p>
        </w:tc>
        <w:tc>
          <w:tcPr>
            <w:tcW w:w="2952" w:type="dxa"/>
          </w:tcPr>
          <w:p>
            <w:pPr>
              <w:pStyle w:val="89"/>
              <w:keepNext/>
              <w:keepLines/>
              <w:pageBreakBefore w:val="0"/>
              <w:kinsoku/>
              <w:wordWrap/>
              <w:topLinePunct w:val="0"/>
              <w:bidi w:val="0"/>
              <w:snapToGrid/>
            </w:pPr>
            <w:r>
              <w:rPr>
                <w:rFonts w:hint="eastAsia"/>
                <w:lang w:val="en-US" w:eastAsia="zh-CN"/>
              </w:rPr>
              <w:t>n28</w:t>
            </w:r>
          </w:p>
        </w:tc>
        <w:tc>
          <w:tcPr>
            <w:tcW w:w="2952" w:type="dxa"/>
          </w:tcPr>
          <w:p>
            <w:pPr>
              <w:pStyle w:val="89"/>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n77</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t>CA_n28-n78</w:t>
            </w:r>
          </w:p>
        </w:tc>
        <w:tc>
          <w:tcPr>
            <w:tcW w:w="2952" w:type="dxa"/>
          </w:tcPr>
          <w:p>
            <w:pPr>
              <w:pStyle w:val="89"/>
              <w:keepNext/>
              <w:keepLines/>
              <w:pageBreakBefore w:val="0"/>
              <w:kinsoku/>
              <w:wordWrap/>
              <w:topLinePunct w:val="0"/>
              <w:bidi w:val="0"/>
              <w:snapToGrid/>
            </w:pPr>
            <w:r>
              <w:t>n28</w:t>
            </w:r>
          </w:p>
        </w:tc>
        <w:tc>
          <w:tcPr>
            <w:tcW w:w="2952" w:type="dxa"/>
          </w:tcPr>
          <w:p>
            <w:pPr>
              <w:pStyle w:val="89"/>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t>n78</w:t>
            </w:r>
          </w:p>
        </w:tc>
        <w:tc>
          <w:tcPr>
            <w:tcW w:w="2952" w:type="dxa"/>
          </w:tcPr>
          <w:p>
            <w:pPr>
              <w:pStyle w:val="89"/>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pPr>
            <w:r>
              <w:rPr>
                <w:lang w:val="en-US"/>
              </w:rPr>
              <w:t>CA_n28-n79</w:t>
            </w:r>
          </w:p>
        </w:tc>
        <w:tc>
          <w:tcPr>
            <w:tcW w:w="2952" w:type="dxa"/>
          </w:tcPr>
          <w:p>
            <w:pPr>
              <w:pStyle w:val="89"/>
              <w:keepNext/>
              <w:keepLines/>
              <w:pageBreakBefore w:val="0"/>
              <w:kinsoku/>
              <w:wordWrap/>
              <w:topLinePunct w:val="0"/>
              <w:bidi w:val="0"/>
              <w:snapToGrid/>
            </w:pPr>
            <w:r>
              <w:rPr>
                <w:lang w:val="en-US"/>
              </w:rPr>
              <w:t>n28</w:t>
            </w:r>
          </w:p>
        </w:tc>
        <w:tc>
          <w:tcPr>
            <w:tcW w:w="2952" w:type="dxa"/>
          </w:tcPr>
          <w:p>
            <w:pPr>
              <w:pStyle w:val="89"/>
              <w:keepNext/>
              <w:keepLines/>
              <w:pageBreakBefore w:val="0"/>
              <w:kinsoku/>
              <w:wordWrap/>
              <w:topLinePunct w:val="0"/>
              <w:bidi w:val="0"/>
              <w:snapToGrid/>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lang w:val="en-US"/>
              </w:rPr>
              <w:t>n79</w:t>
            </w:r>
          </w:p>
        </w:tc>
        <w:tc>
          <w:tcPr>
            <w:tcW w:w="2952" w:type="dxa"/>
          </w:tcPr>
          <w:p>
            <w:pPr>
              <w:pStyle w:val="89"/>
              <w:keepNext/>
              <w:keepLines/>
              <w:pageBreakBefore w:val="0"/>
              <w:kinsoku/>
              <w:wordWrap/>
              <w:topLinePunct w:val="0"/>
              <w:bidi w:val="0"/>
              <w:snapToGrid/>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57" w:author="ZTE" w:date="2021-05-23T09:58:47Z">
              <w:r>
                <w:rPr>
                  <w:rFonts w:ascii="Arial" w:hAnsi="Arial" w:cs="Arial"/>
                  <w:sz w:val="18"/>
                  <w:szCs w:val="18"/>
                </w:rPr>
                <w:t>CA_n30</w:t>
              </w:r>
            </w:ins>
            <w:ins w:id="7358" w:author="ZTE" w:date="2021-05-23T09:58:47Z">
              <w:r>
                <w:rPr>
                  <w:rFonts w:ascii="Arial" w:hAnsi="Arial" w:cs="Arial"/>
                  <w:sz w:val="18"/>
                  <w:szCs w:val="18"/>
                  <w:lang w:eastAsia="zh-CN"/>
                </w:rPr>
                <w:t>-</w:t>
              </w:r>
            </w:ins>
            <w:ins w:id="7359" w:author="ZTE" w:date="2021-05-23T09:58:47Z">
              <w:r>
                <w:rPr>
                  <w:rFonts w:ascii="Arial" w:hAnsi="Arial" w:cs="Arial"/>
                  <w:sz w:val="18"/>
                  <w:szCs w:val="18"/>
                  <w:lang w:eastAsia="ja-JP"/>
                </w:rPr>
                <w:t>n66</w:t>
              </w:r>
            </w:ins>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60" w:author="ZTE" w:date="2021-05-23T09:58:47Z">
              <w:r>
                <w:rPr>
                  <w:rFonts w:ascii="Arial" w:hAnsi="Arial" w:cs="Arial"/>
                  <w:sz w:val="18"/>
                  <w:szCs w:val="18"/>
                  <w:lang w:eastAsia="zh-TW"/>
                </w:rPr>
                <w:t>n30</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sz w:val="18"/>
                <w:szCs w:val="18"/>
                <w:lang w:eastAsia="ja-JP"/>
              </w:rPr>
            </w:pPr>
            <w:ins w:id="7361" w:author="ZTE" w:date="2021-05-23T09:58:47Z">
              <w:r>
                <w:rPr>
                  <w:rFonts w:ascii="Arial" w:hAnsi="Arial" w:eastAsia="宋体" w:cs="Arial"/>
                  <w:sz w:val="18"/>
                  <w:lang w:val="sv-SE"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p>
        </w:tc>
        <w:tc>
          <w:tcPr>
            <w:tcW w:w="2952" w:type="dxa"/>
            <w:vAlign w:val="center"/>
          </w:tcPr>
          <w:p>
            <w:pPr>
              <w:keepNext/>
              <w:keepLines/>
              <w:pageBreakBefore w:val="0"/>
              <w:kinsoku/>
              <w:wordWrap/>
              <w:topLinePunct w:val="0"/>
              <w:bidi w:val="0"/>
              <w:snapToGrid/>
              <w:spacing w:after="0"/>
              <w:jc w:val="center"/>
              <w:rPr>
                <w:rFonts w:ascii="Arial" w:hAnsi="Arial" w:eastAsia="MS Mincho" w:cs="Arial"/>
                <w:bCs/>
                <w:sz w:val="18"/>
                <w:szCs w:val="18"/>
                <w:lang w:val="en-US"/>
              </w:rPr>
            </w:pPr>
            <w:ins w:id="7362" w:author="ZTE" w:date="2021-05-23T09:58:47Z">
              <w:r>
                <w:rPr>
                  <w:rFonts w:ascii="Arial" w:hAnsi="Arial" w:cs="Arial"/>
                  <w:sz w:val="18"/>
                  <w:szCs w:val="18"/>
                  <w:lang w:eastAsia="ja-JP"/>
                </w:rPr>
                <w:t>n66</w:t>
              </w:r>
            </w:ins>
          </w:p>
        </w:tc>
        <w:tc>
          <w:tcPr>
            <w:tcW w:w="2952" w:type="dxa"/>
            <w:vAlign w:val="top"/>
          </w:tcPr>
          <w:p>
            <w:pPr>
              <w:keepNext/>
              <w:keepLines/>
              <w:pageBreakBefore w:val="0"/>
              <w:kinsoku/>
              <w:wordWrap/>
              <w:topLinePunct w:val="0"/>
              <w:bidi w:val="0"/>
              <w:snapToGrid/>
              <w:spacing w:after="0"/>
              <w:jc w:val="center"/>
              <w:rPr>
                <w:rFonts w:ascii="Arial" w:hAnsi="Arial" w:eastAsia="MS Mincho" w:cs="Arial"/>
                <w:sz w:val="18"/>
                <w:szCs w:val="18"/>
                <w:lang w:eastAsia="ja-JP"/>
              </w:rPr>
            </w:pPr>
            <w:ins w:id="7363" w:author="ZTE" w:date="2021-05-23T09:58:47Z">
              <w:r>
                <w:rPr>
                  <w:rFonts w:ascii="Arial" w:hAnsi="Arial" w:eastAsia="宋体" w:cs="Arial"/>
                  <w:sz w:val="18"/>
                  <w:lang w:val="sv-SE"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keepNext/>
              <w:keepLines/>
              <w:pageBreakBefore w:val="0"/>
              <w:kinsoku/>
              <w:wordWrap/>
              <w:topLinePunct w:val="0"/>
              <w:bidi w:val="0"/>
              <w:snapToGrid/>
              <w:spacing w:after="0"/>
              <w:jc w:val="center"/>
              <w:rPr>
                <w:lang w:val="en-US" w:eastAsia="zh-CN"/>
              </w:rPr>
            </w:pPr>
            <w:ins w:id="7364" w:author="ZTE" w:date="2021-05-23T10:04:24Z">
              <w:r>
                <w:rPr>
                  <w:rFonts w:ascii="Arial" w:hAnsi="Arial" w:eastAsia="MS Mincho" w:cs="Arial"/>
                  <w:bCs/>
                  <w:sz w:val="18"/>
                  <w:szCs w:val="18"/>
                  <w:lang w:val="en-US"/>
                </w:rPr>
                <w:t>CA_n30-n77</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7365" w:author="ZTE" w:date="2021-05-22T19:47:40Z">
              <w:r>
                <w:rPr>
                  <w:rFonts w:ascii="Arial" w:hAnsi="Arial" w:eastAsia="MS Mincho" w:cs="Arial"/>
                  <w:bCs/>
                  <w:sz w:val="18"/>
                  <w:szCs w:val="18"/>
                  <w:lang w:val="en-US"/>
                </w:rPr>
                <w:t>n77</w:t>
              </w:r>
            </w:ins>
          </w:p>
        </w:tc>
        <w:tc>
          <w:tcPr>
            <w:tcW w:w="2952" w:type="dxa"/>
            <w:vAlign w:val="center"/>
          </w:tcPr>
          <w:p>
            <w:pPr>
              <w:keepNext/>
              <w:keepLines/>
              <w:pageBreakBefore w:val="0"/>
              <w:kinsoku/>
              <w:wordWrap/>
              <w:topLinePunct w:val="0"/>
              <w:bidi w:val="0"/>
              <w:snapToGrid/>
              <w:spacing w:after="0"/>
              <w:jc w:val="center"/>
              <w:rPr>
                <w:lang w:val="en-US" w:eastAsia="zh-CN"/>
              </w:rPr>
            </w:pPr>
            <w:ins w:id="7366" w:author="ZTE" w:date="2021-05-22T19:47:40Z">
              <w:r>
                <w:rPr>
                  <w:rFonts w:ascii="Arial" w:hAnsi="Arial" w:eastAsia="MS Mincho"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ins w:id="7367" w:author="ZTE" w:date="2021-05-22T22:17:03Z">
              <w:r>
                <w:rPr>
                  <w:color w:val="auto"/>
                  <w:sz w:val="18"/>
                  <w:szCs w:val="18"/>
                  <w:lang w:val="en-US"/>
                </w:rPr>
                <w:t>CA_</w:t>
              </w:r>
            </w:ins>
            <w:ins w:id="7368" w:author="ZTE" w:date="2021-05-22T22:17:03Z">
              <w:r>
                <w:rPr>
                  <w:rFonts w:hint="eastAsia" w:eastAsia="宋体"/>
                  <w:color w:val="auto"/>
                  <w:sz w:val="18"/>
                  <w:szCs w:val="18"/>
                  <w:lang w:val="en-US" w:eastAsia="zh-CN"/>
                </w:rPr>
                <w:t>n</w:t>
              </w:r>
            </w:ins>
            <w:ins w:id="7369" w:author="ZTE" w:date="2021-05-22T22:17:03Z">
              <w:r>
                <w:rPr>
                  <w:color w:val="auto"/>
                  <w:sz w:val="18"/>
                  <w:szCs w:val="18"/>
                  <w:lang w:val="en-US"/>
                </w:rPr>
                <w:t>3</w:t>
              </w:r>
            </w:ins>
            <w:ins w:id="7370" w:author="ZTE" w:date="2021-05-22T22:17:03Z">
              <w:r>
                <w:rPr>
                  <w:rFonts w:hint="eastAsia" w:eastAsia="宋体"/>
                  <w:color w:val="auto"/>
                  <w:sz w:val="18"/>
                  <w:szCs w:val="18"/>
                  <w:lang w:val="en-US" w:eastAsia="zh-CN"/>
                </w:rPr>
                <w:t>4</w:t>
              </w:r>
            </w:ins>
            <w:ins w:id="7371" w:author="ZTE" w:date="2021-05-22T22:17:03Z">
              <w:r>
                <w:rPr>
                  <w:color w:val="auto"/>
                  <w:sz w:val="18"/>
                  <w:szCs w:val="18"/>
                  <w:lang w:val="en-US"/>
                </w:rPr>
                <w:t>-</w:t>
              </w:r>
            </w:ins>
            <w:ins w:id="7372" w:author="ZTE" w:date="2021-05-22T22:17:03Z">
              <w:r>
                <w:rPr>
                  <w:rFonts w:hint="eastAsia" w:eastAsia="宋体"/>
                  <w:color w:val="auto"/>
                  <w:sz w:val="18"/>
                  <w:szCs w:val="18"/>
                  <w:lang w:val="en-US" w:eastAsia="zh-CN"/>
                </w:rPr>
                <w:t>n40</w:t>
              </w:r>
            </w:ins>
          </w:p>
        </w:tc>
        <w:tc>
          <w:tcPr>
            <w:tcW w:w="2952" w:type="dxa"/>
            <w:vAlign w:val="center"/>
          </w:tcPr>
          <w:p>
            <w:pPr>
              <w:pStyle w:val="89"/>
              <w:keepNext/>
              <w:keepLines/>
              <w:pageBreakBefore w:val="0"/>
              <w:kinsoku/>
              <w:wordWrap/>
              <w:topLinePunct w:val="0"/>
              <w:bidi w:val="0"/>
              <w:snapToGrid/>
              <w:rPr>
                <w:rFonts w:hint="eastAsia"/>
                <w:lang w:val="en-US" w:eastAsia="zh-CN"/>
              </w:rPr>
            </w:pPr>
            <w:ins w:id="7373" w:author="ZTE" w:date="2021-05-22T22:17:03Z">
              <w:r>
                <w:rPr>
                  <w:rFonts w:hint="eastAsia" w:eastAsia="宋体"/>
                  <w:color w:val="auto"/>
                  <w:sz w:val="18"/>
                  <w:szCs w:val="18"/>
                  <w:lang w:val="en-US" w:eastAsia="zh-CN"/>
                </w:rPr>
                <w:t>n</w:t>
              </w:r>
            </w:ins>
            <w:ins w:id="7374" w:author="ZTE" w:date="2021-05-22T22:17:03Z">
              <w:r>
                <w:rPr>
                  <w:color w:val="auto"/>
                  <w:sz w:val="18"/>
                  <w:szCs w:val="18"/>
                  <w:lang w:val="en-US"/>
                </w:rPr>
                <w:t>3</w:t>
              </w:r>
            </w:ins>
            <w:ins w:id="7375" w:author="ZTE" w:date="2021-05-22T22:17:03Z">
              <w:r>
                <w:rPr>
                  <w:rFonts w:hint="eastAsia" w:eastAsia="宋体"/>
                  <w:color w:val="auto"/>
                  <w:sz w:val="18"/>
                  <w:szCs w:val="18"/>
                  <w:lang w:val="en-US" w:eastAsia="zh-CN"/>
                </w:rPr>
                <w:t>4</w:t>
              </w:r>
            </w:ins>
          </w:p>
        </w:tc>
        <w:tc>
          <w:tcPr>
            <w:tcW w:w="2952" w:type="dxa"/>
            <w:vAlign w:val="top"/>
          </w:tcPr>
          <w:p>
            <w:pPr>
              <w:pStyle w:val="89"/>
              <w:keepNext/>
              <w:keepLines/>
              <w:pageBreakBefore w:val="0"/>
              <w:kinsoku/>
              <w:wordWrap/>
              <w:topLinePunct w:val="0"/>
              <w:bidi w:val="0"/>
              <w:snapToGrid/>
              <w:rPr>
                <w:lang w:val="en-US" w:eastAsia="zh-CN"/>
              </w:rPr>
            </w:pPr>
            <w:ins w:id="7376" w:author="ZTE" w:date="2021-05-22T22:17:03Z">
              <w:r>
                <w:rPr>
                  <w:color w:val="auto"/>
                  <w:sz w:val="18"/>
                  <w:szCs w:val="18"/>
                  <w:lang w:val="en-US"/>
                </w:rPr>
                <w:t>0</w:t>
              </w:r>
            </w:ins>
            <w:ins w:id="7377" w:author="ZTE" w:date="2021-05-22T22:17:03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2952" w:type="dxa"/>
            <w:vAlign w:val="center"/>
          </w:tcPr>
          <w:p>
            <w:pPr>
              <w:pStyle w:val="89"/>
              <w:keepNext/>
              <w:keepLines/>
              <w:pageBreakBefore w:val="0"/>
              <w:kinsoku/>
              <w:wordWrap/>
              <w:topLinePunct w:val="0"/>
              <w:bidi w:val="0"/>
              <w:snapToGrid/>
              <w:rPr>
                <w:rFonts w:hint="eastAsia"/>
                <w:lang w:val="en-US" w:eastAsia="zh-CN"/>
              </w:rPr>
            </w:pPr>
            <w:ins w:id="7378" w:author="ZTE" w:date="2021-05-22T22:17:03Z">
              <w:r>
                <w:rPr>
                  <w:rFonts w:hint="eastAsia" w:eastAsia="宋体"/>
                  <w:color w:val="auto"/>
                  <w:sz w:val="18"/>
                  <w:szCs w:val="18"/>
                  <w:lang w:val="en-US" w:eastAsia="zh-CN"/>
                </w:rPr>
                <w:t>n40</w:t>
              </w:r>
            </w:ins>
          </w:p>
        </w:tc>
        <w:tc>
          <w:tcPr>
            <w:tcW w:w="2952" w:type="dxa"/>
            <w:vAlign w:val="top"/>
          </w:tcPr>
          <w:p>
            <w:pPr>
              <w:pStyle w:val="89"/>
              <w:keepNext/>
              <w:keepLines/>
              <w:pageBreakBefore w:val="0"/>
              <w:kinsoku/>
              <w:wordWrap/>
              <w:topLinePunct w:val="0"/>
              <w:bidi w:val="0"/>
              <w:snapToGrid/>
              <w:rPr>
                <w:lang w:val="en-US" w:eastAsia="zh-CN"/>
              </w:rPr>
            </w:pPr>
            <w:ins w:id="7379" w:author="ZTE" w:date="2021-05-22T22:17:03Z">
              <w:r>
                <w:rPr>
                  <w:color w:val="auto"/>
                  <w:sz w:val="18"/>
                  <w:szCs w:val="18"/>
                  <w:lang w:val="en-US"/>
                </w:rPr>
                <w:t>0</w:t>
              </w:r>
            </w:ins>
            <w:ins w:id="7380" w:author="ZTE" w:date="2021-05-22T22:17:03Z">
              <w:r>
                <w:rPr>
                  <w:rFonts w:hint="eastAsia" w:eastAsia="宋体"/>
                  <w:color w:val="aut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9"/>
              <w:keepNext/>
              <w:keepLines/>
              <w:pageBreakBefore w:val="0"/>
              <w:kinsoku/>
              <w:wordWrap/>
              <w:topLinePunct w:val="0"/>
              <w:bidi w:val="0"/>
              <w:snapToGrid/>
            </w:pPr>
            <w:r>
              <w:rPr>
                <w:rFonts w:hint="eastAsia"/>
                <w:lang w:val="en-US" w:eastAsia="zh-CN"/>
              </w:rPr>
              <w:t>n79</w:t>
            </w:r>
          </w:p>
        </w:tc>
        <w:tc>
          <w:tcPr>
            <w:tcW w:w="2952" w:type="dxa"/>
          </w:tcPr>
          <w:p>
            <w:pPr>
              <w:pStyle w:val="89"/>
              <w:keepNext/>
              <w:keepLines/>
              <w:pageBreakBefore w:val="0"/>
              <w:kinsoku/>
              <w:wordWrap/>
              <w:topLinePunct w:val="0"/>
              <w:bidi w:val="0"/>
              <w:snapToGrid/>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szCs w:val="22"/>
                <w:lang w:val="en-US" w:eastAsia="zh-CN"/>
              </w:rPr>
            </w:pPr>
            <w:r>
              <w:rPr>
                <w:lang w:val="en-US"/>
              </w:rPr>
              <w:t>CA_n38-n66</w:t>
            </w:r>
          </w:p>
        </w:tc>
        <w:tc>
          <w:tcPr>
            <w:tcW w:w="2952" w:type="dxa"/>
          </w:tcPr>
          <w:p>
            <w:pPr>
              <w:pStyle w:val="89"/>
              <w:keepNext/>
              <w:keepLines/>
              <w:pageBreakBefore w:val="0"/>
              <w:kinsoku/>
              <w:wordWrap/>
              <w:topLinePunct w:val="0"/>
              <w:bidi w:val="0"/>
              <w:snapToGrid/>
              <w:rPr>
                <w:lang w:val="en-US" w:eastAsia="zh-CN"/>
              </w:rPr>
            </w:pPr>
            <w:r>
              <w:rPr>
                <w:lang w:val="en-US"/>
              </w:rPr>
              <w:t>n38</w:t>
            </w:r>
          </w:p>
        </w:tc>
        <w:tc>
          <w:tcPr>
            <w:tcW w:w="2952" w:type="dxa"/>
          </w:tcPr>
          <w:p>
            <w:pPr>
              <w:pStyle w:val="89"/>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lang w:val="en-US"/>
              </w:rPr>
              <w:t>n66</w:t>
            </w:r>
          </w:p>
        </w:tc>
        <w:tc>
          <w:tcPr>
            <w:tcW w:w="2952" w:type="dxa"/>
          </w:tcPr>
          <w:p>
            <w:pPr>
              <w:pStyle w:val="89"/>
              <w:keepNext/>
              <w:keepLines/>
              <w:pageBreakBefore w:val="0"/>
              <w:kinsoku/>
              <w:wordWrap/>
              <w:topLinePunct w:val="0"/>
              <w:bidi w:val="0"/>
              <w:snapToGrid/>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89"/>
              <w:keepNext/>
              <w:keepLines/>
              <w:pageBreakBefore w:val="0"/>
              <w:kinsoku/>
              <w:wordWrap/>
              <w:topLinePunct w:val="0"/>
              <w:bidi w:val="0"/>
              <w:snapToGrid/>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9"/>
              <w:keepNext/>
              <w:keepLines/>
              <w:pageBreakBefore w:val="0"/>
              <w:kinsoku/>
              <w:wordWrap/>
              <w:topLinePunct w:val="0"/>
              <w:bidi w:val="0"/>
              <w:snapToGrid/>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rPr>
            </w:pPr>
            <w:r>
              <w:rPr>
                <w:rFonts w:hint="eastAsia"/>
                <w:szCs w:val="18"/>
                <w:lang w:val="en-US" w:eastAsia="zh-CN"/>
              </w:rPr>
              <w:t>n7</w:t>
            </w:r>
            <w:r>
              <w:rPr>
                <w:szCs w:val="18"/>
                <w:lang w:val="en-US"/>
              </w:rPr>
              <w:t>8</w:t>
            </w:r>
          </w:p>
        </w:tc>
        <w:tc>
          <w:tcPr>
            <w:tcW w:w="2952" w:type="dxa"/>
          </w:tcPr>
          <w:p>
            <w:pPr>
              <w:pStyle w:val="89"/>
              <w:keepNext/>
              <w:keepLines/>
              <w:pageBreakBefore w:val="0"/>
              <w:kinsoku/>
              <w:wordWrap/>
              <w:topLinePunct w:val="0"/>
              <w:bidi w:val="0"/>
              <w:snapToGrid/>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89"/>
              <w:keepNext/>
              <w:keepLines/>
              <w:pageBreakBefore w:val="0"/>
              <w:kinsoku/>
              <w:wordWrap/>
              <w:topLinePunct w:val="0"/>
              <w:bidi w:val="0"/>
              <w:snapToGrid/>
            </w:pPr>
            <w:r>
              <w:rPr>
                <w:rFonts w:hint="eastAsia"/>
                <w:lang w:val="en-US" w:eastAsia="zh-CN"/>
              </w:rPr>
              <w:t>n39</w:t>
            </w:r>
          </w:p>
        </w:tc>
        <w:tc>
          <w:tcPr>
            <w:tcW w:w="2952" w:type="dxa"/>
          </w:tcPr>
          <w:p>
            <w:pPr>
              <w:pStyle w:val="89"/>
              <w:keepNext/>
              <w:keepLines/>
              <w:pageBreakBefore w:val="0"/>
              <w:kinsoku/>
              <w:wordWrap/>
              <w:topLinePunct w:val="0"/>
              <w:bidi w:val="0"/>
              <w:snapToGrid/>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eastAsia="ja-JP"/>
              </w:rPr>
              <w:t>n40</w:t>
            </w:r>
          </w:p>
        </w:tc>
        <w:tc>
          <w:tcPr>
            <w:tcW w:w="2952" w:type="dxa"/>
          </w:tcPr>
          <w:p>
            <w:pPr>
              <w:pStyle w:val="89"/>
              <w:keepNext/>
              <w:keepLines/>
              <w:pageBreakBefore w:val="0"/>
              <w:kinsoku/>
              <w:wordWrap/>
              <w:topLinePunct w:val="0"/>
              <w:bidi w:val="0"/>
              <w:snapToGrid/>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CA_n39-n41</w:t>
            </w:r>
          </w:p>
        </w:tc>
        <w:tc>
          <w:tcPr>
            <w:tcW w:w="2952" w:type="dxa"/>
          </w:tcPr>
          <w:p>
            <w:pPr>
              <w:pStyle w:val="89"/>
              <w:keepNext/>
              <w:keepLines/>
              <w:pageBreakBefore w:val="0"/>
              <w:kinsoku/>
              <w:wordWrap/>
              <w:topLinePunct w:val="0"/>
              <w:bidi w:val="0"/>
              <w:snapToGrid/>
            </w:pPr>
            <w:r>
              <w:rPr>
                <w:rFonts w:hint="eastAsia"/>
                <w:lang w:val="en-US" w:eastAsia="zh-CN"/>
              </w:rPr>
              <w:t>n39</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n41</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n39</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n41</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pPr>
            <w:r>
              <w:rPr>
                <w:rFonts w:hint="eastAsia"/>
                <w:lang w:val="en-US" w:eastAsia="zh-CN"/>
              </w:rPr>
              <w:t>CA_n39-n79</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n79</w:t>
            </w:r>
          </w:p>
        </w:tc>
        <w:tc>
          <w:tcPr>
            <w:tcW w:w="2952" w:type="dxa"/>
          </w:tcPr>
          <w:p>
            <w:pPr>
              <w:pStyle w:val="89"/>
              <w:keepNext/>
              <w:keepLines/>
              <w:pageBreakBefore w:val="0"/>
              <w:kinsoku/>
              <w:wordWrap/>
              <w:topLinePunct w:val="0"/>
              <w:bidi w:val="0"/>
              <w:snapToGrid/>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CA_n40-n78</w:t>
            </w: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n40</w:t>
            </w:r>
          </w:p>
        </w:tc>
        <w:tc>
          <w:tcPr>
            <w:tcW w:w="2952" w:type="dxa"/>
          </w:tcPr>
          <w:p>
            <w:pPr>
              <w:pStyle w:val="89"/>
              <w:keepNext/>
              <w:keepLines/>
              <w:pageBreakBefore w:val="0"/>
              <w:kinsoku/>
              <w:wordWrap/>
              <w:topLinePunct w:val="0"/>
              <w:bidi w:val="0"/>
              <w:snapToGrid/>
              <w:rPr>
                <w:szCs w:val="18"/>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2952" w:type="dxa"/>
          </w:tcPr>
          <w:p>
            <w:pPr>
              <w:pStyle w:val="89"/>
              <w:keepNext/>
              <w:keepLines/>
              <w:pageBreakBefore w:val="0"/>
              <w:kinsoku/>
              <w:wordWrap/>
              <w:topLinePunct w:val="0"/>
              <w:bidi w:val="0"/>
              <w:snapToGrid/>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pPr>
            <w:r>
              <w:rPr>
                <w:rFonts w:hint="eastAsia"/>
                <w:lang w:val="en-US" w:eastAsia="zh-CN"/>
              </w:rPr>
              <w:t>CA_n40-n79</w:t>
            </w:r>
          </w:p>
        </w:tc>
        <w:tc>
          <w:tcPr>
            <w:tcW w:w="2952" w:type="dxa"/>
            <w:tcBorders>
              <w:bottom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n79</w:t>
            </w:r>
          </w:p>
        </w:tc>
        <w:tc>
          <w:tcPr>
            <w:tcW w:w="2952" w:type="dxa"/>
          </w:tcPr>
          <w:p>
            <w:pPr>
              <w:pStyle w:val="89"/>
              <w:keepNext/>
              <w:keepLines/>
              <w:pageBreakBefore w:val="0"/>
              <w:kinsoku/>
              <w:wordWrap/>
              <w:topLinePunct w:val="0"/>
              <w:bidi w:val="0"/>
              <w:snapToGrid/>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CA_n41-n66</w:t>
            </w:r>
          </w:p>
        </w:tc>
        <w:tc>
          <w:tcPr>
            <w:tcW w:w="2952"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n41</w:t>
            </w:r>
          </w:p>
        </w:tc>
        <w:tc>
          <w:tcPr>
            <w:tcW w:w="2952" w:type="dxa"/>
          </w:tcPr>
          <w:p>
            <w:pPr>
              <w:pStyle w:val="89"/>
              <w:keepNext/>
              <w:keepLines/>
              <w:pageBreakBefore w:val="0"/>
              <w:kinsoku/>
              <w:wordWrap/>
              <w:topLinePunct w:val="0"/>
              <w:bidi w:val="0"/>
              <w:snapToGrid/>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rPr>
                <w:lang w:val="en-US" w:eastAsia="zh-CN"/>
              </w:rPr>
            </w:pPr>
          </w:p>
        </w:tc>
        <w:tc>
          <w:tcPr>
            <w:tcW w:w="2952" w:type="dxa"/>
            <w:tcBorders>
              <w:top w:val="nil"/>
            </w:tcBorders>
            <w:shd w:val="clear" w:color="auto" w:fill="auto"/>
          </w:tcPr>
          <w:p>
            <w:pPr>
              <w:pStyle w:val="89"/>
              <w:keepNext/>
              <w:keepLines/>
              <w:pageBreakBefore w:val="0"/>
              <w:kinsoku/>
              <w:wordWrap/>
              <w:topLinePunct w:val="0"/>
              <w:bidi w:val="0"/>
              <w:snapToGrid/>
              <w:rPr>
                <w:lang w:val="en-US" w:eastAsia="zh-CN"/>
              </w:rPr>
            </w:pPr>
          </w:p>
        </w:tc>
        <w:tc>
          <w:tcPr>
            <w:tcW w:w="2952" w:type="dxa"/>
          </w:tcPr>
          <w:p>
            <w:pPr>
              <w:pStyle w:val="89"/>
              <w:keepNext/>
              <w:keepLines/>
              <w:pageBreakBefore w:val="0"/>
              <w:kinsoku/>
              <w:wordWrap/>
              <w:topLinePunct w:val="0"/>
              <w:bidi w:val="0"/>
              <w:snapToGrid/>
              <w:rPr>
                <w:lang w:val="en-US" w:eastAsia="zh-CN"/>
              </w:rPr>
            </w:pPr>
            <w:r>
              <w:rPr>
                <w:szCs w:val="18"/>
                <w:lang w:eastAsia="zh-CN"/>
              </w:rPr>
              <w:t>1</w:t>
            </w:r>
            <w:r>
              <w:rPr>
                <w:rFonts w:hint="eastAsia"/>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n66</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89"/>
              <w:keepNext/>
              <w:keepLines/>
              <w:pageBreakBefore w:val="0"/>
              <w:kinsoku/>
              <w:wordWrap/>
              <w:topLinePunct w:val="0"/>
              <w:bidi w:val="0"/>
              <w:snapToGrid/>
            </w:pPr>
            <w:r>
              <w:rPr>
                <w:lang w:eastAsia="ja-JP"/>
              </w:rPr>
              <w:t>n71</w:t>
            </w:r>
          </w:p>
        </w:tc>
        <w:tc>
          <w:tcPr>
            <w:tcW w:w="2952" w:type="dxa"/>
          </w:tcPr>
          <w:p>
            <w:pPr>
              <w:pStyle w:val="89"/>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lang w:val="en-US" w:eastAsia="zh-CN"/>
              </w:rPr>
            </w:pPr>
            <w:r>
              <w:t>CA_n41-n77</w:t>
            </w:r>
            <w:r>
              <w:rPr>
                <w:vertAlign w:val="superscript"/>
              </w:rPr>
              <w:t>1</w:t>
            </w:r>
          </w:p>
        </w:tc>
        <w:tc>
          <w:tcPr>
            <w:tcW w:w="2952" w:type="dxa"/>
          </w:tcPr>
          <w:p>
            <w:pPr>
              <w:pStyle w:val="89"/>
              <w:keepNext/>
              <w:keepLines/>
              <w:pageBreakBefore w:val="0"/>
              <w:kinsoku/>
              <w:wordWrap/>
              <w:topLinePunct w:val="0"/>
              <w:bidi w:val="0"/>
              <w:snapToGrid/>
              <w:rPr>
                <w:lang w:eastAsia="ja-JP"/>
              </w:rPr>
            </w:pPr>
            <w:r>
              <w:t>n77</w:t>
            </w:r>
          </w:p>
        </w:tc>
        <w:tc>
          <w:tcPr>
            <w:tcW w:w="2952" w:type="dxa"/>
          </w:tcPr>
          <w:p>
            <w:pPr>
              <w:pStyle w:val="89"/>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keepNext/>
              <w:keepLines/>
              <w:pageBreakBefore w:val="0"/>
              <w:kinsoku/>
              <w:wordWrap/>
              <w:topLinePunct w:val="0"/>
              <w:bidi w:val="0"/>
              <w:snapToGrid/>
            </w:pPr>
            <w:r>
              <w:t>CA_n41-n78</w:t>
            </w:r>
            <w:r>
              <w:rPr>
                <w:vertAlign w:val="superscript"/>
              </w:rPr>
              <w:t>1</w:t>
            </w:r>
          </w:p>
        </w:tc>
        <w:tc>
          <w:tcPr>
            <w:tcW w:w="2952" w:type="dxa"/>
          </w:tcPr>
          <w:p>
            <w:pPr>
              <w:pStyle w:val="89"/>
              <w:keepNext/>
              <w:keepLines/>
              <w:pageBreakBefore w:val="0"/>
              <w:kinsoku/>
              <w:wordWrap/>
              <w:topLinePunct w:val="0"/>
              <w:bidi w:val="0"/>
              <w:snapToGrid/>
            </w:pPr>
            <w:r>
              <w:t>n78</w:t>
            </w:r>
          </w:p>
        </w:tc>
        <w:tc>
          <w:tcPr>
            <w:tcW w:w="2952" w:type="dxa"/>
          </w:tcPr>
          <w:p>
            <w:pPr>
              <w:pStyle w:val="89"/>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CA_n41-n79</w:t>
            </w:r>
          </w:p>
        </w:tc>
        <w:tc>
          <w:tcPr>
            <w:tcW w:w="2952" w:type="dxa"/>
          </w:tcPr>
          <w:p>
            <w:pPr>
              <w:pStyle w:val="89"/>
              <w:keepNext/>
              <w:keepLines/>
              <w:pageBreakBefore w:val="0"/>
              <w:kinsoku/>
              <w:wordWrap/>
              <w:topLinePunct w:val="0"/>
              <w:bidi w:val="0"/>
              <w:snapToGrid/>
            </w:pPr>
            <w:r>
              <w:rPr>
                <w:rFonts w:hint="eastAsia"/>
                <w:lang w:val="en-US" w:eastAsia="zh-CN"/>
              </w:rPr>
              <w:t>n41</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n79</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rFonts w:hint="eastAsia"/>
                <w:lang w:val="en-US" w:eastAsia="zh-CN"/>
              </w:rPr>
            </w:pPr>
            <w:ins w:id="7381" w:author="ZTE" w:date="2021-05-23T10:33:37Z">
              <w:r>
                <w:rPr>
                  <w:rFonts w:ascii="Arial" w:hAnsi="Arial" w:eastAsia="宋体" w:cs="Arial"/>
                  <w:sz w:val="18"/>
                  <w:lang w:val="sv-SE" w:eastAsia="zh-CN"/>
                </w:rPr>
                <w:t>CA_n48-n53</w:t>
              </w:r>
            </w:ins>
          </w:p>
        </w:tc>
        <w:tc>
          <w:tcPr>
            <w:tcW w:w="2952" w:type="dxa"/>
            <w:vAlign w:val="center"/>
          </w:tcPr>
          <w:p>
            <w:pPr>
              <w:keepNext/>
              <w:keepLines/>
              <w:pageBreakBefore w:val="0"/>
              <w:kinsoku/>
              <w:wordWrap/>
              <w:topLinePunct w:val="0"/>
              <w:bidi w:val="0"/>
              <w:snapToGrid/>
              <w:spacing w:after="0"/>
              <w:jc w:val="center"/>
              <w:rPr>
                <w:rFonts w:hint="eastAsia"/>
                <w:lang w:val="en-US" w:eastAsia="zh-CN"/>
              </w:rPr>
            </w:pPr>
            <w:ins w:id="7382" w:author="ZTE" w:date="2021-05-23T10:33:37Z">
              <w:r>
                <w:rPr>
                  <w:rFonts w:ascii="Arial" w:hAnsi="Arial" w:eastAsia="宋体" w:cs="Arial"/>
                  <w:sz w:val="18"/>
                  <w:lang w:val="sv-SE" w:eastAsia="zh-CN"/>
                </w:rPr>
                <w:t>n48</w:t>
              </w:r>
            </w:ins>
          </w:p>
        </w:tc>
        <w:tc>
          <w:tcPr>
            <w:tcW w:w="2952" w:type="dxa"/>
            <w:vAlign w:val="top"/>
          </w:tcPr>
          <w:p>
            <w:pPr>
              <w:keepNext/>
              <w:keepLines/>
              <w:pageBreakBefore w:val="0"/>
              <w:kinsoku/>
              <w:wordWrap/>
              <w:topLinePunct w:val="0"/>
              <w:bidi w:val="0"/>
              <w:snapToGrid/>
              <w:spacing w:after="0"/>
              <w:jc w:val="center"/>
              <w:rPr>
                <w:rFonts w:hint="eastAsia"/>
                <w:lang w:val="en-US" w:eastAsia="zh-CN"/>
              </w:rPr>
            </w:pPr>
            <w:ins w:id="7383" w:author="ZTE" w:date="2021-05-23T10:33:37Z">
              <w:r>
                <w:rPr>
                  <w:rFonts w:ascii="Arial" w:hAnsi="Arial" w:eastAsia="宋体" w:cs="Arial"/>
                  <w:sz w:val="18"/>
                  <w:lang w:val="sv-SE" w:eastAsia="zh-CN"/>
                </w:rPr>
                <w:t>0.5</w:t>
              </w:r>
            </w:ins>
            <w:ins w:id="7384" w:author="ZTE" w:date="2021-05-23T10:33:37Z">
              <w:r>
                <w:rPr>
                  <w:rFonts w:ascii="Arial" w:hAnsi="Arial" w:eastAsia="宋体" w:cs="Arial"/>
                  <w:sz w:val="18"/>
                  <w:vertAlign w:val="superscript"/>
                  <w:lang w:val="sv-SE"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CA_n48-n66</w:t>
            </w:r>
          </w:p>
        </w:tc>
        <w:tc>
          <w:tcPr>
            <w:tcW w:w="2952" w:type="dxa"/>
          </w:tcPr>
          <w:p>
            <w:pPr>
              <w:pStyle w:val="89"/>
              <w:keepNext/>
              <w:keepLines/>
              <w:pageBreakBefore w:val="0"/>
              <w:kinsoku/>
              <w:wordWrap/>
              <w:topLinePunct w:val="0"/>
              <w:bidi w:val="0"/>
              <w:snapToGrid/>
            </w:pPr>
            <w:r>
              <w:rPr>
                <w:rFonts w:hint="eastAsia"/>
                <w:lang w:val="en-US" w:eastAsia="zh-CN"/>
              </w:rPr>
              <w:t>n48</w:t>
            </w:r>
          </w:p>
        </w:tc>
        <w:tc>
          <w:tcPr>
            <w:tcW w:w="2952" w:type="dxa"/>
          </w:tcPr>
          <w:p>
            <w:pPr>
              <w:pStyle w:val="89"/>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n66</w:t>
            </w:r>
          </w:p>
        </w:tc>
        <w:tc>
          <w:tcPr>
            <w:tcW w:w="2952" w:type="dxa"/>
          </w:tcPr>
          <w:p>
            <w:pPr>
              <w:pStyle w:val="89"/>
              <w:keepNext/>
              <w:keepLines/>
              <w:pageBreakBefore w:val="0"/>
              <w:kinsoku/>
              <w:wordWrap/>
              <w:topLinePunct w:val="0"/>
              <w:bidi w:val="0"/>
              <w:snapToGrid/>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CA_n50-n78</w:t>
            </w:r>
          </w:p>
        </w:tc>
        <w:tc>
          <w:tcPr>
            <w:tcW w:w="2952" w:type="dxa"/>
          </w:tcPr>
          <w:p>
            <w:pPr>
              <w:pStyle w:val="89"/>
              <w:keepNext/>
              <w:keepLines/>
              <w:pageBreakBefore w:val="0"/>
              <w:kinsoku/>
              <w:wordWrap/>
              <w:topLinePunct w:val="0"/>
              <w:bidi w:val="0"/>
              <w:snapToGrid/>
            </w:pPr>
            <w:r>
              <w:rPr>
                <w:rFonts w:hint="eastAsia"/>
                <w:lang w:val="en-US" w:eastAsia="zh-CN"/>
              </w:rPr>
              <w:t>n50</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n78</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n50</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2952" w:type="dxa"/>
          </w:tcPr>
          <w:p>
            <w:pPr>
              <w:pStyle w:val="89"/>
              <w:keepNext/>
              <w:keepLines/>
              <w:pageBreakBefore w:val="0"/>
              <w:kinsoku/>
              <w:wordWrap/>
              <w:topLinePunct w:val="0"/>
              <w:bidi w:val="0"/>
              <w:snapToGrid/>
            </w:pPr>
            <w:r>
              <w:rPr>
                <w:rFonts w:hint="eastAsia"/>
                <w:lang w:val="en-US" w:eastAsia="zh-CN"/>
              </w:rPr>
              <w:t>n78</w:t>
            </w:r>
          </w:p>
        </w:tc>
        <w:tc>
          <w:tcPr>
            <w:tcW w:w="2952" w:type="dxa"/>
          </w:tcPr>
          <w:p>
            <w:pPr>
              <w:pStyle w:val="89"/>
              <w:keepNext/>
              <w:keepLines/>
              <w:pageBreakBefore w:val="0"/>
              <w:kinsoku/>
              <w:wordWrap/>
              <w:topLinePunct w:val="0"/>
              <w:bidi w:val="0"/>
              <w:snapToGrid/>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bCs/>
                <w:szCs w:val="18"/>
                <w:lang w:val="en-US"/>
              </w:rPr>
            </w:pPr>
            <w:r>
              <w:rPr>
                <w:szCs w:val="18"/>
                <w:lang w:val="en-US" w:eastAsia="zh-CN"/>
              </w:rPr>
              <w:t>CA_n66-n77</w:t>
            </w:r>
          </w:p>
        </w:tc>
        <w:tc>
          <w:tcPr>
            <w:tcW w:w="2952" w:type="dxa"/>
          </w:tcPr>
          <w:p>
            <w:pPr>
              <w:pStyle w:val="89"/>
              <w:keepNext/>
              <w:keepLines/>
              <w:pageBreakBefore w:val="0"/>
              <w:kinsoku/>
              <w:wordWrap/>
              <w:topLinePunct w:val="0"/>
              <w:bidi w:val="0"/>
              <w:snapToGrid/>
              <w:rPr>
                <w:bCs/>
                <w:szCs w:val="18"/>
                <w:lang w:val="en-US"/>
              </w:rPr>
            </w:pPr>
            <w:r>
              <w:rPr>
                <w:szCs w:val="18"/>
                <w:lang w:val="en-US" w:eastAsia="zh-CN"/>
              </w:rPr>
              <w:t>n66</w:t>
            </w:r>
          </w:p>
        </w:tc>
        <w:tc>
          <w:tcPr>
            <w:tcW w:w="2952" w:type="dxa"/>
          </w:tcPr>
          <w:p>
            <w:pPr>
              <w:pStyle w:val="89"/>
              <w:keepNext/>
              <w:keepLines/>
              <w:pageBreakBefore w:val="0"/>
              <w:kinsoku/>
              <w:wordWrap/>
              <w:topLinePunct w:val="0"/>
              <w:bidi w:val="0"/>
              <w:snapToGrid/>
              <w:rPr>
                <w:szCs w:val="18"/>
                <w:lang w:eastAsia="ja-JP"/>
              </w:rPr>
            </w:pPr>
            <w:r>
              <w:rPr>
                <w:szCs w:val="18"/>
                <w:lang w:eastAsia="ja-JP"/>
              </w:rPr>
              <w:t>0</w:t>
            </w: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keepNext/>
              <w:keepLines/>
              <w:pageBreakBefore w:val="0"/>
              <w:kinsoku/>
              <w:wordWrap/>
              <w:topLinePunct w:val="0"/>
              <w:bidi w:val="0"/>
              <w:snapToGrid/>
              <w:rPr>
                <w:bCs/>
                <w:szCs w:val="18"/>
                <w:lang w:val="en-US"/>
              </w:rPr>
            </w:pPr>
          </w:p>
        </w:tc>
        <w:tc>
          <w:tcPr>
            <w:tcW w:w="2952" w:type="dxa"/>
          </w:tcPr>
          <w:p>
            <w:pPr>
              <w:pStyle w:val="89"/>
              <w:keepNext/>
              <w:keepLines/>
              <w:pageBreakBefore w:val="0"/>
              <w:kinsoku/>
              <w:wordWrap/>
              <w:topLinePunct w:val="0"/>
              <w:bidi w:val="0"/>
              <w:snapToGrid/>
              <w:rPr>
                <w:bCs/>
                <w:szCs w:val="18"/>
                <w:lang w:val="en-US"/>
              </w:rPr>
            </w:pPr>
            <w:r>
              <w:rPr>
                <w:szCs w:val="18"/>
                <w:lang w:eastAsia="ja-JP"/>
              </w:rPr>
              <w:t>n</w:t>
            </w:r>
            <w:r>
              <w:rPr>
                <w:szCs w:val="18"/>
                <w:lang w:val="en-US" w:eastAsia="zh-CN"/>
              </w:rPr>
              <w:t>77</w:t>
            </w:r>
          </w:p>
        </w:tc>
        <w:tc>
          <w:tcPr>
            <w:tcW w:w="2952" w:type="dxa"/>
          </w:tcPr>
          <w:p>
            <w:pPr>
              <w:pStyle w:val="89"/>
              <w:keepNext/>
              <w:keepLines/>
              <w:pageBreakBefore w:val="0"/>
              <w:kinsoku/>
              <w:wordWrap/>
              <w:topLinePunct w:val="0"/>
              <w:bidi w:val="0"/>
              <w:snapToGrid/>
              <w:rPr>
                <w:szCs w:val="18"/>
                <w:lang w:eastAsia="ja-JP"/>
              </w:rPr>
            </w:pPr>
            <w:r>
              <w:rPr>
                <w:szCs w:val="18"/>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keepNext/>
              <w:keepLines/>
              <w:pageBreakBefore w:val="0"/>
              <w:kinsoku/>
              <w:wordWrap/>
              <w:topLinePunct w:val="0"/>
              <w:bidi w:val="0"/>
              <w:snapToGrid/>
              <w:rPr>
                <w:lang w:val="fr-FR"/>
              </w:rPr>
            </w:pPr>
            <w:r>
              <w:rPr>
                <w:bCs/>
                <w:szCs w:val="18"/>
                <w:lang w:val="en-US"/>
              </w:rPr>
              <w:t>CA_n66-n78</w:t>
            </w:r>
          </w:p>
        </w:tc>
        <w:tc>
          <w:tcPr>
            <w:tcW w:w="2952" w:type="dxa"/>
          </w:tcPr>
          <w:p>
            <w:pPr>
              <w:pStyle w:val="89"/>
              <w:keepNext/>
              <w:keepLines/>
              <w:pageBreakBefore w:val="0"/>
              <w:kinsoku/>
              <w:wordWrap/>
              <w:topLinePunct w:val="0"/>
              <w:bidi w:val="0"/>
              <w:snapToGrid/>
              <w:rPr>
                <w:lang w:eastAsia="ja-JP"/>
              </w:rPr>
            </w:pPr>
            <w:r>
              <w:rPr>
                <w:bCs/>
                <w:szCs w:val="18"/>
                <w:lang w:val="en-US"/>
              </w:rPr>
              <w:t>n66</w:t>
            </w:r>
          </w:p>
        </w:tc>
        <w:tc>
          <w:tcPr>
            <w:tcW w:w="2952" w:type="dxa"/>
          </w:tcPr>
          <w:p>
            <w:pPr>
              <w:pStyle w:val="89"/>
              <w:keepNext/>
              <w:keepLines/>
              <w:pageBreakBefore w:val="0"/>
              <w:kinsoku/>
              <w:wordWrap/>
              <w:topLinePunct w:val="0"/>
              <w:bidi w:val="0"/>
              <w:snapToGrid/>
              <w:rPr>
                <w:szCs w:val="18"/>
                <w:lang w:eastAsia="zh-CN"/>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rPr>
                <w:lang w:val="fr-FR"/>
              </w:rPr>
            </w:pPr>
          </w:p>
        </w:tc>
        <w:tc>
          <w:tcPr>
            <w:tcW w:w="2952" w:type="dxa"/>
          </w:tcPr>
          <w:p>
            <w:pPr>
              <w:pStyle w:val="89"/>
              <w:keepNext/>
              <w:keepLines/>
              <w:pageBreakBefore w:val="0"/>
              <w:kinsoku/>
              <w:wordWrap/>
              <w:topLinePunct w:val="0"/>
              <w:bidi w:val="0"/>
              <w:snapToGrid/>
              <w:rPr>
                <w:lang w:eastAsia="ja-JP"/>
              </w:rPr>
            </w:pPr>
            <w:r>
              <w:rPr>
                <w:bCs/>
                <w:szCs w:val="18"/>
                <w:lang w:val="en-US"/>
              </w:rPr>
              <w:t>n78</w:t>
            </w:r>
          </w:p>
        </w:tc>
        <w:tc>
          <w:tcPr>
            <w:tcW w:w="2952" w:type="dxa"/>
          </w:tcPr>
          <w:p>
            <w:pPr>
              <w:pStyle w:val="89"/>
              <w:keepNext/>
              <w:keepLines/>
              <w:pageBreakBefore w:val="0"/>
              <w:kinsoku/>
              <w:wordWrap/>
              <w:topLinePunct w:val="0"/>
              <w:bidi w:val="0"/>
              <w:snapToGrid/>
              <w:rPr>
                <w:szCs w:val="18"/>
                <w:lang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rPr>
                <w:lang w:val="fr-FR"/>
              </w:rPr>
            </w:pPr>
            <w:r>
              <w:rPr>
                <w:lang w:val="en-US" w:eastAsia="ja-JP"/>
              </w:rPr>
              <w:t>CA_n71-n77</w:t>
            </w:r>
          </w:p>
        </w:tc>
        <w:tc>
          <w:tcPr>
            <w:tcW w:w="2952" w:type="dxa"/>
          </w:tcPr>
          <w:p>
            <w:pPr>
              <w:pStyle w:val="89"/>
              <w:keepNext/>
              <w:keepLines/>
              <w:pageBreakBefore w:val="0"/>
              <w:kinsoku/>
              <w:wordWrap/>
              <w:topLinePunct w:val="0"/>
              <w:bidi w:val="0"/>
              <w:snapToGrid/>
              <w:rPr>
                <w:bCs/>
                <w:lang w:val="en-US"/>
              </w:rPr>
            </w:pPr>
            <w:r>
              <w:rPr>
                <w:lang w:val="en-US" w:eastAsia="ja-JP"/>
              </w:rPr>
              <w:t>n71</w:t>
            </w:r>
          </w:p>
        </w:tc>
        <w:tc>
          <w:tcPr>
            <w:tcW w:w="2952" w:type="dxa"/>
          </w:tcPr>
          <w:p>
            <w:pPr>
              <w:pStyle w:val="89"/>
              <w:keepNext/>
              <w:keepLines/>
              <w:pageBreakBefore w:val="0"/>
              <w:kinsoku/>
              <w:wordWrap/>
              <w:topLinePunct w:val="0"/>
              <w:bidi w:val="0"/>
              <w:snapToGrid/>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rPr>
                <w:lang w:val="fr-FR"/>
              </w:rPr>
            </w:pPr>
          </w:p>
        </w:tc>
        <w:tc>
          <w:tcPr>
            <w:tcW w:w="2952" w:type="dxa"/>
          </w:tcPr>
          <w:p>
            <w:pPr>
              <w:pStyle w:val="89"/>
              <w:keepNext/>
              <w:keepLines/>
              <w:pageBreakBefore w:val="0"/>
              <w:kinsoku/>
              <w:wordWrap/>
              <w:topLinePunct w:val="0"/>
              <w:bidi w:val="0"/>
              <w:snapToGrid/>
              <w:rPr>
                <w:bCs/>
                <w:lang w:val="en-US"/>
              </w:rPr>
            </w:pPr>
            <w:r>
              <w:rPr>
                <w:lang w:val="en-US" w:eastAsia="ja-JP"/>
              </w:rPr>
              <w:t>n77</w:t>
            </w:r>
          </w:p>
        </w:tc>
        <w:tc>
          <w:tcPr>
            <w:tcW w:w="2952" w:type="dxa"/>
          </w:tcPr>
          <w:p>
            <w:pPr>
              <w:pStyle w:val="89"/>
              <w:keepNext/>
              <w:keepLines/>
              <w:pageBreakBefore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keepNext/>
              <w:keepLines/>
              <w:pageBreakBefore w:val="0"/>
              <w:kinsoku/>
              <w:wordWrap/>
              <w:topLinePunct w:val="0"/>
              <w:bidi w:val="0"/>
              <w:snapToGrid/>
              <w:rPr>
                <w:lang w:val="fr-FR"/>
              </w:rPr>
            </w:pPr>
            <w:r>
              <w:rPr>
                <w:bCs/>
                <w:lang w:val="en-US"/>
              </w:rPr>
              <w:t>CA_n71-n78</w:t>
            </w:r>
          </w:p>
        </w:tc>
        <w:tc>
          <w:tcPr>
            <w:tcW w:w="2952" w:type="dxa"/>
          </w:tcPr>
          <w:p>
            <w:pPr>
              <w:pStyle w:val="89"/>
              <w:keepNext/>
              <w:keepLines/>
              <w:pageBreakBefore w:val="0"/>
              <w:kinsoku/>
              <w:wordWrap/>
              <w:topLinePunct w:val="0"/>
              <w:bidi w:val="0"/>
              <w:snapToGrid/>
              <w:rPr>
                <w:bCs/>
                <w:lang w:val="en-US"/>
              </w:rPr>
            </w:pPr>
            <w:r>
              <w:rPr>
                <w:bCs/>
                <w:lang w:val="en-US"/>
              </w:rPr>
              <w:t>n71</w:t>
            </w:r>
          </w:p>
        </w:tc>
        <w:tc>
          <w:tcPr>
            <w:tcW w:w="2952" w:type="dxa"/>
          </w:tcPr>
          <w:p>
            <w:pPr>
              <w:pStyle w:val="89"/>
              <w:keepNext/>
              <w:keepLines/>
              <w:pageBreakBefore w:val="0"/>
              <w:kinsoku/>
              <w:wordWrap/>
              <w:topLinePunct w:val="0"/>
              <w:bidi w:val="0"/>
              <w:snapToGrid/>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keepNext/>
              <w:keepLines/>
              <w:pageBreakBefore w:val="0"/>
              <w:kinsoku/>
              <w:wordWrap/>
              <w:topLinePunct w:val="0"/>
              <w:bidi w:val="0"/>
              <w:snapToGrid/>
              <w:rPr>
                <w:lang w:val="fr-FR"/>
              </w:rPr>
            </w:pPr>
          </w:p>
        </w:tc>
        <w:tc>
          <w:tcPr>
            <w:tcW w:w="2952" w:type="dxa"/>
          </w:tcPr>
          <w:p>
            <w:pPr>
              <w:pStyle w:val="89"/>
              <w:keepNext/>
              <w:keepLines/>
              <w:pageBreakBefore w:val="0"/>
              <w:kinsoku/>
              <w:wordWrap/>
              <w:topLinePunct w:val="0"/>
              <w:bidi w:val="0"/>
              <w:snapToGrid/>
              <w:rPr>
                <w:bCs/>
                <w:lang w:val="en-US"/>
              </w:rPr>
            </w:pPr>
            <w:r>
              <w:rPr>
                <w:bCs/>
                <w:lang w:val="en-US"/>
              </w:rPr>
              <w:t>n78</w:t>
            </w:r>
          </w:p>
        </w:tc>
        <w:tc>
          <w:tcPr>
            <w:tcW w:w="2952" w:type="dxa"/>
          </w:tcPr>
          <w:p>
            <w:pPr>
              <w:pStyle w:val="89"/>
              <w:keepNext/>
              <w:keepLines/>
              <w:pageBreakBefore w:val="0"/>
              <w:kinsoku/>
              <w:wordWrap/>
              <w:topLinePunct w:val="0"/>
              <w:bidi w:val="0"/>
              <w:snapToGrid/>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rFonts w:ascii="Arial" w:hAnsi="Arial" w:eastAsia="MS Mincho"/>
                <w:sz w:val="18"/>
                <w:lang w:val="en-US" w:eastAsia="zh-CN"/>
              </w:rPr>
            </w:pPr>
            <w:ins w:id="7385" w:author="ZTE" w:date="2021-05-26T14:31:34Z">
              <w:r>
                <w:rPr>
                  <w:rFonts w:ascii="Arial" w:hAnsi="Arial" w:eastAsia="MS Mincho" w:cs="Arial"/>
                  <w:bCs/>
                  <w:sz w:val="18"/>
                  <w:szCs w:val="18"/>
                  <w:lang w:val="en-US"/>
                </w:rPr>
                <w:t>CA_n74-n77</w:t>
              </w:r>
            </w:ins>
          </w:p>
        </w:tc>
        <w:tc>
          <w:tcPr>
            <w:tcW w:w="2952" w:type="dxa"/>
            <w:vAlign w:val="center"/>
          </w:tcPr>
          <w:p>
            <w:pPr>
              <w:keepNext/>
              <w:keepLines/>
              <w:pageBreakBefore w:val="0"/>
              <w:kinsoku/>
              <w:wordWrap/>
              <w:topLinePunct w:val="0"/>
              <w:bidi w:val="0"/>
              <w:snapToGrid/>
              <w:spacing w:after="0"/>
              <w:jc w:val="center"/>
              <w:rPr>
                <w:rFonts w:ascii="Arial" w:hAnsi="Arial" w:eastAsia="MS Mincho"/>
                <w:sz w:val="18"/>
                <w:lang w:val="en-US" w:eastAsia="zh-CN"/>
              </w:rPr>
            </w:pPr>
            <w:ins w:id="7386" w:author="ZTE" w:date="2021-05-26T14:31:34Z">
              <w:r>
                <w:rPr>
                  <w:rFonts w:ascii="Arial" w:hAnsi="Arial"/>
                  <w:sz w:val="18"/>
                  <w:lang w:val="en-US" w:eastAsia="zh-CN"/>
                </w:rPr>
                <w:t>n77</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ascii="Arial" w:hAnsi="Arial" w:eastAsiaTheme="minorEastAsia"/>
                <w:sz w:val="18"/>
                <w:lang w:val="en-US" w:eastAsia="zh-CN"/>
              </w:rPr>
            </w:pPr>
            <w:ins w:id="7387" w:author="ZTE" w:date="2021-05-26T14:31:34Z">
              <w:r>
                <w:rPr>
                  <w:rFonts w:ascii="Arial" w:hAnsi="Arial"/>
                  <w:sz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lang w:val="fr-FR"/>
              </w:rPr>
            </w:pPr>
            <w:ins w:id="7388" w:author="ZTE" w:date="2021-05-22T21:45:28Z">
              <w:r>
                <w:rPr>
                  <w:rFonts w:ascii="Arial" w:hAnsi="Arial" w:eastAsia="MS Mincho"/>
                  <w:sz w:val="18"/>
                  <w:lang w:val="en-US" w:eastAsia="zh-CN"/>
                </w:rPr>
                <w:t>CA</w:t>
              </w:r>
            </w:ins>
            <w:ins w:id="7389" w:author="ZTE" w:date="2021-05-22T21:45:28Z">
              <w:r>
                <w:rPr>
                  <w:rFonts w:ascii="Arial" w:hAnsi="Arial" w:eastAsia="MS Mincho"/>
                  <w:sz w:val="18"/>
                </w:rPr>
                <w:t>_</w:t>
              </w:r>
            </w:ins>
            <w:ins w:id="7390" w:author="ZTE" w:date="2021-05-22T21:45:28Z">
              <w:r>
                <w:rPr>
                  <w:rFonts w:ascii="Arial" w:hAnsi="Arial" w:eastAsia="MS Mincho"/>
                  <w:sz w:val="18"/>
                  <w:lang w:val="en-US" w:eastAsia="zh-CN"/>
                </w:rPr>
                <w:t>n74-n78</w:t>
              </w:r>
            </w:ins>
          </w:p>
        </w:tc>
        <w:tc>
          <w:tcPr>
            <w:tcW w:w="2952" w:type="dxa"/>
            <w:vAlign w:val="center"/>
          </w:tcPr>
          <w:p>
            <w:pPr>
              <w:keepNext/>
              <w:keepLines/>
              <w:pageBreakBefore w:val="0"/>
              <w:kinsoku/>
              <w:wordWrap/>
              <w:topLinePunct w:val="0"/>
              <w:bidi w:val="0"/>
              <w:snapToGrid/>
              <w:spacing w:after="0"/>
              <w:jc w:val="center"/>
              <w:rPr>
                <w:lang w:eastAsia="ja-JP"/>
              </w:rPr>
            </w:pPr>
            <w:ins w:id="7391" w:author="ZTE" w:date="2021-05-22T21:45:28Z">
              <w:r>
                <w:rPr>
                  <w:rFonts w:ascii="Arial" w:hAnsi="Arial" w:eastAsia="MS Mincho"/>
                  <w:sz w:val="18"/>
                  <w:lang w:val="en-US" w:eastAsia="zh-CN"/>
                </w:rPr>
                <w:t>n78</w:t>
              </w:r>
            </w:ins>
          </w:p>
        </w:tc>
        <w:tc>
          <w:tcPr>
            <w:tcW w:w="2952" w:type="dxa"/>
            <w:vAlign w:val="center"/>
          </w:tcPr>
          <w:p>
            <w:pPr>
              <w:keepNext/>
              <w:keepLines/>
              <w:pageBreakBefore w:val="0"/>
              <w:kinsoku/>
              <w:wordWrap/>
              <w:overflowPunct w:val="0"/>
              <w:topLinePunct w:val="0"/>
              <w:autoSpaceDE w:val="0"/>
              <w:autoSpaceDN w:val="0"/>
              <w:bidi w:val="0"/>
              <w:adjustRightInd w:val="0"/>
              <w:snapToGrid/>
              <w:spacing w:after="0"/>
              <w:jc w:val="center"/>
              <w:textAlignment w:val="baseline"/>
              <w:rPr>
                <w:rFonts w:hint="eastAsia"/>
                <w:lang w:eastAsia="zh-CN"/>
              </w:rPr>
            </w:pPr>
            <w:ins w:id="7392" w:author="ZTE" w:date="2021-05-22T21:45:28Z">
              <w:r>
                <w:rPr>
                  <w:rFonts w:hint="eastAsia" w:ascii="Arial" w:hAnsi="Arial" w:eastAsiaTheme="minorEastAsia"/>
                  <w:sz w:val="18"/>
                  <w:lang w:val="en-US" w:eastAsia="zh-CN"/>
                </w:rPr>
                <w:t>0</w:t>
              </w:r>
            </w:ins>
            <w:ins w:id="7393" w:author="ZTE" w:date="2021-05-22T21:45:28Z">
              <w:r>
                <w:rPr>
                  <w:rFonts w:ascii="Arial" w:hAnsi="Arial" w:eastAsiaTheme="minorEastAsia"/>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pPr>
            <w:r>
              <w:rPr>
                <w:lang w:val="fr-FR"/>
              </w:rPr>
              <w:t>CA_</w:t>
            </w:r>
            <w:r>
              <w:t>n</w:t>
            </w:r>
            <w:r>
              <w:rPr>
                <w:lang w:val="en-US"/>
              </w:rPr>
              <w:t>75</w:t>
            </w:r>
            <w:r>
              <w:t>-n78</w:t>
            </w:r>
          </w:p>
        </w:tc>
        <w:tc>
          <w:tcPr>
            <w:tcW w:w="2952" w:type="dxa"/>
          </w:tcPr>
          <w:p>
            <w:pPr>
              <w:pStyle w:val="89"/>
              <w:keepNext/>
              <w:keepLines/>
              <w:pageBreakBefore w:val="0"/>
              <w:kinsoku/>
              <w:wordWrap/>
              <w:topLinePunct w:val="0"/>
              <w:bidi w:val="0"/>
              <w:snapToGrid/>
            </w:pPr>
            <w:r>
              <w:rPr>
                <w:lang w:eastAsia="ja-JP"/>
              </w:rPr>
              <w:t>n78</w:t>
            </w:r>
          </w:p>
        </w:tc>
        <w:tc>
          <w:tcPr>
            <w:tcW w:w="2952" w:type="dxa"/>
          </w:tcPr>
          <w:p>
            <w:pPr>
              <w:pStyle w:val="89"/>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pPr>
            <w:r>
              <w:rPr>
                <w:lang w:val="fr-FR"/>
              </w:rPr>
              <w:t>CA_</w:t>
            </w:r>
            <w:r>
              <w:t>n</w:t>
            </w:r>
            <w:r>
              <w:rPr>
                <w:lang w:val="en-US"/>
              </w:rPr>
              <w:t>76</w:t>
            </w:r>
            <w:r>
              <w:t>-n78</w:t>
            </w:r>
          </w:p>
        </w:tc>
        <w:tc>
          <w:tcPr>
            <w:tcW w:w="2952" w:type="dxa"/>
          </w:tcPr>
          <w:p>
            <w:pPr>
              <w:pStyle w:val="89"/>
              <w:keepNext/>
              <w:keepLines/>
              <w:pageBreakBefore w:val="0"/>
              <w:kinsoku/>
              <w:wordWrap/>
              <w:topLinePunct w:val="0"/>
              <w:bidi w:val="0"/>
              <w:snapToGrid/>
            </w:pPr>
            <w:r>
              <w:rPr>
                <w:lang w:eastAsia="ja-JP"/>
              </w:rPr>
              <w:t>n78</w:t>
            </w:r>
          </w:p>
        </w:tc>
        <w:tc>
          <w:tcPr>
            <w:tcW w:w="2952" w:type="dxa"/>
          </w:tcPr>
          <w:p>
            <w:pPr>
              <w:pStyle w:val="89"/>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keepNext/>
              <w:keepLines/>
              <w:pageBreakBefore w:val="0"/>
              <w:kinsoku/>
              <w:wordWrap/>
              <w:topLinePunct w:val="0"/>
              <w:bidi w:val="0"/>
              <w:snapToGrid/>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89"/>
              <w:keepNext/>
              <w:keepLines/>
              <w:pageBreakBefore w:val="0"/>
              <w:kinsoku/>
              <w:wordWrap/>
              <w:topLinePunct w:val="0"/>
              <w:bidi w:val="0"/>
              <w:snapToGrid/>
              <w:rPr>
                <w:lang w:eastAsia="ja-JP"/>
              </w:rPr>
            </w:pPr>
            <w:r>
              <w:rPr>
                <w:lang w:val="en-US" w:eastAsia="zh-CN"/>
              </w:rPr>
              <w:t>n78</w:t>
            </w:r>
          </w:p>
        </w:tc>
        <w:tc>
          <w:tcPr>
            <w:tcW w:w="2952" w:type="dxa"/>
          </w:tcPr>
          <w:p>
            <w:pPr>
              <w:pStyle w:val="89"/>
              <w:keepNext/>
              <w:keepLines/>
              <w:pageBreakBefore w:val="0"/>
              <w:kinsoku/>
              <w:wordWrap/>
              <w:topLinePunct w:val="0"/>
              <w:bidi w:val="0"/>
              <w:snapToGrid/>
              <w:rPr>
                <w:lang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keepNext/>
              <w:keepLines/>
              <w:pageBreakBefore w:val="0"/>
              <w:kinsoku/>
              <w:wordWrap/>
              <w:topLinePunct w:val="0"/>
              <w:bidi w:val="0"/>
              <w:snapToGrid/>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4"/>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4"/>
              <w:keepNext/>
              <w:keepLines/>
              <w:pageBreakBefore w:val="0"/>
              <w:kinsoku/>
              <w:wordWrap/>
              <w:topLinePunct w:val="0"/>
              <w:bidi w:val="0"/>
              <w:snapToGrid/>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4"/>
              <w:keepNext/>
              <w:keepLines/>
              <w:pageBreakBefore w:val="0"/>
              <w:kinsoku/>
              <w:wordWrap/>
              <w:topLinePunct w:val="0"/>
              <w:bidi w:val="0"/>
              <w:snapToGrid/>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4"/>
              <w:keepNext/>
              <w:keepLines/>
              <w:pageBreakBefore w:val="0"/>
              <w:kinsoku/>
              <w:wordWrap/>
              <w:topLinePunct w:val="0"/>
              <w:bidi w:val="0"/>
              <w:snapToGrid/>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4"/>
              <w:keepNext/>
              <w:keepLines/>
              <w:pageBreakBefore w:val="0"/>
              <w:kinsoku/>
              <w:wordWrap/>
              <w:topLinePunct w:val="0"/>
              <w:bidi w:val="0"/>
              <w:snapToGrid/>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4"/>
              <w:keepNext/>
              <w:keepLines/>
              <w:pageBreakBefore w:val="0"/>
              <w:kinsoku/>
              <w:wordWrap/>
              <w:topLinePunct w:val="0"/>
              <w:bidi w:val="0"/>
              <w:snapToGrid/>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snapToGrid/>
        <w:rPr>
          <w:lang w:eastAsia="zh-CN"/>
        </w:rPr>
      </w:pPr>
      <w:bookmarkStart w:id="134" w:name="_Toc45888405"/>
      <w:bookmarkStart w:id="135" w:name="_Toc29801933"/>
      <w:bookmarkStart w:id="136" w:name="_Toc36107724"/>
      <w:bookmarkStart w:id="137" w:name="_Toc29802357"/>
      <w:bookmarkStart w:id="138" w:name="_Toc29802982"/>
      <w:bookmarkStart w:id="139" w:name="_Toc37251498"/>
      <w:bookmarkStart w:id="140" w:name="_Toc45889004"/>
      <w:bookmarkStart w:id="141" w:name="_Toc21344445"/>
      <w:r>
        <w:rPr>
          <w:lang w:eastAsia="zh-CN"/>
        </w:rPr>
        <w:t>7.3A.4</w:t>
      </w:r>
      <w:r>
        <w:rPr>
          <w:lang w:eastAsia="zh-CN"/>
        </w:rPr>
        <w:tab/>
      </w:r>
      <w:r>
        <w:rPr>
          <w:lang w:eastAsia="zh-CN"/>
        </w:rPr>
        <w:t>Reference sensitivity exceptions due to UL harmonic interference for CA</w:t>
      </w:r>
      <w:bookmarkEnd w:id="134"/>
      <w:bookmarkEnd w:id="135"/>
      <w:bookmarkEnd w:id="136"/>
      <w:bookmarkEnd w:id="137"/>
      <w:bookmarkEnd w:id="138"/>
      <w:bookmarkEnd w:id="139"/>
      <w:bookmarkEnd w:id="140"/>
      <w:bookmarkEnd w:id="141"/>
    </w:p>
    <w:p>
      <w:pPr>
        <w:keepNext/>
        <w:keepLines/>
        <w:pageBreakBefore w:val="0"/>
        <w:kinsoku/>
        <w:wordWrap/>
        <w:topLinePunct w:val="0"/>
        <w:bidi w:val="0"/>
        <w:snapToGrid/>
      </w:pPr>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9"/>
        <w:keepNext/>
        <w:keepLines/>
        <w:pageBreakBefore w:val="0"/>
        <w:kinsoku/>
        <w:wordWrap/>
        <w:topLinePunct w:val="0"/>
        <w:bidi w:val="0"/>
        <w:snapToGrid/>
      </w:pPr>
      <w:r>
        <w:rPr>
          <w:rFonts w:eastAsia="宋体"/>
        </w:rPr>
        <w:t xml:space="preserve">Table 7.3A.4-1: </w:t>
      </w:r>
      <w:r>
        <w:t>Reference sensitivity exceptions due to UL harmonic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01"/>
        <w:gridCol w:w="607"/>
        <w:gridCol w:w="607"/>
        <w:gridCol w:w="607"/>
        <w:gridCol w:w="608"/>
        <w:gridCol w:w="608"/>
        <w:gridCol w:w="608"/>
        <w:gridCol w:w="608"/>
        <w:gridCol w:w="722"/>
        <w:gridCol w:w="722"/>
        <w:gridCol w:w="608"/>
        <w:gridCol w:w="722"/>
        <w:gridCol w:w="722"/>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gridSpan w:val="15"/>
          </w:tcPr>
          <w:p>
            <w:pPr>
              <w:pStyle w:val="88"/>
              <w:keepNext/>
              <w:keepLines/>
              <w:pageBreakBefore w:val="0"/>
              <w:kinsoku/>
              <w:wordWrap/>
              <w:topLinePunct w:val="0"/>
              <w:bidi w:val="0"/>
              <w:snapToGrid/>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8"/>
              <w:keepNext/>
              <w:keepLines/>
              <w:pageBreakBefore w:val="0"/>
              <w:kinsoku/>
              <w:wordWrap/>
              <w:topLinePunct w:val="0"/>
              <w:bidi w:val="0"/>
              <w:snapToGrid/>
            </w:pPr>
            <w:r>
              <w:t>UL band</w:t>
            </w:r>
          </w:p>
        </w:tc>
        <w:tc>
          <w:tcPr>
            <w:tcW w:w="358" w:type="dxa"/>
            <w:tcBorders>
              <w:bottom w:val="nil"/>
            </w:tcBorders>
            <w:shd w:val="clear" w:color="auto" w:fill="auto"/>
          </w:tcPr>
          <w:p>
            <w:pPr>
              <w:pStyle w:val="88"/>
              <w:keepNext/>
              <w:keepLines/>
              <w:pageBreakBefore w:val="0"/>
              <w:kinsoku/>
              <w:wordWrap/>
              <w:topLinePunct w:val="0"/>
              <w:bidi w:val="0"/>
              <w:snapToGrid/>
            </w:pPr>
            <w:r>
              <w:t>DL band</w:t>
            </w:r>
          </w:p>
        </w:tc>
        <w:tc>
          <w:tcPr>
            <w:tcW w:w="0" w:type="auto"/>
            <w:vAlign w:val="center"/>
          </w:tcPr>
          <w:p>
            <w:pPr>
              <w:pStyle w:val="88"/>
              <w:keepNext/>
              <w:keepLines/>
              <w:pageBreakBefore w:val="0"/>
              <w:kinsoku/>
              <w:wordWrap/>
              <w:topLinePunct w:val="0"/>
              <w:bidi w:val="0"/>
              <w:snapToGrid/>
              <w:rPr>
                <w:rFonts w:cs="Arial"/>
                <w:bCs/>
                <w:szCs w:val="18"/>
              </w:rPr>
            </w:pPr>
            <w:r>
              <w:rPr>
                <w:rFonts w:cs="Arial"/>
                <w:bCs/>
                <w:szCs w:val="18"/>
              </w:rPr>
              <w:t>5 MHz</w:t>
            </w:r>
          </w:p>
        </w:tc>
        <w:tc>
          <w:tcPr>
            <w:tcW w:w="0" w:type="auto"/>
            <w:vAlign w:val="center"/>
          </w:tcPr>
          <w:p>
            <w:pPr>
              <w:pStyle w:val="88"/>
              <w:keepNext/>
              <w:keepLines/>
              <w:pageBreakBefore w:val="0"/>
              <w:kinsoku/>
              <w:wordWrap/>
              <w:topLinePunct w:val="0"/>
              <w:bidi w:val="0"/>
              <w:snapToGrid/>
              <w:rPr>
                <w:rFonts w:cs="Arial"/>
                <w:bCs/>
                <w:szCs w:val="18"/>
              </w:rPr>
            </w:pPr>
            <w:r>
              <w:rPr>
                <w:rFonts w:cs="Arial"/>
                <w:bCs/>
                <w:szCs w:val="18"/>
              </w:rPr>
              <w:t>10 MHz</w:t>
            </w:r>
          </w:p>
        </w:tc>
        <w:tc>
          <w:tcPr>
            <w:tcW w:w="0" w:type="auto"/>
            <w:vAlign w:val="center"/>
          </w:tcPr>
          <w:p>
            <w:pPr>
              <w:pStyle w:val="88"/>
              <w:keepNext/>
              <w:keepLines/>
              <w:pageBreakBefore w:val="0"/>
              <w:kinsoku/>
              <w:wordWrap/>
              <w:topLinePunct w:val="0"/>
              <w:bidi w:val="0"/>
              <w:snapToGrid/>
              <w:rPr>
                <w:rFonts w:cs="Arial"/>
                <w:bCs/>
                <w:szCs w:val="18"/>
              </w:rPr>
            </w:pPr>
            <w:r>
              <w:rPr>
                <w:rFonts w:cs="Arial"/>
                <w:bCs/>
                <w:szCs w:val="18"/>
              </w:rPr>
              <w:t>15 MHz</w:t>
            </w:r>
          </w:p>
        </w:tc>
        <w:tc>
          <w:tcPr>
            <w:tcW w:w="0" w:type="auto"/>
            <w:vAlign w:val="center"/>
          </w:tcPr>
          <w:p>
            <w:pPr>
              <w:pStyle w:val="88"/>
              <w:keepNext/>
              <w:keepLines/>
              <w:pageBreakBefore w:val="0"/>
              <w:kinsoku/>
              <w:wordWrap/>
              <w:topLinePunct w:val="0"/>
              <w:bidi w:val="0"/>
              <w:snapToGrid/>
              <w:rPr>
                <w:rFonts w:cs="Arial"/>
                <w:bCs/>
                <w:szCs w:val="18"/>
              </w:rPr>
            </w:pPr>
            <w:r>
              <w:rPr>
                <w:rFonts w:cs="Arial"/>
                <w:bCs/>
                <w:szCs w:val="18"/>
              </w:rPr>
              <w:t>20 MHz</w:t>
            </w:r>
          </w:p>
        </w:tc>
        <w:tc>
          <w:tcPr>
            <w:tcW w:w="0" w:type="auto"/>
            <w:vAlign w:val="center"/>
          </w:tcPr>
          <w:p>
            <w:pPr>
              <w:pStyle w:val="88"/>
              <w:keepNext/>
              <w:keepLines/>
              <w:pageBreakBefore w:val="0"/>
              <w:kinsoku/>
              <w:wordWrap/>
              <w:topLinePunct w:val="0"/>
              <w:bidi w:val="0"/>
              <w:snapToGrid/>
              <w:rPr>
                <w:rFonts w:cs="Arial"/>
                <w:bCs/>
                <w:szCs w:val="18"/>
              </w:rPr>
            </w:pPr>
            <w:r>
              <w:rPr>
                <w:rFonts w:cs="Arial"/>
                <w:bCs/>
                <w:szCs w:val="18"/>
              </w:rPr>
              <w:t>25 MHz</w:t>
            </w:r>
          </w:p>
        </w:tc>
        <w:tc>
          <w:tcPr>
            <w:tcW w:w="0" w:type="auto"/>
          </w:tcPr>
          <w:p>
            <w:pPr>
              <w:pStyle w:val="88"/>
              <w:keepNext/>
              <w:keepLines/>
              <w:pageBreakBefore w:val="0"/>
              <w:kinsoku/>
              <w:wordWrap/>
              <w:topLinePunct w:val="0"/>
              <w:bidi w:val="0"/>
              <w:snapToGrid/>
              <w:rPr>
                <w:rFonts w:cs="Arial"/>
                <w:bCs/>
                <w:szCs w:val="18"/>
              </w:rPr>
            </w:pPr>
            <w:r>
              <w:rPr>
                <w:rFonts w:hint="eastAsia" w:cs="Arial"/>
                <w:bCs/>
                <w:szCs w:val="18"/>
              </w:rPr>
              <w:t>30 MHz</w:t>
            </w:r>
          </w:p>
        </w:tc>
        <w:tc>
          <w:tcPr>
            <w:tcW w:w="0" w:type="auto"/>
            <w:vAlign w:val="center"/>
          </w:tcPr>
          <w:p>
            <w:pPr>
              <w:pStyle w:val="88"/>
              <w:keepNext/>
              <w:keepLines/>
              <w:pageBreakBefore w:val="0"/>
              <w:kinsoku/>
              <w:wordWrap/>
              <w:topLinePunct w:val="0"/>
              <w:bidi w:val="0"/>
              <w:snapToGrid/>
              <w:rPr>
                <w:rFonts w:cs="Arial"/>
                <w:bCs/>
                <w:szCs w:val="18"/>
                <w:lang w:val="en-US"/>
              </w:rPr>
            </w:pPr>
            <w:r>
              <w:rPr>
                <w:rFonts w:cs="Arial"/>
                <w:bCs/>
                <w:szCs w:val="18"/>
              </w:rPr>
              <w:t>40 MHz</w:t>
            </w:r>
          </w:p>
        </w:tc>
        <w:tc>
          <w:tcPr>
            <w:tcW w:w="0" w:type="auto"/>
            <w:vAlign w:val="center"/>
          </w:tcPr>
          <w:p>
            <w:pPr>
              <w:pStyle w:val="88"/>
              <w:keepNext/>
              <w:keepLines/>
              <w:pageBreakBefore w:val="0"/>
              <w:kinsoku/>
              <w:wordWrap/>
              <w:topLinePunct w:val="0"/>
              <w:bidi w:val="0"/>
              <w:snapToGrid/>
              <w:rPr>
                <w:rFonts w:cs="Arial"/>
                <w:bCs/>
                <w:szCs w:val="18"/>
                <w:lang w:val="en-US"/>
              </w:rPr>
            </w:pPr>
            <w:r>
              <w:rPr>
                <w:rFonts w:cs="Arial"/>
                <w:bCs/>
                <w:szCs w:val="18"/>
              </w:rPr>
              <w:t>50 MHz</w:t>
            </w:r>
          </w:p>
        </w:tc>
        <w:tc>
          <w:tcPr>
            <w:tcW w:w="0" w:type="auto"/>
            <w:vAlign w:val="center"/>
          </w:tcPr>
          <w:p>
            <w:pPr>
              <w:pStyle w:val="88"/>
              <w:keepNext/>
              <w:keepLines/>
              <w:pageBreakBefore w:val="0"/>
              <w:kinsoku/>
              <w:wordWrap/>
              <w:topLinePunct w:val="0"/>
              <w:bidi w:val="0"/>
              <w:snapToGrid/>
              <w:rPr>
                <w:rFonts w:cs="Arial"/>
                <w:bCs/>
                <w:szCs w:val="18"/>
                <w:lang w:val="en-US"/>
              </w:rPr>
            </w:pPr>
            <w:r>
              <w:rPr>
                <w:rFonts w:cs="Arial"/>
                <w:bCs/>
                <w:szCs w:val="18"/>
              </w:rPr>
              <w:t>60 MHz</w:t>
            </w:r>
          </w:p>
        </w:tc>
        <w:tc>
          <w:tcPr>
            <w:tcW w:w="0" w:type="auto"/>
          </w:tcPr>
          <w:p>
            <w:pPr>
              <w:keepNext/>
              <w:keepLines/>
              <w:pageBreakBefore w:val="0"/>
              <w:kinsoku/>
              <w:wordWrap/>
              <w:topLinePunct w:val="0"/>
              <w:bidi w:val="0"/>
              <w:snapToGrid/>
              <w:spacing w:after="0"/>
              <w:jc w:val="center"/>
              <w:rPr>
                <w:rFonts w:ascii="Arial" w:hAnsi="Arial" w:eastAsia="宋体" w:cs="Arial"/>
                <w:b/>
                <w:bCs/>
                <w:sz w:val="18"/>
                <w:szCs w:val="18"/>
                <w:lang w:val="en-US" w:eastAsia="zh-CN"/>
              </w:rPr>
            </w:pPr>
            <w:r>
              <w:rPr>
                <w:rFonts w:hint="eastAsia" w:ascii="Arial" w:hAnsi="Arial" w:eastAsia="宋体" w:cs="Arial"/>
                <w:b/>
                <w:bCs/>
                <w:sz w:val="18"/>
                <w:szCs w:val="18"/>
                <w:lang w:val="en-US" w:eastAsia="zh-CN"/>
              </w:rPr>
              <w:t>70</w:t>
            </w:r>
          </w:p>
          <w:p>
            <w:pPr>
              <w:pStyle w:val="88"/>
              <w:keepNext/>
              <w:keepLines/>
              <w:pageBreakBefore w:val="0"/>
              <w:kinsoku/>
              <w:wordWrap/>
              <w:topLinePunct w:val="0"/>
              <w:bidi w:val="0"/>
              <w:snapToGrid/>
              <w:rPr>
                <w:rFonts w:cs="Arial"/>
                <w:bCs/>
                <w:szCs w:val="18"/>
              </w:rPr>
            </w:pPr>
            <w:r>
              <w:rPr>
                <w:rFonts w:hint="eastAsia" w:eastAsia="宋体" w:cs="Arial"/>
                <w:b w:val="0"/>
                <w:bCs/>
                <w:szCs w:val="18"/>
                <w:lang w:val="en-US" w:eastAsia="zh-CN"/>
              </w:rPr>
              <w:t>MHz</w:t>
            </w:r>
          </w:p>
        </w:tc>
        <w:tc>
          <w:tcPr>
            <w:tcW w:w="0" w:type="auto"/>
            <w:vAlign w:val="center"/>
          </w:tcPr>
          <w:p>
            <w:pPr>
              <w:pStyle w:val="88"/>
              <w:keepNext/>
              <w:keepLines/>
              <w:pageBreakBefore w:val="0"/>
              <w:kinsoku/>
              <w:wordWrap/>
              <w:topLinePunct w:val="0"/>
              <w:bidi w:val="0"/>
              <w:snapToGrid/>
              <w:rPr>
                <w:rFonts w:cs="Arial"/>
                <w:bCs/>
                <w:szCs w:val="18"/>
                <w:lang w:val="en-US"/>
              </w:rPr>
            </w:pPr>
            <w:r>
              <w:rPr>
                <w:rFonts w:cs="Arial"/>
                <w:bCs/>
                <w:szCs w:val="18"/>
              </w:rPr>
              <w:t>80 MHz</w:t>
            </w:r>
          </w:p>
        </w:tc>
        <w:tc>
          <w:tcPr>
            <w:tcW w:w="0" w:type="auto"/>
          </w:tcPr>
          <w:p>
            <w:pPr>
              <w:pStyle w:val="88"/>
              <w:keepNext/>
              <w:keepLines/>
              <w:pageBreakBefore w:val="0"/>
              <w:kinsoku/>
              <w:wordWrap/>
              <w:topLinePunct w:val="0"/>
              <w:bidi w:val="0"/>
              <w:snapToGrid/>
              <w:rPr>
                <w:rFonts w:cs="Arial"/>
                <w:bCs/>
                <w:szCs w:val="18"/>
              </w:rPr>
            </w:pPr>
            <w:r>
              <w:rPr>
                <w:rFonts w:cs="Arial"/>
                <w:bCs/>
                <w:szCs w:val="18"/>
              </w:rPr>
              <w:t>90 MHz</w:t>
            </w:r>
          </w:p>
        </w:tc>
        <w:tc>
          <w:tcPr>
            <w:tcW w:w="0" w:type="auto"/>
            <w:vAlign w:val="center"/>
          </w:tcPr>
          <w:p>
            <w:pPr>
              <w:pStyle w:val="88"/>
              <w:keepNext/>
              <w:keepLines/>
              <w:pageBreakBefore w:val="0"/>
              <w:kinsoku/>
              <w:wordWrap/>
              <w:topLinePunct w:val="0"/>
              <w:bidi w:val="0"/>
              <w:snapToGrid/>
              <w:rPr>
                <w:rFonts w:cs="Arial"/>
                <w:bCs/>
                <w:szCs w:val="18"/>
                <w:lang w:val="en-US"/>
              </w:rPr>
            </w:pPr>
            <w:r>
              <w:rPr>
                <w:rFonts w:cs="Arial"/>
                <w:bCs/>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8"/>
              <w:keepNext/>
              <w:keepLines/>
              <w:pageBreakBefore w:val="0"/>
              <w:kinsoku/>
              <w:wordWrap/>
              <w:topLinePunct w:val="0"/>
              <w:bidi w:val="0"/>
              <w:snapToGrid/>
            </w:pPr>
          </w:p>
        </w:tc>
        <w:tc>
          <w:tcPr>
            <w:tcW w:w="358" w:type="dxa"/>
            <w:tcBorders>
              <w:top w:val="nil"/>
            </w:tcBorders>
            <w:shd w:val="clear" w:color="auto" w:fill="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rPr>
                <w:rFonts w:eastAsia="宋体"/>
                <w:lang w:eastAsia="zh-CN"/>
              </w:rPr>
            </w:pPr>
            <w:r>
              <w:rPr>
                <w:rFonts w:hint="eastAsia" w:eastAsia="宋体"/>
                <w:lang w:eastAsia="zh-CN"/>
              </w:rP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c>
          <w:tcPr>
            <w:tcW w:w="0" w:type="auto"/>
          </w:tcPr>
          <w:p>
            <w:pPr>
              <w:pStyle w:val="88"/>
              <w:keepNext/>
              <w:keepLines/>
              <w:pageBreakBefore w:val="0"/>
              <w:kinsoku/>
              <w:wordWrap/>
              <w:topLinePunct w:val="0"/>
              <w:bidi w:val="0"/>
              <w:snapToGrid/>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n1</w:t>
            </w:r>
          </w:p>
        </w:tc>
        <w:tc>
          <w:tcPr>
            <w:tcW w:w="358" w:type="dxa"/>
          </w:tcPr>
          <w:p>
            <w:pPr>
              <w:pStyle w:val="89"/>
              <w:keepNext/>
              <w:keepLines/>
              <w:pageBreakBefore w:val="0"/>
              <w:kinsoku/>
              <w:wordWrap/>
              <w:topLinePunct w:val="0"/>
              <w:bidi w:val="0"/>
              <w:snapToGrid/>
            </w:pPr>
            <w:r>
              <w:rPr>
                <w:rFonts w:hint="eastAsia"/>
              </w:rPr>
              <w:t>n7</w:t>
            </w:r>
            <w:r>
              <w:t>7</w:t>
            </w:r>
            <w:r>
              <w:rPr>
                <w:rFonts w:hint="eastAsia"/>
                <w:vertAlign w:val="superscript"/>
              </w:rPr>
              <w:t>1,2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23.9</w:t>
            </w:r>
          </w:p>
        </w:tc>
        <w:tc>
          <w:tcPr>
            <w:tcW w:w="0" w:type="auto"/>
          </w:tcPr>
          <w:p>
            <w:pPr>
              <w:pStyle w:val="89"/>
              <w:keepNext/>
              <w:keepLines/>
              <w:pageBreakBefore w:val="0"/>
              <w:kinsoku/>
              <w:wordWrap/>
              <w:topLinePunct w:val="0"/>
              <w:bidi w:val="0"/>
              <w:snapToGrid/>
            </w:pPr>
            <w:r>
              <w:rPr>
                <w:rFonts w:hint="eastAsia"/>
                <w:lang w:val="en-US" w:eastAsia="zh-CN"/>
              </w:rPr>
              <w:t>22.1</w:t>
            </w:r>
          </w:p>
        </w:tc>
        <w:tc>
          <w:tcPr>
            <w:tcW w:w="0" w:type="auto"/>
          </w:tcPr>
          <w:p>
            <w:pPr>
              <w:pStyle w:val="89"/>
              <w:keepNext/>
              <w:keepLines/>
              <w:pageBreakBefore w:val="0"/>
              <w:kinsoku/>
              <w:wordWrap/>
              <w:topLinePunct w:val="0"/>
              <w:bidi w:val="0"/>
              <w:snapToGrid/>
            </w:pPr>
            <w:r>
              <w:rPr>
                <w:rFonts w:hint="eastAsia"/>
                <w:lang w:val="en-US" w:eastAsia="zh-CN"/>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17.9</w:t>
            </w:r>
          </w:p>
        </w:tc>
        <w:tc>
          <w:tcPr>
            <w:tcW w:w="0" w:type="auto"/>
          </w:tcPr>
          <w:p>
            <w:pPr>
              <w:pStyle w:val="89"/>
              <w:keepNext/>
              <w:keepLines/>
              <w:pageBreakBefore w:val="0"/>
              <w:kinsoku/>
              <w:wordWrap/>
              <w:topLinePunct w:val="0"/>
              <w:bidi w:val="0"/>
              <w:snapToGrid/>
            </w:pPr>
            <w:r>
              <w:rPr>
                <w:rFonts w:hint="eastAsia"/>
                <w:lang w:val="en-US" w:eastAsia="zh-CN"/>
              </w:rPr>
              <w:t>16.8</w:t>
            </w:r>
          </w:p>
        </w:tc>
        <w:tc>
          <w:tcPr>
            <w:tcW w:w="0" w:type="auto"/>
          </w:tcPr>
          <w:p>
            <w:pPr>
              <w:pStyle w:val="89"/>
              <w:keepNext/>
              <w:keepLines/>
              <w:pageBreakBefore w:val="0"/>
              <w:kinsoku/>
              <w:wordWrap/>
              <w:topLinePunct w:val="0"/>
              <w:bidi w:val="0"/>
              <w:snapToGrid/>
            </w:pPr>
            <w:r>
              <w:rPr>
                <w:rFonts w:hint="eastAsia"/>
                <w:lang w:val="en-US" w:eastAsia="zh-CN"/>
              </w:rPr>
              <w:t>16.0</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14.8</w:t>
            </w:r>
          </w:p>
        </w:tc>
        <w:tc>
          <w:tcPr>
            <w:tcW w:w="0" w:type="auto"/>
          </w:tcPr>
          <w:p>
            <w:pPr>
              <w:pStyle w:val="89"/>
              <w:keepNext/>
              <w:keepLines/>
              <w:pageBreakBefore w:val="0"/>
              <w:kinsoku/>
              <w:wordWrap/>
              <w:topLinePunct w:val="0"/>
              <w:bidi w:val="0"/>
              <w:snapToGrid/>
            </w:pPr>
            <w:r>
              <w:rPr>
                <w:rFonts w:hint="eastAsia"/>
                <w:lang w:val="en-US" w:eastAsia="zh-CN"/>
              </w:rPr>
              <w:t>14.3</w:t>
            </w:r>
          </w:p>
        </w:tc>
        <w:tc>
          <w:tcPr>
            <w:tcW w:w="0" w:type="auto"/>
          </w:tcPr>
          <w:p>
            <w:pPr>
              <w:pStyle w:val="89"/>
              <w:keepNext/>
              <w:keepLines/>
              <w:pageBreakBefore w:val="0"/>
              <w:kinsoku/>
              <w:wordWrap/>
              <w:topLinePunct w:val="0"/>
              <w:bidi w:val="0"/>
              <w:snapToGrid/>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t>7</w:t>
            </w:r>
            <w:r>
              <w:rPr>
                <w:rFonts w:hint="eastAsia"/>
                <w:vertAlign w:val="superscript"/>
              </w:rPr>
              <w:t>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1.1</w:t>
            </w:r>
          </w:p>
        </w:tc>
        <w:tc>
          <w:tcPr>
            <w:tcW w:w="0" w:type="auto"/>
          </w:tcPr>
          <w:p>
            <w:pPr>
              <w:pStyle w:val="89"/>
              <w:keepNext/>
              <w:keepLines/>
              <w:pageBreakBefore w:val="0"/>
              <w:kinsoku/>
              <w:wordWrap/>
              <w:topLinePunct w:val="0"/>
              <w:bidi w:val="0"/>
              <w:snapToGrid/>
            </w:pPr>
            <w:r>
              <w:rPr>
                <w:rFonts w:hint="eastAsia"/>
                <w:lang w:val="en-US" w:eastAsia="zh-CN"/>
              </w:rPr>
              <w:t>0.8</w:t>
            </w:r>
          </w:p>
        </w:tc>
        <w:tc>
          <w:tcPr>
            <w:tcW w:w="0" w:type="auto"/>
          </w:tcPr>
          <w:p>
            <w:pPr>
              <w:pStyle w:val="89"/>
              <w:keepNext/>
              <w:keepLines/>
              <w:pageBreakBefore w:val="0"/>
              <w:kinsoku/>
              <w:wordWrap/>
              <w:topLinePunct w:val="0"/>
              <w:bidi w:val="0"/>
              <w:snapToGrid/>
            </w:pPr>
            <w:r>
              <w:rPr>
                <w:rFonts w:hint="eastAsia"/>
                <w:lang w:val="en-US" w:eastAsia="zh-CN"/>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n2</w:t>
            </w:r>
          </w:p>
        </w:tc>
        <w:tc>
          <w:tcPr>
            <w:tcW w:w="358" w:type="dxa"/>
          </w:tcPr>
          <w:p>
            <w:pPr>
              <w:pStyle w:val="89"/>
              <w:keepNext/>
              <w:keepLines/>
              <w:pageBreakBefore w:val="0"/>
              <w:kinsoku/>
              <w:wordWrap/>
              <w:topLinePunct w:val="0"/>
              <w:bidi w:val="0"/>
              <w:snapToGrid/>
            </w:pPr>
            <w:r>
              <w:rPr>
                <w:rFonts w:hint="eastAsia"/>
                <w:lang w:eastAsia="zh-CN"/>
              </w:rPr>
              <w:t>n48</w:t>
            </w:r>
            <w:r>
              <w:rPr>
                <w:vertAlign w:val="superscript"/>
              </w:rPr>
              <w:t>1, 2</w:t>
            </w:r>
          </w:p>
        </w:tc>
        <w:tc>
          <w:tcPr>
            <w:tcW w:w="0" w:type="auto"/>
          </w:tcPr>
          <w:p>
            <w:pPr>
              <w:pStyle w:val="89"/>
              <w:keepNext/>
              <w:keepLines/>
              <w:pageBreakBefore w:val="0"/>
              <w:kinsoku/>
              <w:wordWrap/>
              <w:topLinePunct w:val="0"/>
              <w:bidi w:val="0"/>
              <w:snapToGrid/>
            </w:pPr>
            <w:r>
              <w:rPr>
                <w:rFonts w:hint="eastAsia"/>
                <w:lang w:val="en-US" w:eastAsia="zh-CN"/>
              </w:rPr>
              <w:t>27.1</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23.9</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22.1</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17.9</w:t>
            </w:r>
          </w:p>
        </w:tc>
        <w:tc>
          <w:tcPr>
            <w:tcW w:w="0" w:type="auto"/>
          </w:tcPr>
          <w:p>
            <w:pPr>
              <w:pStyle w:val="89"/>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14.3</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lang w:eastAsia="zh-CN"/>
              </w:rPr>
              <w:t>n</w:t>
            </w:r>
            <w:r>
              <w:rPr>
                <w:rFonts w:hint="eastAsia"/>
                <w:lang w:eastAsia="zh-CN"/>
              </w:rPr>
              <w:t>48</w:t>
            </w:r>
            <w:r>
              <w:rPr>
                <w:rFonts w:hint="eastAsia"/>
                <w:vertAlign w:val="superscript"/>
                <w:lang w:eastAsia="zh-CN"/>
              </w:rPr>
              <w:t>3</w:t>
            </w:r>
          </w:p>
        </w:tc>
        <w:tc>
          <w:tcPr>
            <w:tcW w:w="0" w:type="auto"/>
          </w:tcPr>
          <w:p>
            <w:pPr>
              <w:pStyle w:val="89"/>
              <w:keepNext/>
              <w:keepLines/>
              <w:pageBreakBefore w:val="0"/>
              <w:kinsoku/>
              <w:wordWrap/>
              <w:topLinePunct w:val="0"/>
              <w:bidi w:val="0"/>
              <w:snapToGrid/>
            </w:pPr>
            <w:r>
              <w:rPr>
                <w:rFonts w:hint="eastAsia"/>
                <w:lang w:val="en-US" w:eastAsia="zh-CN"/>
              </w:rPr>
              <w:t>1.9</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1.1</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0.8</w:t>
            </w:r>
          </w:p>
        </w:tc>
        <w:tc>
          <w:tcPr>
            <w:tcW w:w="0" w:type="auto"/>
          </w:tcPr>
          <w:p>
            <w:pPr>
              <w:pStyle w:val="89"/>
              <w:keepNext/>
              <w:keepLines/>
              <w:pageBreakBefore w:val="0"/>
              <w:kinsoku/>
              <w:wordWrap/>
              <w:topLinePunct w:val="0"/>
              <w:bidi w:val="0"/>
              <w:snapToGrid/>
              <w:rPr>
                <w:lang w:val="en-US" w:eastAsia="zh-CN"/>
              </w:rPr>
            </w:pPr>
            <w:r>
              <w:rPr>
                <w:rFonts w:hint="eastAsia"/>
                <w:lang w:val="en-US" w:eastAsia="zh-CN"/>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cs="Arial"/>
                <w:szCs w:val="18"/>
              </w:rPr>
              <w:t>n2</w:t>
            </w:r>
          </w:p>
        </w:tc>
        <w:tc>
          <w:tcPr>
            <w:tcW w:w="358" w:type="dxa"/>
          </w:tcPr>
          <w:p>
            <w:pPr>
              <w:pStyle w:val="89"/>
              <w:keepNext/>
              <w:keepLines/>
              <w:pageBreakBefore w:val="0"/>
              <w:kinsoku/>
              <w:wordWrap/>
              <w:topLinePunct w:val="0"/>
              <w:bidi w:val="0"/>
              <w:snapToGrid/>
              <w:rPr>
                <w:lang w:eastAsia="zh-CN"/>
              </w:rPr>
            </w:pPr>
            <w:r>
              <w:rPr>
                <w:rFonts w:cs="Arial"/>
                <w:szCs w:val="18"/>
              </w:rPr>
              <w:t>n77</w:t>
            </w:r>
            <w:r>
              <w:rPr>
                <w:rFonts w:cs="Arial"/>
                <w:szCs w:val="18"/>
                <w:vertAlign w:val="superscript"/>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szCs w:val="18"/>
              </w:rPr>
              <w:t>23.9</w:t>
            </w:r>
          </w:p>
        </w:tc>
        <w:tc>
          <w:tcPr>
            <w:tcW w:w="0" w:type="auto"/>
          </w:tcPr>
          <w:p>
            <w:pPr>
              <w:pStyle w:val="89"/>
              <w:keepNext/>
              <w:keepLines/>
              <w:pageBreakBefore w:val="0"/>
              <w:kinsoku/>
              <w:wordWrap/>
              <w:topLinePunct w:val="0"/>
              <w:bidi w:val="0"/>
              <w:snapToGrid/>
              <w:rPr>
                <w:lang w:val="en-US" w:eastAsia="zh-CN"/>
              </w:rPr>
            </w:pPr>
            <w:r>
              <w:rPr>
                <w:rFonts w:cs="Arial"/>
                <w:szCs w:val="18"/>
              </w:rPr>
              <w:t>22.1</w:t>
            </w:r>
          </w:p>
        </w:tc>
        <w:tc>
          <w:tcPr>
            <w:tcW w:w="0" w:type="auto"/>
          </w:tcPr>
          <w:p>
            <w:pPr>
              <w:pStyle w:val="89"/>
              <w:keepNext/>
              <w:keepLines/>
              <w:pageBreakBefore w:val="0"/>
              <w:kinsoku/>
              <w:wordWrap/>
              <w:topLinePunct w:val="0"/>
              <w:bidi w:val="0"/>
              <w:snapToGrid/>
              <w:rPr>
                <w:lang w:val="en-US" w:eastAsia="zh-CN"/>
              </w:rPr>
            </w:pPr>
            <w:r>
              <w:rPr>
                <w:rFonts w:cs="Arial"/>
                <w:szCs w:val="18"/>
              </w:rPr>
              <w:t>20.9</w:t>
            </w:r>
          </w:p>
        </w:tc>
        <w:tc>
          <w:tcPr>
            <w:tcW w:w="0" w:type="auto"/>
          </w:tcPr>
          <w:p>
            <w:pPr>
              <w:pStyle w:val="89"/>
              <w:keepNext/>
              <w:keepLines/>
              <w:pageBreakBefore w:val="0"/>
              <w:kinsoku/>
              <w:wordWrap/>
              <w:topLinePunct w:val="0"/>
              <w:bidi w:val="0"/>
              <w:snapToGrid/>
            </w:pPr>
            <w:r>
              <w:rPr>
                <w:rFonts w:cs="Arial"/>
                <w:szCs w:val="18"/>
                <w:lang w:eastAsia="zh-CN"/>
              </w:rPr>
              <w:t>19.8</w:t>
            </w:r>
          </w:p>
        </w:tc>
        <w:tc>
          <w:tcPr>
            <w:tcW w:w="0" w:type="auto"/>
          </w:tcPr>
          <w:p>
            <w:pPr>
              <w:pStyle w:val="89"/>
              <w:keepNext/>
              <w:keepLines/>
              <w:pageBreakBefore w:val="0"/>
              <w:kinsoku/>
              <w:wordWrap/>
              <w:topLinePunct w:val="0"/>
              <w:bidi w:val="0"/>
              <w:snapToGrid/>
            </w:pPr>
            <w:r>
              <w:rPr>
                <w:rFonts w:cs="Arial"/>
                <w:szCs w:val="18"/>
                <w:lang w:eastAsia="zh-CN"/>
              </w:rPr>
              <w:t>19.0</w:t>
            </w:r>
          </w:p>
        </w:tc>
        <w:tc>
          <w:tcPr>
            <w:tcW w:w="0" w:type="auto"/>
          </w:tcPr>
          <w:p>
            <w:pPr>
              <w:pStyle w:val="89"/>
              <w:keepNext/>
              <w:keepLines/>
              <w:pageBreakBefore w:val="0"/>
              <w:kinsoku/>
              <w:wordWrap/>
              <w:topLinePunct w:val="0"/>
              <w:bidi w:val="0"/>
              <w:snapToGrid/>
            </w:pPr>
            <w:r>
              <w:rPr>
                <w:rFonts w:cs="Arial"/>
                <w:szCs w:val="18"/>
              </w:rPr>
              <w:t>17.9</w:t>
            </w:r>
          </w:p>
        </w:tc>
        <w:tc>
          <w:tcPr>
            <w:tcW w:w="0" w:type="auto"/>
          </w:tcPr>
          <w:p>
            <w:pPr>
              <w:pStyle w:val="89"/>
              <w:keepNext/>
              <w:keepLines/>
              <w:pageBreakBefore w:val="0"/>
              <w:kinsoku/>
              <w:wordWrap/>
              <w:topLinePunct w:val="0"/>
              <w:bidi w:val="0"/>
              <w:snapToGrid/>
            </w:pPr>
            <w:r>
              <w:rPr>
                <w:rFonts w:cs="Arial"/>
                <w:szCs w:val="18"/>
              </w:rPr>
              <w:t>16.8</w:t>
            </w:r>
          </w:p>
        </w:tc>
        <w:tc>
          <w:tcPr>
            <w:tcW w:w="0" w:type="auto"/>
          </w:tcPr>
          <w:p>
            <w:pPr>
              <w:pStyle w:val="89"/>
              <w:keepNext/>
              <w:keepLines/>
              <w:pageBreakBefore w:val="0"/>
              <w:kinsoku/>
              <w:wordWrap/>
              <w:topLinePunct w:val="0"/>
              <w:bidi w:val="0"/>
              <w:snapToGrid/>
            </w:pPr>
            <w:r>
              <w:rPr>
                <w:rFonts w:cs="Arial"/>
                <w:szCs w:val="18"/>
              </w:rPr>
              <w:t>16.0</w:t>
            </w:r>
          </w:p>
        </w:tc>
        <w:tc>
          <w:tcPr>
            <w:tcW w:w="0" w:type="auto"/>
          </w:tcPr>
          <w:p>
            <w:pPr>
              <w:pStyle w:val="89"/>
              <w:keepNext/>
              <w:keepLines/>
              <w:pageBreakBefore w:val="0"/>
              <w:kinsoku/>
              <w:wordWrap/>
              <w:topLinePunct w:val="0"/>
              <w:bidi w:val="0"/>
              <w:snapToGrid/>
              <w:rPr>
                <w:rFonts w:cs="Arial"/>
                <w:szCs w:val="18"/>
              </w:rPr>
            </w:pPr>
          </w:p>
        </w:tc>
        <w:tc>
          <w:tcPr>
            <w:tcW w:w="0" w:type="auto"/>
          </w:tcPr>
          <w:p>
            <w:pPr>
              <w:pStyle w:val="89"/>
              <w:keepNext/>
              <w:keepLines/>
              <w:pageBreakBefore w:val="0"/>
              <w:kinsoku/>
              <w:wordWrap/>
              <w:topLinePunct w:val="0"/>
              <w:bidi w:val="0"/>
              <w:snapToGrid/>
            </w:pPr>
            <w:r>
              <w:rPr>
                <w:rFonts w:cs="Arial"/>
                <w:szCs w:val="18"/>
              </w:rPr>
              <w:t>15.5</w:t>
            </w:r>
          </w:p>
        </w:tc>
        <w:tc>
          <w:tcPr>
            <w:tcW w:w="0" w:type="auto"/>
          </w:tcPr>
          <w:p>
            <w:pPr>
              <w:pStyle w:val="89"/>
              <w:keepNext/>
              <w:keepLines/>
              <w:pageBreakBefore w:val="0"/>
              <w:kinsoku/>
              <w:wordWrap/>
              <w:topLinePunct w:val="0"/>
              <w:bidi w:val="0"/>
              <w:snapToGrid/>
            </w:pPr>
            <w:r>
              <w:rPr>
                <w:rFonts w:cs="Arial"/>
                <w:szCs w:val="18"/>
              </w:rPr>
              <w:t>14.8</w:t>
            </w:r>
          </w:p>
        </w:tc>
        <w:tc>
          <w:tcPr>
            <w:tcW w:w="0" w:type="auto"/>
          </w:tcPr>
          <w:p>
            <w:pPr>
              <w:pStyle w:val="89"/>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rPr>
                <w:lang w:eastAsia="zh-CN"/>
              </w:rPr>
            </w:pPr>
            <w:r>
              <w:rPr>
                <w:rFonts w:cs="Arial"/>
                <w:szCs w:val="18"/>
              </w:rPr>
              <w:t>n77</w:t>
            </w:r>
            <w:r>
              <w:rPr>
                <w:rFonts w:cs="Arial"/>
                <w:szCs w:val="18"/>
                <w:vertAlign w:val="superscript"/>
              </w:rPr>
              <w:t>3</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szCs w:val="18"/>
              </w:rPr>
              <w:t>1.1</w:t>
            </w:r>
          </w:p>
        </w:tc>
        <w:tc>
          <w:tcPr>
            <w:tcW w:w="0" w:type="auto"/>
          </w:tcPr>
          <w:p>
            <w:pPr>
              <w:pStyle w:val="89"/>
              <w:keepNext/>
              <w:keepLines/>
              <w:pageBreakBefore w:val="0"/>
              <w:kinsoku/>
              <w:wordWrap/>
              <w:topLinePunct w:val="0"/>
              <w:bidi w:val="0"/>
              <w:snapToGrid/>
              <w:rPr>
                <w:lang w:val="en-US" w:eastAsia="zh-CN"/>
              </w:rPr>
            </w:pPr>
            <w:r>
              <w:rPr>
                <w:rFonts w:cs="Arial"/>
                <w:szCs w:val="18"/>
              </w:rPr>
              <w:t>0.8</w:t>
            </w:r>
          </w:p>
        </w:tc>
        <w:tc>
          <w:tcPr>
            <w:tcW w:w="0" w:type="auto"/>
          </w:tcPr>
          <w:p>
            <w:pPr>
              <w:pStyle w:val="89"/>
              <w:keepNext/>
              <w:keepLines/>
              <w:pageBreakBefore w:val="0"/>
              <w:kinsoku/>
              <w:wordWrap/>
              <w:topLinePunct w:val="0"/>
              <w:bidi w:val="0"/>
              <w:snapToGrid/>
              <w:rPr>
                <w:lang w:val="en-US" w:eastAsia="zh-CN"/>
              </w:rPr>
            </w:pPr>
            <w:r>
              <w:rPr>
                <w:rFonts w:cs="Arial"/>
                <w:szCs w:val="18"/>
              </w:rPr>
              <w:t>0.3</w:t>
            </w:r>
          </w:p>
        </w:tc>
        <w:tc>
          <w:tcPr>
            <w:tcW w:w="0" w:type="auto"/>
          </w:tcPr>
          <w:p>
            <w:pPr>
              <w:pStyle w:val="89"/>
              <w:keepNext/>
              <w:keepLines/>
              <w:pageBreakBefore w:val="0"/>
              <w:kinsoku/>
              <w:wordWrap/>
              <w:topLinePunct w:val="0"/>
              <w:bidi w:val="0"/>
              <w:snapToGrid/>
            </w:pPr>
            <w:r>
              <w:rPr>
                <w:rFonts w:cs="Arial"/>
                <w:szCs w:val="18"/>
              </w:rPr>
              <w:t>0.1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t>2</w:t>
            </w:r>
          </w:p>
        </w:tc>
        <w:tc>
          <w:tcPr>
            <w:tcW w:w="358" w:type="dxa"/>
          </w:tcPr>
          <w:p>
            <w:pPr>
              <w:pStyle w:val="89"/>
              <w:keepNext/>
              <w:keepLines/>
              <w:pageBreakBefore w:val="0"/>
              <w:kinsoku/>
              <w:wordWrap/>
              <w:topLinePunct w:val="0"/>
              <w:bidi w:val="0"/>
              <w:snapToGrid/>
              <w:rPr>
                <w:lang w:eastAsia="zh-CN"/>
              </w:rPr>
            </w:pPr>
            <w:r>
              <w:t>n78</w:t>
            </w:r>
            <w:r>
              <w:rPr>
                <w:vertAlign w:val="superscript"/>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rPr>
              <w:t>23.9</w:t>
            </w:r>
          </w:p>
        </w:tc>
        <w:tc>
          <w:tcPr>
            <w:tcW w:w="0" w:type="auto"/>
          </w:tcPr>
          <w:p>
            <w:pPr>
              <w:pStyle w:val="89"/>
              <w:keepNext/>
              <w:keepLines/>
              <w:pageBreakBefore w:val="0"/>
              <w:kinsoku/>
              <w:wordWrap/>
              <w:topLinePunct w:val="0"/>
              <w:bidi w:val="0"/>
              <w:snapToGrid/>
              <w:rPr>
                <w:lang w:val="en-US" w:eastAsia="zh-CN"/>
              </w:rPr>
            </w:pPr>
            <w:r>
              <w:rPr>
                <w:rFonts w:cs="Arial"/>
              </w:rPr>
              <w:t>22.1</w:t>
            </w:r>
          </w:p>
        </w:tc>
        <w:tc>
          <w:tcPr>
            <w:tcW w:w="0" w:type="auto"/>
          </w:tcPr>
          <w:p>
            <w:pPr>
              <w:pStyle w:val="89"/>
              <w:keepNext/>
              <w:keepLines/>
              <w:pageBreakBefore w:val="0"/>
              <w:kinsoku/>
              <w:wordWrap/>
              <w:topLinePunct w:val="0"/>
              <w:bidi w:val="0"/>
              <w:snapToGrid/>
              <w:rPr>
                <w:lang w:val="en-US" w:eastAsia="zh-CN"/>
              </w:rPr>
            </w:pPr>
            <w:r>
              <w:rPr>
                <w:rFonts w:cs="Arial"/>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17.9</w:t>
            </w:r>
          </w:p>
        </w:tc>
        <w:tc>
          <w:tcPr>
            <w:tcW w:w="0" w:type="auto"/>
          </w:tcPr>
          <w:p>
            <w:pPr>
              <w:pStyle w:val="89"/>
              <w:keepNext/>
              <w:keepLines/>
              <w:pageBreakBefore w:val="0"/>
              <w:kinsoku/>
              <w:wordWrap/>
              <w:topLinePunct w:val="0"/>
              <w:bidi w:val="0"/>
              <w:snapToGrid/>
            </w:pPr>
            <w:r>
              <w:t>16.8</w:t>
            </w:r>
          </w:p>
        </w:tc>
        <w:tc>
          <w:tcPr>
            <w:tcW w:w="0" w:type="auto"/>
          </w:tcPr>
          <w:p>
            <w:pPr>
              <w:pStyle w:val="89"/>
              <w:keepNext/>
              <w:keepLines/>
              <w:pageBreakBefore w:val="0"/>
              <w:kinsoku/>
              <w:wordWrap/>
              <w:topLinePunct w:val="0"/>
              <w:bidi w:val="0"/>
              <w:snapToGrid/>
            </w:pPr>
            <w:r>
              <w:t>16.0</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14.8</w:t>
            </w:r>
          </w:p>
        </w:tc>
        <w:tc>
          <w:tcPr>
            <w:tcW w:w="0" w:type="auto"/>
          </w:tcPr>
          <w:p>
            <w:pPr>
              <w:pStyle w:val="89"/>
              <w:keepNext/>
              <w:keepLines/>
              <w:pageBreakBefore w:val="0"/>
              <w:kinsoku/>
              <w:wordWrap/>
              <w:topLinePunct w:val="0"/>
              <w:bidi w:val="0"/>
              <w:snapToGrid/>
            </w:pPr>
            <w:r>
              <w:t>14.3</w:t>
            </w:r>
          </w:p>
        </w:tc>
        <w:tc>
          <w:tcPr>
            <w:tcW w:w="0" w:type="auto"/>
          </w:tcPr>
          <w:p>
            <w:pPr>
              <w:pStyle w:val="89"/>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rPr>
                <w:lang w:eastAsia="zh-CN"/>
              </w:rPr>
            </w:pPr>
            <w:r>
              <w:t>n78</w:t>
            </w:r>
            <w:r>
              <w:rPr>
                <w:rFonts w:cs="Arial"/>
                <w:vertAlign w:val="superscript"/>
              </w:rPr>
              <w:t>3</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rPr>
              <w:t>1.1</w:t>
            </w:r>
          </w:p>
        </w:tc>
        <w:tc>
          <w:tcPr>
            <w:tcW w:w="0" w:type="auto"/>
          </w:tcPr>
          <w:p>
            <w:pPr>
              <w:pStyle w:val="89"/>
              <w:keepNext/>
              <w:keepLines/>
              <w:pageBreakBefore w:val="0"/>
              <w:kinsoku/>
              <w:wordWrap/>
              <w:topLinePunct w:val="0"/>
              <w:bidi w:val="0"/>
              <w:snapToGrid/>
              <w:rPr>
                <w:lang w:val="en-US" w:eastAsia="zh-CN"/>
              </w:rPr>
            </w:pPr>
            <w:r>
              <w:rPr>
                <w:rFonts w:cs="Arial"/>
              </w:rPr>
              <w:t>0.8</w:t>
            </w:r>
          </w:p>
        </w:tc>
        <w:tc>
          <w:tcPr>
            <w:tcW w:w="0" w:type="auto"/>
          </w:tcPr>
          <w:p>
            <w:pPr>
              <w:pStyle w:val="89"/>
              <w:keepNext/>
              <w:keepLines/>
              <w:pageBreakBefore w:val="0"/>
              <w:kinsoku/>
              <w:wordWrap/>
              <w:topLinePunct w:val="0"/>
              <w:bidi w:val="0"/>
              <w:snapToGrid/>
              <w:rPr>
                <w:lang w:val="en-US" w:eastAsia="zh-CN"/>
              </w:rPr>
            </w:pPr>
            <w:r>
              <w:rPr>
                <w:rFonts w:cs="Arial"/>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hint="eastAsia"/>
              </w:rPr>
              <w:t>n3</w:t>
            </w:r>
          </w:p>
        </w:tc>
        <w:tc>
          <w:tcPr>
            <w:tcW w:w="358" w:type="dxa"/>
          </w:tcPr>
          <w:p>
            <w:pPr>
              <w:pStyle w:val="89"/>
              <w:keepNext/>
              <w:keepLines/>
              <w:pageBreakBefore w:val="0"/>
              <w:kinsoku/>
              <w:wordWrap/>
              <w:topLinePunct w:val="0"/>
              <w:bidi w:val="0"/>
              <w:snapToGrid/>
            </w:pPr>
            <w:r>
              <w:rPr>
                <w:rFonts w:hint="eastAsia"/>
              </w:rPr>
              <w:t>n7</w:t>
            </w:r>
            <w:r>
              <w:t>7</w:t>
            </w:r>
            <w:r>
              <w:rPr>
                <w:rFonts w:hint="eastAsia"/>
                <w:vertAlign w:val="superscript"/>
              </w:rPr>
              <w:t>1,2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rPr>
              <w:t>23.9</w:t>
            </w:r>
          </w:p>
        </w:tc>
        <w:tc>
          <w:tcPr>
            <w:tcW w:w="0" w:type="auto"/>
          </w:tcPr>
          <w:p>
            <w:pPr>
              <w:pStyle w:val="89"/>
              <w:keepNext/>
              <w:keepLines/>
              <w:pageBreakBefore w:val="0"/>
              <w:kinsoku/>
              <w:wordWrap/>
              <w:topLinePunct w:val="0"/>
              <w:bidi w:val="0"/>
              <w:snapToGrid/>
            </w:pPr>
            <w:r>
              <w:rPr>
                <w:rFonts w:hint="eastAsia"/>
              </w:rPr>
              <w:t>22.1</w:t>
            </w:r>
          </w:p>
        </w:tc>
        <w:tc>
          <w:tcPr>
            <w:tcW w:w="0" w:type="auto"/>
          </w:tcPr>
          <w:p>
            <w:pPr>
              <w:pStyle w:val="89"/>
              <w:keepNext/>
              <w:keepLines/>
              <w:pageBreakBefore w:val="0"/>
              <w:kinsoku/>
              <w:wordWrap/>
              <w:topLinePunct w:val="0"/>
              <w:bidi w:val="0"/>
              <w:snapToGrid/>
            </w:pPr>
            <w:r>
              <w:rPr>
                <w:rFonts w:hint="eastAsia"/>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rPr>
              <w:t>17.9</w:t>
            </w:r>
          </w:p>
        </w:tc>
        <w:tc>
          <w:tcPr>
            <w:tcW w:w="0" w:type="auto"/>
          </w:tcPr>
          <w:p>
            <w:pPr>
              <w:pStyle w:val="89"/>
              <w:keepNext/>
              <w:keepLines/>
              <w:pageBreakBefore w:val="0"/>
              <w:kinsoku/>
              <w:wordWrap/>
              <w:topLinePunct w:val="0"/>
              <w:bidi w:val="0"/>
              <w:snapToGrid/>
            </w:pPr>
            <w:r>
              <w:rPr>
                <w:rFonts w:hint="eastAsia"/>
              </w:rPr>
              <w:t>16.9</w:t>
            </w:r>
          </w:p>
        </w:tc>
        <w:tc>
          <w:tcPr>
            <w:tcW w:w="0" w:type="auto"/>
          </w:tcPr>
          <w:p>
            <w:pPr>
              <w:pStyle w:val="89"/>
              <w:keepNext/>
              <w:keepLines/>
              <w:pageBreakBefore w:val="0"/>
              <w:kinsoku/>
              <w:wordWrap/>
              <w:topLinePunct w:val="0"/>
              <w:bidi w:val="0"/>
              <w:snapToGrid/>
            </w:pPr>
            <w:r>
              <w:rPr>
                <w:rFonts w:hint="eastAsia"/>
              </w:rPr>
              <w:t>16.1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14.8</w:t>
            </w:r>
          </w:p>
        </w:tc>
        <w:tc>
          <w:tcPr>
            <w:tcW w:w="0" w:type="auto"/>
          </w:tcPr>
          <w:p>
            <w:pPr>
              <w:pStyle w:val="89"/>
              <w:keepNext/>
              <w:keepLines/>
              <w:pageBreakBefore w:val="0"/>
              <w:kinsoku/>
              <w:wordWrap/>
              <w:topLinePunct w:val="0"/>
              <w:bidi w:val="0"/>
              <w:snapToGrid/>
            </w:pPr>
            <w:r>
              <w:t>14.3</w:t>
            </w:r>
          </w:p>
        </w:tc>
        <w:tc>
          <w:tcPr>
            <w:tcW w:w="0" w:type="auto"/>
          </w:tcPr>
          <w:p>
            <w:pPr>
              <w:pStyle w:val="89"/>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t>7</w:t>
            </w:r>
            <w:r>
              <w:rPr>
                <w:rFonts w:hint="eastAsia"/>
                <w:vertAlign w:val="superscript"/>
              </w:rPr>
              <w:t>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w:t>
            </w:r>
            <w:r>
              <w:rPr>
                <w:rFonts w:hint="eastAsia"/>
              </w:rPr>
              <w:t>1</w:t>
            </w:r>
          </w:p>
        </w:tc>
        <w:tc>
          <w:tcPr>
            <w:tcW w:w="0" w:type="auto"/>
          </w:tcPr>
          <w:p>
            <w:pPr>
              <w:pStyle w:val="89"/>
              <w:keepNext/>
              <w:keepLines/>
              <w:pageBreakBefore w:val="0"/>
              <w:kinsoku/>
              <w:wordWrap/>
              <w:topLinePunct w:val="0"/>
              <w:bidi w:val="0"/>
              <w:snapToGrid/>
            </w:pPr>
            <w:r>
              <w:rPr>
                <w:rFonts w:hint="eastAsia"/>
              </w:rPr>
              <w:t>0.8</w:t>
            </w:r>
          </w:p>
        </w:tc>
        <w:tc>
          <w:tcPr>
            <w:tcW w:w="0" w:type="auto"/>
          </w:tcPr>
          <w:p>
            <w:pPr>
              <w:pStyle w:val="89"/>
              <w:keepNext/>
              <w:keepLines/>
              <w:pageBreakBefore w:val="0"/>
              <w:kinsoku/>
              <w:wordWrap/>
              <w:topLinePunct w:val="0"/>
              <w:bidi w:val="0"/>
              <w:snapToGrid/>
            </w:pPr>
            <w:r>
              <w:rPr>
                <w:rFonts w:hint="eastAsia"/>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rPr>
              <w:t>23.9</w:t>
            </w:r>
          </w:p>
        </w:tc>
        <w:tc>
          <w:tcPr>
            <w:tcW w:w="0" w:type="auto"/>
          </w:tcPr>
          <w:p>
            <w:pPr>
              <w:pStyle w:val="89"/>
              <w:keepNext/>
              <w:keepLines/>
              <w:pageBreakBefore w:val="0"/>
              <w:kinsoku/>
              <w:wordWrap/>
              <w:topLinePunct w:val="0"/>
              <w:bidi w:val="0"/>
              <w:snapToGrid/>
            </w:pPr>
            <w:r>
              <w:rPr>
                <w:rFonts w:hint="eastAsia"/>
              </w:rPr>
              <w:t>22.1</w:t>
            </w:r>
          </w:p>
        </w:tc>
        <w:tc>
          <w:tcPr>
            <w:tcW w:w="0" w:type="auto"/>
          </w:tcPr>
          <w:p>
            <w:pPr>
              <w:pStyle w:val="89"/>
              <w:keepNext/>
              <w:keepLines/>
              <w:pageBreakBefore w:val="0"/>
              <w:kinsoku/>
              <w:wordWrap/>
              <w:topLinePunct w:val="0"/>
              <w:bidi w:val="0"/>
              <w:snapToGrid/>
            </w:pPr>
            <w:r>
              <w:rPr>
                <w:rFonts w:hint="eastAsia"/>
              </w:rPr>
              <w:t>20.9</w:t>
            </w:r>
          </w:p>
        </w:tc>
        <w:tc>
          <w:tcPr>
            <w:tcW w:w="0" w:type="auto"/>
          </w:tcPr>
          <w:p>
            <w:pPr>
              <w:pStyle w:val="89"/>
              <w:keepNext/>
              <w:keepLines/>
              <w:pageBreakBefore w:val="0"/>
              <w:kinsoku/>
              <w:wordWrap/>
              <w:topLinePunct w:val="0"/>
              <w:bidi w:val="0"/>
              <w:snapToGrid/>
              <w:rPr>
                <w:rFonts w:hint="default" w:eastAsia="宋体"/>
                <w:lang w:val="en-US" w:eastAsia="zh-CN"/>
              </w:rPr>
            </w:pPr>
            <w:ins w:id="7394" w:author="ZTE" w:date="2021-05-26T11:23:37Z">
              <w:r>
                <w:rPr>
                  <w:rFonts w:hint="eastAsia"/>
                  <w:lang w:val="en-US" w:eastAsia="zh-CN"/>
                </w:rPr>
                <w:t>1</w:t>
              </w:r>
            </w:ins>
            <w:ins w:id="7395" w:author="ZTE" w:date="2021-05-26T11:23:38Z">
              <w:r>
                <w:rPr>
                  <w:rFonts w:hint="eastAsia"/>
                  <w:lang w:val="en-US" w:eastAsia="zh-CN"/>
                </w:rPr>
                <w:t>9.</w:t>
              </w:r>
            </w:ins>
            <w:ins w:id="7396" w:author="ZTE" w:date="2021-05-26T11:23:39Z">
              <w:r>
                <w:rPr>
                  <w:rFonts w:hint="eastAsia"/>
                  <w:lang w:val="en-US" w:eastAsia="zh-CN"/>
                </w:rPr>
                <w:t>8</w:t>
              </w:r>
            </w:ins>
          </w:p>
        </w:tc>
        <w:tc>
          <w:tcPr>
            <w:tcW w:w="0" w:type="auto"/>
          </w:tcPr>
          <w:p>
            <w:pPr>
              <w:pStyle w:val="89"/>
              <w:keepNext/>
              <w:keepLines/>
              <w:pageBreakBefore w:val="0"/>
              <w:kinsoku/>
              <w:wordWrap/>
              <w:topLinePunct w:val="0"/>
              <w:bidi w:val="0"/>
              <w:snapToGrid/>
              <w:rPr>
                <w:rFonts w:hint="default" w:eastAsia="宋体"/>
                <w:lang w:val="en-US" w:eastAsia="zh-CN"/>
              </w:rPr>
            </w:pPr>
            <w:ins w:id="7397" w:author="ZTE" w:date="2021-05-26T11:23:40Z">
              <w:r>
                <w:rPr>
                  <w:rFonts w:hint="eastAsia"/>
                  <w:lang w:val="en-US" w:eastAsia="zh-CN"/>
                </w:rPr>
                <w:t>19.</w:t>
              </w:r>
            </w:ins>
            <w:ins w:id="7398" w:author="ZTE" w:date="2021-05-26T11:23:41Z">
              <w:r>
                <w:rPr>
                  <w:rFonts w:hint="eastAsia"/>
                  <w:lang w:val="en-US" w:eastAsia="zh-CN"/>
                </w:rPr>
                <w:t>1</w:t>
              </w:r>
            </w:ins>
          </w:p>
        </w:tc>
        <w:tc>
          <w:tcPr>
            <w:tcW w:w="0" w:type="auto"/>
          </w:tcPr>
          <w:p>
            <w:pPr>
              <w:pStyle w:val="89"/>
              <w:keepNext/>
              <w:keepLines/>
              <w:pageBreakBefore w:val="0"/>
              <w:kinsoku/>
              <w:wordWrap/>
              <w:topLinePunct w:val="0"/>
              <w:bidi w:val="0"/>
              <w:snapToGrid/>
            </w:pPr>
            <w:r>
              <w:t>17.9</w:t>
            </w:r>
          </w:p>
        </w:tc>
        <w:tc>
          <w:tcPr>
            <w:tcW w:w="0" w:type="auto"/>
          </w:tcPr>
          <w:p>
            <w:pPr>
              <w:pStyle w:val="89"/>
              <w:keepNext/>
              <w:keepLines/>
              <w:pageBreakBefore w:val="0"/>
              <w:kinsoku/>
              <w:wordWrap/>
              <w:topLinePunct w:val="0"/>
              <w:bidi w:val="0"/>
              <w:snapToGrid/>
            </w:pPr>
            <w:r>
              <w:t>16.9</w:t>
            </w:r>
          </w:p>
        </w:tc>
        <w:tc>
          <w:tcPr>
            <w:tcW w:w="0" w:type="auto"/>
          </w:tcPr>
          <w:p>
            <w:pPr>
              <w:pStyle w:val="89"/>
              <w:keepNext/>
              <w:keepLines/>
              <w:pageBreakBefore w:val="0"/>
              <w:kinsoku/>
              <w:wordWrap/>
              <w:topLinePunct w:val="0"/>
              <w:bidi w:val="0"/>
              <w:snapToGrid/>
            </w:pPr>
            <w:r>
              <w:t>16.1</w:t>
            </w:r>
          </w:p>
        </w:tc>
        <w:tc>
          <w:tcPr>
            <w:tcW w:w="0" w:type="auto"/>
          </w:tcPr>
          <w:p>
            <w:pPr>
              <w:pStyle w:val="89"/>
              <w:keepNext/>
              <w:keepLines/>
              <w:pageBreakBefore w:val="0"/>
              <w:kinsoku/>
              <w:wordWrap/>
              <w:topLinePunct w:val="0"/>
              <w:bidi w:val="0"/>
              <w:snapToGrid/>
              <w:rPr>
                <w:rFonts w:hint="default" w:eastAsia="宋体"/>
                <w:lang w:val="en-US" w:eastAsia="zh-CN"/>
              </w:rPr>
            </w:pPr>
            <w:ins w:id="7399" w:author="ZTE" w:date="2021-05-26T11:23:45Z">
              <w:r>
                <w:rPr>
                  <w:rFonts w:hint="eastAsia"/>
                  <w:lang w:val="en-US" w:eastAsia="zh-CN"/>
                </w:rPr>
                <w:t>15</w:t>
              </w:r>
            </w:ins>
            <w:ins w:id="7400" w:author="ZTE" w:date="2021-05-26T11:23:46Z">
              <w:r>
                <w:rPr>
                  <w:rFonts w:hint="eastAsia"/>
                  <w:lang w:val="en-US" w:eastAsia="zh-CN"/>
                </w:rPr>
                <w:t>.4</w:t>
              </w:r>
            </w:ins>
          </w:p>
        </w:tc>
        <w:tc>
          <w:tcPr>
            <w:tcW w:w="0" w:type="auto"/>
          </w:tcPr>
          <w:p>
            <w:pPr>
              <w:pStyle w:val="89"/>
              <w:keepNext/>
              <w:keepLines/>
              <w:pageBreakBefore w:val="0"/>
              <w:kinsoku/>
              <w:wordWrap/>
              <w:topLinePunct w:val="0"/>
              <w:bidi w:val="0"/>
              <w:snapToGrid/>
            </w:pPr>
            <w:r>
              <w:t>14.8</w:t>
            </w:r>
          </w:p>
        </w:tc>
        <w:tc>
          <w:tcPr>
            <w:tcW w:w="0" w:type="auto"/>
          </w:tcPr>
          <w:p>
            <w:pPr>
              <w:pStyle w:val="89"/>
              <w:keepNext/>
              <w:keepLines/>
              <w:pageBreakBefore w:val="0"/>
              <w:kinsoku/>
              <w:wordWrap/>
              <w:topLinePunct w:val="0"/>
              <w:bidi w:val="0"/>
              <w:snapToGrid/>
            </w:pPr>
            <w:r>
              <w:t>14.3</w:t>
            </w:r>
          </w:p>
        </w:tc>
        <w:tc>
          <w:tcPr>
            <w:tcW w:w="0" w:type="auto"/>
          </w:tcPr>
          <w:p>
            <w:pPr>
              <w:pStyle w:val="89"/>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t>8</w:t>
            </w:r>
            <w:r>
              <w:rPr>
                <w:rFonts w:hint="eastAsia"/>
                <w:vertAlign w:val="superscript"/>
              </w:rPr>
              <w:t>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w:t>
            </w:r>
            <w:r>
              <w:rPr>
                <w:rFonts w:hint="eastAsia"/>
              </w:rPr>
              <w:t>1</w:t>
            </w:r>
          </w:p>
        </w:tc>
        <w:tc>
          <w:tcPr>
            <w:tcW w:w="0" w:type="auto"/>
          </w:tcPr>
          <w:p>
            <w:pPr>
              <w:pStyle w:val="89"/>
              <w:keepNext/>
              <w:keepLines/>
              <w:pageBreakBefore w:val="0"/>
              <w:kinsoku/>
              <w:wordWrap/>
              <w:topLinePunct w:val="0"/>
              <w:bidi w:val="0"/>
              <w:snapToGrid/>
            </w:pPr>
            <w:r>
              <w:rPr>
                <w:rFonts w:hint="eastAsia"/>
              </w:rPr>
              <w:t>0.8</w:t>
            </w:r>
          </w:p>
        </w:tc>
        <w:tc>
          <w:tcPr>
            <w:tcW w:w="0" w:type="auto"/>
          </w:tcPr>
          <w:p>
            <w:pPr>
              <w:pStyle w:val="89"/>
              <w:keepNext/>
              <w:keepLines/>
              <w:pageBreakBefore w:val="0"/>
              <w:kinsoku/>
              <w:wordWrap/>
              <w:topLinePunct w:val="0"/>
              <w:bidi w:val="0"/>
              <w:snapToGrid/>
            </w:pPr>
            <w:r>
              <w:rPr>
                <w:rFonts w:hint="eastAsia"/>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keepNext/>
              <w:keepLines/>
              <w:pageBreakBefore w:val="0"/>
              <w:kinsoku/>
              <w:wordWrap/>
              <w:topLinePunct w:val="0"/>
              <w:bidi w:val="0"/>
              <w:snapToGrid/>
            </w:pPr>
            <w:r>
              <w:rPr>
                <w:szCs w:val="18"/>
                <w:lang w:eastAsia="zh-CN"/>
              </w:rPr>
              <w:t>n</w:t>
            </w:r>
            <w:r>
              <w:rPr>
                <w:rFonts w:hint="eastAsia"/>
                <w:szCs w:val="18"/>
                <w:lang w:eastAsia="zh-CN"/>
              </w:rPr>
              <w:t>5</w:t>
            </w:r>
          </w:p>
        </w:tc>
        <w:tc>
          <w:tcPr>
            <w:tcW w:w="358" w:type="dxa"/>
          </w:tcPr>
          <w:p>
            <w:pPr>
              <w:pStyle w:val="89"/>
              <w:keepNext/>
              <w:keepLines/>
              <w:pageBreakBefore w:val="0"/>
              <w:kinsoku/>
              <w:wordWrap/>
              <w:topLinePunct w:val="0"/>
              <w:bidi w:val="0"/>
              <w:snapToGrid/>
            </w:pPr>
            <w:r>
              <w:rPr>
                <w:szCs w:val="18"/>
                <w:lang w:eastAsia="ja-JP"/>
              </w:rPr>
              <w:t>n77</w:t>
            </w:r>
            <w:r>
              <w:rPr>
                <w:rFonts w:cs="Arial"/>
                <w:szCs w:val="18"/>
                <w:vertAlign w:val="superscript"/>
              </w:rPr>
              <w:t>4,5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cs="Arial"/>
                <w:szCs w:val="18"/>
              </w:rPr>
              <w:t>10.</w:t>
            </w:r>
            <w:r>
              <w:rPr>
                <w:rFonts w:hint="eastAsia" w:cs="Arial"/>
                <w:szCs w:val="18"/>
                <w:lang w:eastAsia="zh-CN"/>
              </w:rPr>
              <w:t>5</w:t>
            </w:r>
          </w:p>
        </w:tc>
        <w:tc>
          <w:tcPr>
            <w:tcW w:w="0" w:type="auto"/>
          </w:tcPr>
          <w:p>
            <w:pPr>
              <w:pStyle w:val="89"/>
              <w:keepNext/>
              <w:keepLines/>
              <w:pageBreakBefore w:val="0"/>
              <w:kinsoku/>
              <w:wordWrap/>
              <w:topLinePunct w:val="0"/>
              <w:bidi w:val="0"/>
              <w:snapToGrid/>
            </w:pPr>
            <w:r>
              <w:rPr>
                <w:rFonts w:hint="eastAsia" w:cs="Arial"/>
                <w:szCs w:val="18"/>
                <w:lang w:eastAsia="zh-CN"/>
              </w:rPr>
              <w:t>8.9</w:t>
            </w:r>
          </w:p>
        </w:tc>
        <w:tc>
          <w:tcPr>
            <w:tcW w:w="0" w:type="auto"/>
          </w:tcPr>
          <w:p>
            <w:pPr>
              <w:pStyle w:val="89"/>
              <w:keepNext/>
              <w:keepLines/>
              <w:pageBreakBefore w:val="0"/>
              <w:kinsoku/>
              <w:wordWrap/>
              <w:topLinePunct w:val="0"/>
              <w:bidi w:val="0"/>
              <w:snapToGrid/>
            </w:pPr>
            <w:r>
              <w:rPr>
                <w:rFonts w:hint="eastAsia" w:cs="Arial"/>
                <w:szCs w:val="18"/>
                <w:lang w:eastAsia="zh-CN"/>
              </w:rPr>
              <w:t>7.8</w:t>
            </w:r>
          </w:p>
        </w:tc>
        <w:tc>
          <w:tcPr>
            <w:tcW w:w="0" w:type="auto"/>
          </w:tcPr>
          <w:p>
            <w:pPr>
              <w:pStyle w:val="89"/>
              <w:keepNext/>
              <w:keepLines/>
              <w:pageBreakBefore w:val="0"/>
              <w:kinsoku/>
              <w:wordWrap/>
              <w:topLinePunct w:val="0"/>
              <w:bidi w:val="0"/>
              <w:snapToGrid/>
            </w:pPr>
            <w:r>
              <w:rPr>
                <w:rFonts w:hint="eastAsia"/>
                <w:szCs w:val="18"/>
                <w:lang w:eastAsia="zh-CN"/>
              </w:rPr>
              <w:t>7</w:t>
            </w:r>
            <w:r>
              <w:rPr>
                <w:szCs w:val="18"/>
                <w:lang w:eastAsia="zh-CN"/>
              </w:rPr>
              <w:t>.2</w:t>
            </w:r>
          </w:p>
        </w:tc>
        <w:tc>
          <w:tcPr>
            <w:tcW w:w="0" w:type="auto"/>
          </w:tcPr>
          <w:p>
            <w:pPr>
              <w:pStyle w:val="89"/>
              <w:keepNext/>
              <w:keepLines/>
              <w:pageBreakBefore w:val="0"/>
              <w:kinsoku/>
              <w:wordWrap/>
              <w:topLinePunct w:val="0"/>
              <w:bidi w:val="0"/>
              <w:snapToGrid/>
            </w:pPr>
            <w:r>
              <w:rPr>
                <w:rFonts w:hint="eastAsia"/>
                <w:szCs w:val="18"/>
                <w:lang w:eastAsia="zh-CN"/>
              </w:rPr>
              <w:t>6</w:t>
            </w:r>
            <w:r>
              <w:rPr>
                <w:szCs w:val="18"/>
                <w:lang w:eastAsia="zh-CN"/>
              </w:rPr>
              <w:t>.5</w:t>
            </w:r>
          </w:p>
        </w:tc>
        <w:tc>
          <w:tcPr>
            <w:tcW w:w="0" w:type="auto"/>
          </w:tcPr>
          <w:p>
            <w:pPr>
              <w:pStyle w:val="89"/>
              <w:keepNext/>
              <w:keepLines/>
              <w:pageBreakBefore w:val="0"/>
              <w:kinsoku/>
              <w:wordWrap/>
              <w:topLinePunct w:val="0"/>
              <w:bidi w:val="0"/>
              <w:snapToGrid/>
            </w:pPr>
            <w:r>
              <w:rPr>
                <w:szCs w:val="18"/>
              </w:rPr>
              <w:t>5.1</w:t>
            </w:r>
          </w:p>
        </w:tc>
        <w:tc>
          <w:tcPr>
            <w:tcW w:w="0" w:type="auto"/>
          </w:tcPr>
          <w:p>
            <w:pPr>
              <w:pStyle w:val="89"/>
              <w:keepNext/>
              <w:keepLines/>
              <w:pageBreakBefore w:val="0"/>
              <w:kinsoku/>
              <w:wordWrap/>
              <w:topLinePunct w:val="0"/>
              <w:bidi w:val="0"/>
              <w:snapToGrid/>
            </w:pPr>
            <w:r>
              <w:rPr>
                <w:szCs w:val="18"/>
              </w:rPr>
              <w:t>4.2</w:t>
            </w:r>
          </w:p>
        </w:tc>
        <w:tc>
          <w:tcPr>
            <w:tcW w:w="0" w:type="auto"/>
          </w:tcPr>
          <w:p>
            <w:pPr>
              <w:pStyle w:val="89"/>
              <w:keepNext/>
              <w:keepLines/>
              <w:pageBreakBefore w:val="0"/>
              <w:kinsoku/>
              <w:wordWrap/>
              <w:topLinePunct w:val="0"/>
              <w:bidi w:val="0"/>
              <w:snapToGrid/>
            </w:pPr>
            <w:r>
              <w:rPr>
                <w:szCs w:val="18"/>
              </w:rPr>
              <w:t>3.5</w:t>
            </w:r>
          </w:p>
        </w:tc>
        <w:tc>
          <w:tcPr>
            <w:tcW w:w="0" w:type="auto"/>
          </w:tcPr>
          <w:p>
            <w:pPr>
              <w:pStyle w:val="89"/>
              <w:keepNext/>
              <w:keepLines/>
              <w:pageBreakBefore w:val="0"/>
              <w:kinsoku/>
              <w:wordWrap/>
              <w:topLinePunct w:val="0"/>
              <w:bidi w:val="0"/>
              <w:snapToGrid/>
              <w:rPr>
                <w:szCs w:val="18"/>
              </w:rPr>
            </w:pPr>
          </w:p>
        </w:tc>
        <w:tc>
          <w:tcPr>
            <w:tcW w:w="0" w:type="auto"/>
          </w:tcPr>
          <w:p>
            <w:pPr>
              <w:pStyle w:val="89"/>
              <w:keepNext/>
              <w:keepLines/>
              <w:pageBreakBefore w:val="0"/>
              <w:kinsoku/>
              <w:wordWrap/>
              <w:topLinePunct w:val="0"/>
              <w:bidi w:val="0"/>
              <w:snapToGrid/>
            </w:pPr>
            <w:r>
              <w:rPr>
                <w:szCs w:val="18"/>
              </w:rPr>
              <w:t>2.8</w:t>
            </w:r>
          </w:p>
        </w:tc>
        <w:tc>
          <w:tcPr>
            <w:tcW w:w="0" w:type="auto"/>
          </w:tcPr>
          <w:p>
            <w:pPr>
              <w:pStyle w:val="89"/>
              <w:keepNext/>
              <w:keepLines/>
              <w:pageBreakBefore w:val="0"/>
              <w:kinsoku/>
              <w:wordWrap/>
              <w:topLinePunct w:val="0"/>
              <w:bidi w:val="0"/>
              <w:snapToGrid/>
            </w:pPr>
            <w:r>
              <w:rPr>
                <w:szCs w:val="18"/>
              </w:rPr>
              <w:t>2.3</w:t>
            </w:r>
          </w:p>
        </w:tc>
        <w:tc>
          <w:tcPr>
            <w:tcW w:w="0" w:type="auto"/>
          </w:tcPr>
          <w:p>
            <w:pPr>
              <w:pStyle w:val="89"/>
              <w:keepNext/>
              <w:keepLines/>
              <w:pageBreakBefore w:val="0"/>
              <w:kinsoku/>
              <w:wordWrap/>
              <w:topLinePunct w:val="0"/>
              <w:bidi w:val="0"/>
              <w:snapToGrid/>
            </w:pPr>
            <w:r>
              <w:rPr>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keepNext/>
              <w:keepLines/>
              <w:pageBreakBefore w:val="0"/>
              <w:kinsoku/>
              <w:wordWrap/>
              <w:topLinePunct w:val="0"/>
              <w:bidi w:val="0"/>
              <w:snapToGrid/>
            </w:pPr>
            <w:r>
              <w:rPr>
                <w:szCs w:val="18"/>
                <w:lang w:eastAsia="zh-CN"/>
              </w:rPr>
              <w:t>n5</w:t>
            </w:r>
          </w:p>
        </w:tc>
        <w:tc>
          <w:tcPr>
            <w:tcW w:w="358" w:type="dxa"/>
          </w:tcPr>
          <w:p>
            <w:pPr>
              <w:pStyle w:val="89"/>
              <w:keepNext/>
              <w:keepLines/>
              <w:pageBreakBefore w:val="0"/>
              <w:kinsoku/>
              <w:wordWrap/>
              <w:topLinePunct w:val="0"/>
              <w:bidi w:val="0"/>
              <w:snapToGrid/>
            </w:pPr>
            <w:r>
              <w:rPr>
                <w:szCs w:val="18"/>
                <w:lang w:eastAsia="ja-JP"/>
              </w:rPr>
              <w:t>n77</w:t>
            </w:r>
            <w:r>
              <w:rPr>
                <w:szCs w:val="18"/>
                <w:vertAlign w:val="superscript"/>
                <w:lang w:eastAsia="ja-JP"/>
              </w:rPr>
              <w:t>6,7</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cs="Arial"/>
                <w:szCs w:val="18"/>
              </w:rPr>
              <w:t>10.4</w:t>
            </w:r>
          </w:p>
        </w:tc>
        <w:tc>
          <w:tcPr>
            <w:tcW w:w="0" w:type="auto"/>
          </w:tcPr>
          <w:p>
            <w:pPr>
              <w:pStyle w:val="89"/>
              <w:keepNext/>
              <w:keepLines/>
              <w:pageBreakBefore w:val="0"/>
              <w:kinsoku/>
              <w:wordWrap/>
              <w:topLinePunct w:val="0"/>
              <w:bidi w:val="0"/>
              <w:snapToGrid/>
            </w:pPr>
            <w:r>
              <w:rPr>
                <w:rFonts w:cs="Arial"/>
                <w:szCs w:val="18"/>
                <w:lang w:eastAsia="zh-CN"/>
              </w:rPr>
              <w:t>8.9</w:t>
            </w:r>
          </w:p>
        </w:tc>
        <w:tc>
          <w:tcPr>
            <w:tcW w:w="0" w:type="auto"/>
          </w:tcPr>
          <w:p>
            <w:pPr>
              <w:pStyle w:val="89"/>
              <w:keepNext/>
              <w:keepLines/>
              <w:pageBreakBefore w:val="0"/>
              <w:kinsoku/>
              <w:wordWrap/>
              <w:topLinePunct w:val="0"/>
              <w:bidi w:val="0"/>
              <w:snapToGrid/>
            </w:pPr>
            <w:r>
              <w:rPr>
                <w:rFonts w:cs="Arial"/>
                <w:szCs w:val="18"/>
                <w:lang w:eastAsia="zh-CN"/>
              </w:rPr>
              <w:t>7.8</w:t>
            </w:r>
          </w:p>
        </w:tc>
        <w:tc>
          <w:tcPr>
            <w:tcW w:w="0" w:type="auto"/>
          </w:tcPr>
          <w:p>
            <w:pPr>
              <w:pStyle w:val="89"/>
              <w:keepNext/>
              <w:keepLines/>
              <w:pageBreakBefore w:val="0"/>
              <w:kinsoku/>
              <w:wordWrap/>
              <w:topLinePunct w:val="0"/>
              <w:bidi w:val="0"/>
              <w:snapToGrid/>
            </w:pPr>
            <w:r>
              <w:rPr>
                <w:szCs w:val="18"/>
                <w:lang w:eastAsia="zh-CN"/>
              </w:rPr>
              <w:t>7.4</w:t>
            </w:r>
          </w:p>
        </w:tc>
        <w:tc>
          <w:tcPr>
            <w:tcW w:w="0" w:type="auto"/>
          </w:tcPr>
          <w:p>
            <w:pPr>
              <w:pStyle w:val="89"/>
              <w:keepNext/>
              <w:keepLines/>
              <w:pageBreakBefore w:val="0"/>
              <w:kinsoku/>
              <w:wordWrap/>
              <w:topLinePunct w:val="0"/>
              <w:bidi w:val="0"/>
              <w:snapToGrid/>
            </w:pPr>
            <w:r>
              <w:rPr>
                <w:szCs w:val="18"/>
                <w:lang w:eastAsia="zh-CN"/>
              </w:rPr>
              <w:t>6.5</w:t>
            </w:r>
          </w:p>
        </w:tc>
        <w:tc>
          <w:tcPr>
            <w:tcW w:w="0" w:type="auto"/>
          </w:tcPr>
          <w:p>
            <w:pPr>
              <w:pStyle w:val="89"/>
              <w:keepNext/>
              <w:keepLines/>
              <w:pageBreakBefore w:val="0"/>
              <w:kinsoku/>
              <w:wordWrap/>
              <w:topLinePunct w:val="0"/>
              <w:bidi w:val="0"/>
              <w:snapToGrid/>
            </w:pPr>
            <w:r>
              <w:rPr>
                <w:szCs w:val="18"/>
              </w:rPr>
              <w:t>4.7</w:t>
            </w:r>
          </w:p>
        </w:tc>
        <w:tc>
          <w:tcPr>
            <w:tcW w:w="0" w:type="auto"/>
          </w:tcPr>
          <w:p>
            <w:pPr>
              <w:pStyle w:val="89"/>
              <w:keepNext/>
              <w:keepLines/>
              <w:pageBreakBefore w:val="0"/>
              <w:kinsoku/>
              <w:wordWrap/>
              <w:topLinePunct w:val="0"/>
              <w:bidi w:val="0"/>
              <w:snapToGrid/>
            </w:pPr>
            <w:r>
              <w:rPr>
                <w:szCs w:val="18"/>
              </w:rPr>
              <w:t>3.7</w:t>
            </w:r>
          </w:p>
        </w:tc>
        <w:tc>
          <w:tcPr>
            <w:tcW w:w="0" w:type="auto"/>
          </w:tcPr>
          <w:p>
            <w:pPr>
              <w:pStyle w:val="89"/>
              <w:keepNext/>
              <w:keepLines/>
              <w:pageBreakBefore w:val="0"/>
              <w:kinsoku/>
              <w:wordWrap/>
              <w:topLinePunct w:val="0"/>
              <w:bidi w:val="0"/>
              <w:snapToGrid/>
            </w:pPr>
            <w:r>
              <w:rPr>
                <w:szCs w:val="18"/>
              </w:rPr>
              <w:t>3</w:t>
            </w:r>
          </w:p>
        </w:tc>
        <w:tc>
          <w:tcPr>
            <w:tcW w:w="0" w:type="auto"/>
          </w:tcPr>
          <w:p>
            <w:pPr>
              <w:pStyle w:val="89"/>
              <w:keepNext/>
              <w:keepLines/>
              <w:pageBreakBefore w:val="0"/>
              <w:kinsoku/>
              <w:wordWrap/>
              <w:topLinePunct w:val="0"/>
              <w:bidi w:val="0"/>
              <w:snapToGrid/>
              <w:rPr>
                <w:szCs w:val="18"/>
              </w:rPr>
            </w:pPr>
          </w:p>
        </w:tc>
        <w:tc>
          <w:tcPr>
            <w:tcW w:w="0" w:type="auto"/>
          </w:tcPr>
          <w:p>
            <w:pPr>
              <w:pStyle w:val="89"/>
              <w:keepNext/>
              <w:keepLines/>
              <w:pageBreakBefore w:val="0"/>
              <w:kinsoku/>
              <w:wordWrap/>
              <w:topLinePunct w:val="0"/>
              <w:bidi w:val="0"/>
              <w:snapToGrid/>
            </w:pPr>
            <w:r>
              <w:rPr>
                <w:szCs w:val="18"/>
              </w:rPr>
              <w:t>2.35</w:t>
            </w:r>
          </w:p>
        </w:tc>
        <w:tc>
          <w:tcPr>
            <w:tcW w:w="0" w:type="auto"/>
          </w:tcPr>
          <w:p>
            <w:pPr>
              <w:pStyle w:val="89"/>
              <w:keepNext/>
              <w:keepLines/>
              <w:pageBreakBefore w:val="0"/>
              <w:kinsoku/>
              <w:wordWrap/>
              <w:topLinePunct w:val="0"/>
              <w:bidi w:val="0"/>
              <w:snapToGrid/>
            </w:pPr>
            <w:r>
              <w:rPr>
                <w:szCs w:val="18"/>
              </w:rPr>
              <w:t>1.7</w:t>
            </w:r>
          </w:p>
        </w:tc>
        <w:tc>
          <w:tcPr>
            <w:tcW w:w="0" w:type="auto"/>
          </w:tcPr>
          <w:p>
            <w:pPr>
              <w:pStyle w:val="89"/>
              <w:keepNext/>
              <w:keepLines/>
              <w:pageBreakBefore w:val="0"/>
              <w:kinsoku/>
              <w:wordWrap/>
              <w:topLinePunct w:val="0"/>
              <w:bidi w:val="0"/>
              <w:snapToGrid/>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keepNext/>
              <w:keepLines/>
              <w:pageBreakBefore w:val="0"/>
              <w:kinsoku/>
              <w:wordWrap/>
              <w:topLinePunct w:val="0"/>
              <w:bidi w:val="0"/>
              <w:snapToGrid/>
            </w:pPr>
            <w:r>
              <w:rPr>
                <w:rFonts w:hint="eastAsia"/>
                <w:lang w:val="en-US" w:eastAsia="zh-CN"/>
              </w:rPr>
              <w:t>n5</w:t>
            </w:r>
          </w:p>
        </w:tc>
        <w:tc>
          <w:tcPr>
            <w:tcW w:w="358" w:type="dxa"/>
          </w:tcPr>
          <w:p>
            <w:pPr>
              <w:pStyle w:val="89"/>
              <w:keepNext/>
              <w:keepLines/>
              <w:pageBreakBefore w:val="0"/>
              <w:kinsoku/>
              <w:wordWrap/>
              <w:topLinePunct w:val="0"/>
              <w:bidi w:val="0"/>
              <w:snapToGrid/>
            </w:pPr>
            <w:r>
              <w:rPr>
                <w:rFonts w:hint="eastAsia"/>
              </w:rPr>
              <w:t>n78</w:t>
            </w:r>
            <w:r>
              <w:rPr>
                <w:rFonts w:hint="eastAsia"/>
                <w:vertAlign w:val="superscript"/>
              </w:rPr>
              <w:t>4,5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10.5</w:t>
            </w:r>
          </w:p>
        </w:tc>
        <w:tc>
          <w:tcPr>
            <w:tcW w:w="0" w:type="auto"/>
          </w:tcPr>
          <w:p>
            <w:pPr>
              <w:pStyle w:val="89"/>
              <w:keepNext/>
              <w:keepLines/>
              <w:pageBreakBefore w:val="0"/>
              <w:kinsoku/>
              <w:wordWrap/>
              <w:topLinePunct w:val="0"/>
              <w:bidi w:val="0"/>
              <w:snapToGrid/>
            </w:pPr>
            <w:r>
              <w:rPr>
                <w:rFonts w:hint="eastAsia"/>
                <w:lang w:val="en-US" w:eastAsia="zh-CN"/>
              </w:rPr>
              <w:t>8.9</w:t>
            </w:r>
          </w:p>
        </w:tc>
        <w:tc>
          <w:tcPr>
            <w:tcW w:w="0" w:type="auto"/>
          </w:tcPr>
          <w:p>
            <w:pPr>
              <w:pStyle w:val="89"/>
              <w:keepNext/>
              <w:keepLines/>
              <w:pageBreakBefore w:val="0"/>
              <w:kinsoku/>
              <w:wordWrap/>
              <w:topLinePunct w:val="0"/>
              <w:bidi w:val="0"/>
              <w:snapToGrid/>
            </w:pPr>
            <w:r>
              <w:rPr>
                <w:rFonts w:hint="eastAsia"/>
                <w:lang w:val="en-US" w:eastAsia="zh-CN"/>
              </w:rPr>
              <w:t>7.8</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5.4</w:t>
            </w:r>
          </w:p>
        </w:tc>
        <w:tc>
          <w:tcPr>
            <w:tcW w:w="0" w:type="auto"/>
          </w:tcPr>
          <w:p>
            <w:pPr>
              <w:pStyle w:val="89"/>
              <w:keepNext/>
              <w:keepLines/>
              <w:pageBreakBefore w:val="0"/>
              <w:kinsoku/>
              <w:wordWrap/>
              <w:topLinePunct w:val="0"/>
              <w:bidi w:val="0"/>
              <w:snapToGrid/>
            </w:pPr>
            <w:r>
              <w:t>4.2</w:t>
            </w:r>
          </w:p>
        </w:tc>
        <w:tc>
          <w:tcPr>
            <w:tcW w:w="0" w:type="auto"/>
          </w:tcPr>
          <w:p>
            <w:pPr>
              <w:pStyle w:val="89"/>
              <w:keepNext/>
              <w:keepLines/>
              <w:pageBreakBefore w:val="0"/>
              <w:kinsoku/>
              <w:wordWrap/>
              <w:topLinePunct w:val="0"/>
              <w:bidi w:val="0"/>
              <w:snapToGrid/>
            </w:pPr>
            <w:r>
              <w:t>3.5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2.3</w:t>
            </w:r>
          </w:p>
        </w:tc>
        <w:tc>
          <w:tcPr>
            <w:tcW w:w="0" w:type="auto"/>
          </w:tcPr>
          <w:p>
            <w:pPr>
              <w:pStyle w:val="89"/>
              <w:keepNext/>
              <w:keepLines/>
              <w:pageBreakBefore w:val="0"/>
              <w:kinsoku/>
              <w:wordWrap/>
              <w:topLinePunct w:val="0"/>
              <w:bidi w:val="0"/>
              <w:snapToGrid/>
            </w:pPr>
            <w:r>
              <w:t>2.1</w:t>
            </w:r>
          </w:p>
        </w:tc>
        <w:tc>
          <w:tcPr>
            <w:tcW w:w="0" w:type="auto"/>
          </w:tcPr>
          <w:p>
            <w:pPr>
              <w:pStyle w:val="89"/>
              <w:keepNext/>
              <w:keepLines/>
              <w:pageBreakBefore w:val="0"/>
              <w:kinsoku/>
              <w:wordWrap/>
              <w:topLinePunct w:val="0"/>
              <w:bidi w:val="0"/>
              <w:snapToGrid/>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n8</w:t>
            </w:r>
          </w:p>
        </w:tc>
        <w:tc>
          <w:tcPr>
            <w:tcW w:w="358" w:type="dxa"/>
          </w:tcPr>
          <w:p>
            <w:pPr>
              <w:pStyle w:val="89"/>
              <w:keepNext/>
              <w:keepLines/>
              <w:pageBreakBefore w:val="0"/>
              <w:kinsoku/>
              <w:wordWrap/>
              <w:topLinePunct w:val="0"/>
              <w:bidi w:val="0"/>
              <w:snapToGrid/>
            </w:pPr>
            <w:r>
              <w:rPr>
                <w:rFonts w:hint="eastAsia" w:cs="Arial"/>
                <w:lang w:val="en-US" w:eastAsia="zh-CN"/>
              </w:rPr>
              <w:t>n3</w:t>
            </w:r>
            <w:r>
              <w:rPr>
                <w:rFonts w:hint="eastAsia"/>
                <w:vertAlign w:val="superscript"/>
                <w:lang w:val="en-US" w:eastAsia="zh-CN"/>
              </w:rPr>
              <w:t>11</w:t>
            </w:r>
          </w:p>
        </w:tc>
        <w:tc>
          <w:tcPr>
            <w:tcW w:w="0" w:type="auto"/>
          </w:tcPr>
          <w:p>
            <w:pPr>
              <w:pStyle w:val="89"/>
              <w:keepNext/>
              <w:keepLines/>
              <w:pageBreakBefore w:val="0"/>
              <w:kinsoku/>
              <w:wordWrap/>
              <w:topLinePunct w:val="0"/>
              <w:bidi w:val="0"/>
              <w:snapToGrid/>
            </w:pPr>
            <w:r>
              <w:rPr>
                <w:rFonts w:cs="Arial"/>
                <w:szCs w:val="22"/>
              </w:rPr>
              <w:t>N/A</w:t>
            </w:r>
          </w:p>
        </w:tc>
        <w:tc>
          <w:tcPr>
            <w:tcW w:w="0" w:type="auto"/>
          </w:tcPr>
          <w:p>
            <w:pPr>
              <w:pStyle w:val="89"/>
              <w:keepNext/>
              <w:keepLines/>
              <w:pageBreakBefore w:val="0"/>
              <w:kinsoku/>
              <w:wordWrap/>
              <w:topLinePunct w:val="0"/>
              <w:bidi w:val="0"/>
              <w:snapToGrid/>
              <w:rPr>
                <w:lang w:val="en-US" w:eastAsia="zh-CN"/>
              </w:rPr>
            </w:pPr>
            <w:r>
              <w:rPr>
                <w:rFonts w:cs="Arial"/>
                <w:szCs w:val="22"/>
              </w:rPr>
              <w:t>N/A</w:t>
            </w:r>
          </w:p>
        </w:tc>
        <w:tc>
          <w:tcPr>
            <w:tcW w:w="0" w:type="auto"/>
          </w:tcPr>
          <w:p>
            <w:pPr>
              <w:pStyle w:val="89"/>
              <w:keepNext/>
              <w:keepLines/>
              <w:pageBreakBefore w:val="0"/>
              <w:kinsoku/>
              <w:wordWrap/>
              <w:topLinePunct w:val="0"/>
              <w:bidi w:val="0"/>
              <w:snapToGrid/>
              <w:rPr>
                <w:lang w:val="en-US" w:eastAsia="zh-CN"/>
              </w:rPr>
            </w:pPr>
            <w:r>
              <w:rPr>
                <w:rFonts w:cs="Arial"/>
                <w:szCs w:val="22"/>
              </w:rPr>
              <w:t>N/A</w:t>
            </w:r>
          </w:p>
        </w:tc>
        <w:tc>
          <w:tcPr>
            <w:tcW w:w="0" w:type="auto"/>
          </w:tcPr>
          <w:p>
            <w:pPr>
              <w:pStyle w:val="89"/>
              <w:keepNext/>
              <w:keepLines/>
              <w:pageBreakBefore w:val="0"/>
              <w:kinsoku/>
              <w:wordWrap/>
              <w:topLinePunct w:val="0"/>
              <w:bidi w:val="0"/>
              <w:snapToGrid/>
              <w:rPr>
                <w:lang w:val="en-US" w:eastAsia="zh-CN"/>
              </w:rPr>
            </w:pPr>
            <w:r>
              <w:rPr>
                <w:rFonts w:cs="Arial"/>
                <w:szCs w:val="22"/>
              </w:rPr>
              <w:t>N/A</w:t>
            </w:r>
          </w:p>
        </w:tc>
        <w:tc>
          <w:tcPr>
            <w:tcW w:w="0" w:type="auto"/>
          </w:tcPr>
          <w:p>
            <w:pPr>
              <w:pStyle w:val="89"/>
              <w:keepNext/>
              <w:keepLines/>
              <w:pageBreakBefore w:val="0"/>
              <w:kinsoku/>
              <w:wordWrap/>
              <w:topLinePunct w:val="0"/>
              <w:bidi w:val="0"/>
              <w:snapToGrid/>
            </w:pPr>
            <w:r>
              <w:rPr>
                <w:rFonts w:cs="Arial"/>
                <w:szCs w:val="22"/>
              </w:rPr>
              <w:t>N/A</w:t>
            </w:r>
          </w:p>
        </w:tc>
        <w:tc>
          <w:tcPr>
            <w:tcW w:w="0" w:type="auto"/>
          </w:tcPr>
          <w:p>
            <w:pPr>
              <w:pStyle w:val="89"/>
              <w:keepNext/>
              <w:keepLines/>
              <w:pageBreakBefore w:val="0"/>
              <w:kinsoku/>
              <w:wordWrap/>
              <w:topLinePunct w:val="0"/>
              <w:bidi w:val="0"/>
              <w:snapToGrid/>
            </w:pPr>
            <w:r>
              <w:rPr>
                <w:rFonts w:cs="Arial"/>
                <w:szCs w:val="22"/>
              </w:rPr>
              <w:t>N/A</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13.0</w:t>
            </w:r>
          </w:p>
        </w:tc>
        <w:tc>
          <w:tcPr>
            <w:tcW w:w="0" w:type="auto"/>
          </w:tcPr>
          <w:p>
            <w:pPr>
              <w:pStyle w:val="89"/>
              <w:keepNext/>
              <w:keepLines/>
              <w:pageBreakBefore w:val="0"/>
              <w:kinsoku/>
              <w:wordWrap/>
              <w:topLinePunct w:val="0"/>
              <w:bidi w:val="0"/>
              <w:snapToGrid/>
            </w:pPr>
            <w:r>
              <w:rPr>
                <w:rFonts w:hint="eastAsia"/>
                <w:lang w:val="en-US" w:eastAsia="zh-CN"/>
              </w:rPr>
              <w:t>11.3</w:t>
            </w:r>
          </w:p>
        </w:tc>
        <w:tc>
          <w:tcPr>
            <w:tcW w:w="0" w:type="auto"/>
          </w:tcPr>
          <w:p>
            <w:pPr>
              <w:pStyle w:val="89"/>
              <w:keepNext/>
              <w:keepLines/>
              <w:pageBreakBefore w:val="0"/>
              <w:kinsoku/>
              <w:wordWrap/>
              <w:topLinePunct w:val="0"/>
              <w:bidi w:val="0"/>
              <w:snapToGrid/>
            </w:pPr>
            <w:r>
              <w:rPr>
                <w:rFonts w:hint="eastAsia"/>
                <w:lang w:val="en-US" w:eastAsia="zh-CN"/>
              </w:rPr>
              <w:t>10.1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7.0</w:t>
            </w:r>
          </w:p>
        </w:tc>
        <w:tc>
          <w:tcPr>
            <w:tcW w:w="0" w:type="auto"/>
          </w:tcPr>
          <w:p>
            <w:pPr>
              <w:pStyle w:val="89"/>
              <w:keepNext/>
              <w:keepLines/>
              <w:pageBreakBefore w:val="0"/>
              <w:kinsoku/>
              <w:wordWrap/>
              <w:topLinePunct w:val="0"/>
              <w:bidi w:val="0"/>
              <w:snapToGrid/>
            </w:pPr>
            <w:r>
              <w:rPr>
                <w:rFonts w:hint="eastAsia"/>
                <w:lang w:val="en-US" w:eastAsia="zh-CN"/>
              </w:rPr>
              <w:t>6.1</w:t>
            </w:r>
          </w:p>
        </w:tc>
        <w:tc>
          <w:tcPr>
            <w:tcW w:w="0" w:type="auto"/>
          </w:tcPr>
          <w:p>
            <w:pPr>
              <w:pStyle w:val="89"/>
              <w:keepNext/>
              <w:keepLines/>
              <w:pageBreakBefore w:val="0"/>
              <w:kinsoku/>
              <w:wordWrap/>
              <w:topLinePunct w:val="0"/>
              <w:bidi w:val="0"/>
              <w:snapToGrid/>
            </w:pPr>
            <w:r>
              <w:rPr>
                <w:rFonts w:hint="eastAsia"/>
                <w:lang w:val="en-US" w:eastAsia="zh-CN"/>
              </w:rPr>
              <w:t>5.5</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4.3</w:t>
            </w:r>
          </w:p>
        </w:tc>
        <w:tc>
          <w:tcPr>
            <w:tcW w:w="0" w:type="auto"/>
          </w:tcPr>
          <w:p>
            <w:pPr>
              <w:pStyle w:val="89"/>
              <w:keepNext/>
              <w:keepLines/>
              <w:pageBreakBefore w:val="0"/>
              <w:kinsoku/>
              <w:wordWrap/>
              <w:topLinePunct w:val="0"/>
              <w:bidi w:val="0"/>
              <w:snapToGrid/>
            </w:pPr>
            <w:r>
              <w:rPr>
                <w:rFonts w:hint="eastAsia"/>
                <w:lang w:val="en-US" w:eastAsia="zh-CN"/>
              </w:rPr>
              <w:t>3.9</w:t>
            </w:r>
          </w:p>
        </w:tc>
        <w:tc>
          <w:tcPr>
            <w:tcW w:w="0" w:type="auto"/>
          </w:tcPr>
          <w:p>
            <w:pPr>
              <w:pStyle w:val="89"/>
              <w:keepNext/>
              <w:keepLines/>
              <w:pageBreakBefore w:val="0"/>
              <w:kinsoku/>
              <w:wordWrap/>
              <w:topLinePunct w:val="0"/>
              <w:bidi w:val="0"/>
              <w:snapToGrid/>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n78</w:t>
            </w:r>
            <w:r>
              <w:rPr>
                <w:rFonts w:hint="eastAsia"/>
                <w:vertAlign w:val="superscript"/>
              </w:rPr>
              <w:t>4,5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10.8</w:t>
            </w:r>
          </w:p>
        </w:tc>
        <w:tc>
          <w:tcPr>
            <w:tcW w:w="0" w:type="auto"/>
          </w:tcPr>
          <w:p>
            <w:pPr>
              <w:pStyle w:val="89"/>
              <w:keepNext/>
              <w:keepLines/>
              <w:pageBreakBefore w:val="0"/>
              <w:kinsoku/>
              <w:wordWrap/>
              <w:topLinePunct w:val="0"/>
              <w:bidi w:val="0"/>
              <w:snapToGrid/>
            </w:pPr>
            <w:r>
              <w:t>9.1</w:t>
            </w:r>
          </w:p>
        </w:tc>
        <w:tc>
          <w:tcPr>
            <w:tcW w:w="0" w:type="auto"/>
          </w:tcPr>
          <w:p>
            <w:pPr>
              <w:pStyle w:val="89"/>
              <w:keepNext/>
              <w:keepLines/>
              <w:pageBreakBefore w:val="0"/>
              <w:kinsoku/>
              <w:wordWrap/>
              <w:topLinePunct w:val="0"/>
              <w:bidi w:val="0"/>
              <w:snapToGrid/>
            </w:pPr>
            <w:r>
              <w:t>8.0</w:t>
            </w:r>
          </w:p>
        </w:tc>
        <w:tc>
          <w:tcPr>
            <w:tcW w:w="0" w:type="auto"/>
          </w:tcPr>
          <w:p>
            <w:pPr>
              <w:pStyle w:val="89"/>
              <w:keepNext/>
              <w:keepLines/>
              <w:pageBreakBefore w:val="0"/>
              <w:kinsoku/>
              <w:wordWrap/>
              <w:topLinePunct w:val="0"/>
              <w:bidi w:val="0"/>
              <w:snapToGrid/>
            </w:pPr>
            <w:r>
              <w:rPr>
                <w:rFonts w:hint="eastAsia"/>
                <w:lang w:eastAsia="zh-CN"/>
              </w:rPr>
              <w:t>7</w:t>
            </w:r>
            <w:r>
              <w:rPr>
                <w:lang w:eastAsia="zh-CN"/>
              </w:rPr>
              <w:t>.2</w:t>
            </w:r>
          </w:p>
        </w:tc>
        <w:tc>
          <w:tcPr>
            <w:tcW w:w="0" w:type="auto"/>
          </w:tcPr>
          <w:p>
            <w:pPr>
              <w:pStyle w:val="89"/>
              <w:keepNext/>
              <w:keepLines/>
              <w:pageBreakBefore w:val="0"/>
              <w:kinsoku/>
              <w:wordWrap/>
              <w:topLinePunct w:val="0"/>
              <w:bidi w:val="0"/>
              <w:snapToGrid/>
            </w:pPr>
            <w:r>
              <w:rPr>
                <w:rFonts w:hint="eastAsia"/>
                <w:lang w:eastAsia="zh-CN"/>
              </w:rPr>
              <w:t>6</w:t>
            </w:r>
            <w:r>
              <w:rPr>
                <w:lang w:eastAsia="zh-CN"/>
              </w:rPr>
              <w:t>.5</w:t>
            </w:r>
          </w:p>
        </w:tc>
        <w:tc>
          <w:tcPr>
            <w:tcW w:w="0" w:type="auto"/>
          </w:tcPr>
          <w:p>
            <w:pPr>
              <w:pStyle w:val="89"/>
              <w:keepNext/>
              <w:keepLines/>
              <w:pageBreakBefore w:val="0"/>
              <w:kinsoku/>
              <w:wordWrap/>
              <w:topLinePunct w:val="0"/>
              <w:bidi w:val="0"/>
              <w:snapToGrid/>
            </w:pPr>
            <w:r>
              <w:t>5.1</w:t>
            </w:r>
          </w:p>
        </w:tc>
        <w:tc>
          <w:tcPr>
            <w:tcW w:w="0" w:type="auto"/>
          </w:tcPr>
          <w:p>
            <w:pPr>
              <w:pStyle w:val="89"/>
              <w:keepNext/>
              <w:keepLines/>
              <w:pageBreakBefore w:val="0"/>
              <w:kinsoku/>
              <w:wordWrap/>
              <w:topLinePunct w:val="0"/>
              <w:bidi w:val="0"/>
              <w:snapToGrid/>
            </w:pPr>
            <w:r>
              <w:t>4.2</w:t>
            </w:r>
          </w:p>
        </w:tc>
        <w:tc>
          <w:tcPr>
            <w:tcW w:w="0" w:type="auto"/>
          </w:tcPr>
          <w:p>
            <w:pPr>
              <w:pStyle w:val="89"/>
              <w:keepNext/>
              <w:keepLines/>
              <w:pageBreakBefore w:val="0"/>
              <w:kinsoku/>
              <w:wordWrap/>
              <w:topLinePunct w:val="0"/>
              <w:bidi w:val="0"/>
              <w:snapToGrid/>
            </w:pPr>
            <w:r>
              <w:t>3.5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2.3</w:t>
            </w:r>
          </w:p>
        </w:tc>
        <w:tc>
          <w:tcPr>
            <w:tcW w:w="0" w:type="auto"/>
          </w:tcPr>
          <w:p>
            <w:pPr>
              <w:pStyle w:val="89"/>
              <w:keepNext/>
              <w:keepLines/>
              <w:pageBreakBefore w:val="0"/>
              <w:kinsoku/>
              <w:wordWrap/>
              <w:topLinePunct w:val="0"/>
              <w:bidi w:val="0"/>
              <w:snapToGrid/>
            </w:pPr>
            <w:r>
              <w:t>2.1</w:t>
            </w:r>
          </w:p>
        </w:tc>
        <w:tc>
          <w:tcPr>
            <w:tcW w:w="0" w:type="auto"/>
          </w:tcPr>
          <w:p>
            <w:pPr>
              <w:pStyle w:val="89"/>
              <w:keepNext/>
              <w:keepLines/>
              <w:pageBreakBefore w:val="0"/>
              <w:kinsoku/>
              <w:wordWrap/>
              <w:topLinePunct w:val="0"/>
              <w:bidi w:val="0"/>
              <w:snapToGrid/>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6.8</w:t>
            </w:r>
          </w:p>
        </w:tc>
        <w:tc>
          <w:tcPr>
            <w:tcW w:w="0" w:type="auto"/>
          </w:tcPr>
          <w:p>
            <w:pPr>
              <w:pStyle w:val="89"/>
              <w:keepNext/>
              <w:keepLines/>
              <w:pageBreakBefore w:val="0"/>
              <w:kinsoku/>
              <w:wordWrap/>
              <w:topLinePunct w:val="0"/>
              <w:bidi w:val="0"/>
              <w:snapToGrid/>
            </w:pPr>
            <w:r>
              <w:t>6.2</w:t>
            </w:r>
          </w:p>
        </w:tc>
        <w:tc>
          <w:tcPr>
            <w:tcW w:w="0" w:type="auto"/>
          </w:tcPr>
          <w:p>
            <w:pPr>
              <w:pStyle w:val="89"/>
              <w:keepNext/>
              <w:keepLines/>
              <w:pageBreakBefore w:val="0"/>
              <w:kinsoku/>
              <w:wordWrap/>
              <w:topLinePunct w:val="0"/>
              <w:bidi w:val="0"/>
              <w:snapToGrid/>
            </w:pPr>
            <w:r>
              <w:t>5.6</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4.9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center"/>
          </w:tcPr>
          <w:p>
            <w:pPr>
              <w:pStyle w:val="89"/>
              <w:keepNext/>
              <w:keepLines/>
              <w:pageBreakBefore w:val="0"/>
              <w:kinsoku/>
              <w:wordWrap/>
              <w:topLinePunct w:val="0"/>
              <w:bidi w:val="0"/>
              <w:snapToGrid/>
              <w:spacing w:before="48" w:after="24"/>
              <w:rPr>
                <w:lang w:eastAsia="ja-JP"/>
              </w:rPr>
            </w:pPr>
            <w:ins w:id="7401" w:author="ZTE" w:date="2021-05-26T13:53:25Z">
              <w:r>
                <w:rPr>
                  <w:lang w:eastAsia="ja-JP"/>
                </w:rPr>
                <w:t>n12</w:t>
              </w:r>
            </w:ins>
          </w:p>
        </w:tc>
        <w:tc>
          <w:tcPr>
            <w:tcW w:w="358" w:type="dxa"/>
            <w:vAlign w:val="center"/>
          </w:tcPr>
          <w:p>
            <w:pPr>
              <w:pStyle w:val="89"/>
              <w:keepNext/>
              <w:keepLines/>
              <w:pageBreakBefore w:val="0"/>
              <w:kinsoku/>
              <w:wordWrap/>
              <w:topLinePunct w:val="0"/>
              <w:bidi w:val="0"/>
              <w:snapToGrid/>
              <w:spacing w:before="48" w:after="24"/>
              <w:rPr>
                <w:lang w:eastAsia="ja-JP"/>
              </w:rPr>
            </w:pPr>
            <w:ins w:id="7402" w:author="ZTE" w:date="2021-05-26T13:53:25Z">
              <w:r>
                <w:rPr>
                  <w:lang w:eastAsia="ja-JP"/>
                </w:rPr>
                <w:t>n66</w:t>
              </w:r>
            </w:ins>
            <w:ins w:id="7403" w:author="ZTE" w:date="2021-05-26T13:53:25Z">
              <w:r>
                <w:rPr>
                  <w:vertAlign w:val="superscript"/>
                  <w:lang w:eastAsia="ja-JP"/>
                </w:rPr>
                <w:t>8,9</w:t>
              </w:r>
            </w:ins>
          </w:p>
        </w:tc>
        <w:tc>
          <w:tcPr>
            <w:tcW w:w="586" w:type="dxa"/>
            <w:vAlign w:val="center"/>
          </w:tcPr>
          <w:p>
            <w:pPr>
              <w:pStyle w:val="89"/>
              <w:keepNext/>
              <w:keepLines/>
              <w:pageBreakBefore w:val="0"/>
              <w:kinsoku/>
              <w:wordWrap/>
              <w:topLinePunct w:val="0"/>
              <w:bidi w:val="0"/>
              <w:snapToGrid/>
              <w:spacing w:before="48" w:after="24"/>
            </w:pPr>
            <w:ins w:id="7404" w:author="ZTE" w:date="2021-05-26T13:53:25Z">
              <w:r>
                <w:rPr>
                  <w:rFonts w:cs="Arial"/>
                </w:rPr>
                <w:t>10</w:t>
              </w:r>
            </w:ins>
          </w:p>
        </w:tc>
        <w:tc>
          <w:tcPr>
            <w:tcW w:w="586" w:type="dxa"/>
            <w:vAlign w:val="top"/>
          </w:tcPr>
          <w:p>
            <w:pPr>
              <w:pStyle w:val="89"/>
              <w:keepNext/>
              <w:keepLines/>
              <w:pageBreakBefore w:val="0"/>
              <w:kinsoku/>
              <w:wordWrap/>
              <w:topLinePunct w:val="0"/>
              <w:bidi w:val="0"/>
              <w:snapToGrid/>
              <w:spacing w:before="48" w:after="24"/>
            </w:pPr>
            <w:ins w:id="7405" w:author="ZTE" w:date="2021-05-26T13:53:25Z">
              <w:r>
                <w:rPr>
                  <w:rFonts w:cs="Arial"/>
                </w:rPr>
                <w:t>7.5</w:t>
              </w:r>
            </w:ins>
          </w:p>
        </w:tc>
        <w:tc>
          <w:tcPr>
            <w:tcW w:w="586" w:type="dxa"/>
            <w:vAlign w:val="top"/>
          </w:tcPr>
          <w:p>
            <w:pPr>
              <w:pStyle w:val="89"/>
              <w:keepNext/>
              <w:keepLines/>
              <w:pageBreakBefore w:val="0"/>
              <w:kinsoku/>
              <w:wordWrap/>
              <w:topLinePunct w:val="0"/>
              <w:bidi w:val="0"/>
              <w:snapToGrid/>
              <w:spacing w:before="48" w:after="24"/>
            </w:pPr>
            <w:ins w:id="7406" w:author="ZTE" w:date="2021-05-26T13:53:25Z">
              <w:r>
                <w:rPr>
                  <w:rFonts w:cs="Arial"/>
                </w:rPr>
                <w:t>6.2</w:t>
              </w:r>
            </w:ins>
          </w:p>
        </w:tc>
        <w:tc>
          <w:tcPr>
            <w:tcW w:w="586" w:type="dxa"/>
            <w:vAlign w:val="top"/>
          </w:tcPr>
          <w:p>
            <w:pPr>
              <w:pStyle w:val="89"/>
              <w:keepNext/>
              <w:keepLines/>
              <w:pageBreakBefore w:val="0"/>
              <w:kinsoku/>
              <w:wordWrap/>
              <w:topLinePunct w:val="0"/>
              <w:bidi w:val="0"/>
              <w:snapToGrid/>
              <w:spacing w:before="48" w:after="24"/>
            </w:pPr>
            <w:ins w:id="7407" w:author="ZTE" w:date="2021-05-26T13:53:25Z">
              <w:r>
                <w:rPr>
                  <w:rFonts w:cs="Arial"/>
                </w:rPr>
                <w:t>5.5</w:t>
              </w:r>
            </w:ins>
          </w:p>
        </w:tc>
        <w:tc>
          <w:tcPr>
            <w:tcW w:w="586" w:type="dxa"/>
            <w:vAlign w:val="top"/>
          </w:tcPr>
          <w:p>
            <w:pPr>
              <w:pStyle w:val="89"/>
              <w:keepNext/>
              <w:keepLines/>
              <w:pageBreakBefore w:val="0"/>
              <w:kinsoku/>
              <w:wordWrap/>
              <w:topLinePunct w:val="0"/>
              <w:bidi w:val="0"/>
              <w:snapToGrid/>
              <w:spacing w:before="48" w:after="24"/>
            </w:pPr>
          </w:p>
        </w:tc>
        <w:tc>
          <w:tcPr>
            <w:tcW w:w="586" w:type="dxa"/>
            <w:vAlign w:val="top"/>
          </w:tcPr>
          <w:p>
            <w:pPr>
              <w:pStyle w:val="89"/>
              <w:keepNext/>
              <w:keepLines/>
              <w:pageBreakBefore w:val="0"/>
              <w:kinsoku/>
              <w:wordWrap/>
              <w:topLinePunct w:val="0"/>
              <w:bidi w:val="0"/>
              <w:snapToGrid/>
              <w:spacing w:before="48" w:after="24"/>
            </w:pPr>
          </w:p>
        </w:tc>
        <w:tc>
          <w:tcPr>
            <w:tcW w:w="586" w:type="dxa"/>
            <w:vAlign w:val="top"/>
          </w:tcPr>
          <w:p>
            <w:pPr>
              <w:pStyle w:val="89"/>
              <w:keepNext/>
              <w:keepLines/>
              <w:pageBreakBefore w:val="0"/>
              <w:kinsoku/>
              <w:wordWrap/>
              <w:topLinePunct w:val="0"/>
              <w:bidi w:val="0"/>
              <w:snapToGrid/>
              <w:spacing w:before="48" w:after="24"/>
            </w:pPr>
            <w:ins w:id="7408" w:author="ZTE" w:date="2021-05-26T13:53:25Z">
              <w:r>
                <w:rPr>
                  <w:lang w:eastAsia="zh-CN"/>
                </w:rPr>
                <w:t>2.4</w:t>
              </w:r>
            </w:ins>
          </w:p>
        </w:tc>
        <w:tc>
          <w:tcPr>
            <w:tcW w:w="696" w:type="dxa"/>
            <w:vAlign w:val="top"/>
          </w:tcPr>
          <w:p>
            <w:pPr>
              <w:pStyle w:val="89"/>
              <w:keepNext/>
              <w:keepLines/>
              <w:pageBreakBefore w:val="0"/>
              <w:kinsoku/>
              <w:wordWrap/>
              <w:topLinePunct w:val="0"/>
              <w:bidi w:val="0"/>
              <w:snapToGrid/>
              <w:spacing w:before="48" w:after="24"/>
            </w:pPr>
          </w:p>
        </w:tc>
        <w:tc>
          <w:tcPr>
            <w:tcW w:w="696" w:type="dxa"/>
            <w:vAlign w:val="top"/>
          </w:tcPr>
          <w:p>
            <w:pPr>
              <w:pStyle w:val="89"/>
              <w:keepNext/>
              <w:keepLines/>
              <w:pageBreakBefore w:val="0"/>
              <w:kinsoku/>
              <w:wordWrap/>
              <w:topLinePunct w:val="0"/>
              <w:bidi w:val="0"/>
              <w:snapToGrid/>
              <w:spacing w:before="48" w:after="24"/>
            </w:pPr>
          </w:p>
        </w:tc>
        <w:tc>
          <w:tcPr>
            <w:tcW w:w="586" w:type="dxa"/>
            <w:vAlign w:val="top"/>
          </w:tcPr>
          <w:p>
            <w:pPr>
              <w:pStyle w:val="89"/>
              <w:keepNext/>
              <w:keepLines/>
              <w:pageBreakBefore w:val="0"/>
              <w:kinsoku/>
              <w:wordWrap/>
              <w:topLinePunct w:val="0"/>
              <w:bidi w:val="0"/>
              <w:snapToGrid/>
              <w:spacing w:before="48" w:after="24"/>
            </w:pPr>
          </w:p>
        </w:tc>
        <w:tc>
          <w:tcPr>
            <w:tcW w:w="696" w:type="dxa"/>
            <w:vAlign w:val="top"/>
          </w:tcPr>
          <w:p>
            <w:pPr>
              <w:pStyle w:val="89"/>
              <w:keepNext/>
              <w:keepLines/>
              <w:pageBreakBefore w:val="0"/>
              <w:kinsoku/>
              <w:wordWrap/>
              <w:topLinePunct w:val="0"/>
              <w:bidi w:val="0"/>
              <w:snapToGrid/>
              <w:spacing w:before="48" w:after="24"/>
            </w:pPr>
          </w:p>
        </w:tc>
        <w:tc>
          <w:tcPr>
            <w:tcW w:w="696" w:type="dxa"/>
            <w:vAlign w:val="top"/>
          </w:tcPr>
          <w:p>
            <w:pPr>
              <w:pStyle w:val="89"/>
              <w:keepNext/>
              <w:keepLines/>
              <w:pageBreakBefore w:val="0"/>
              <w:kinsoku/>
              <w:wordWrap/>
              <w:topLinePunct w:val="0"/>
              <w:bidi w:val="0"/>
              <w:snapToGrid/>
              <w:spacing w:before="48" w:after="24"/>
            </w:pPr>
          </w:p>
        </w:tc>
        <w:tc>
          <w:tcPr>
            <w:tcW w:w="696" w:type="dxa"/>
            <w:vAlign w:val="center"/>
          </w:tcPr>
          <w:p>
            <w:pPr>
              <w:pStyle w:val="89"/>
              <w:keepNext/>
              <w:keepLines/>
              <w:pageBreakBefore w:val="0"/>
              <w:kinsoku/>
              <w:wordWrap/>
              <w:topLinePunct w:val="0"/>
              <w:bidi w:val="0"/>
              <w:snapToGrid/>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9"/>
              <w:keepNext/>
              <w:keepLines/>
              <w:pageBreakBefore w:val="0"/>
              <w:kinsoku/>
              <w:wordWrap/>
              <w:topLinePunct w:val="0"/>
              <w:bidi w:val="0"/>
              <w:snapToGrid/>
              <w:rPr>
                <w:rFonts w:hint="eastAsia"/>
                <w:lang w:val="en-US" w:eastAsia="zh-CN"/>
              </w:rPr>
            </w:pPr>
            <w:ins w:id="7409" w:author="ZTE" w:date="2021-05-22T19:27:34Z">
              <w:r>
                <w:rPr>
                  <w:lang w:eastAsia="ja-JP"/>
                </w:rPr>
                <w:t>n12</w:t>
              </w:r>
            </w:ins>
          </w:p>
        </w:tc>
        <w:tc>
          <w:tcPr>
            <w:tcW w:w="358" w:type="dxa"/>
            <w:vAlign w:val="top"/>
          </w:tcPr>
          <w:p>
            <w:pPr>
              <w:pStyle w:val="89"/>
              <w:keepNext/>
              <w:keepLines/>
              <w:pageBreakBefore w:val="0"/>
              <w:kinsoku/>
              <w:wordWrap/>
              <w:topLinePunct w:val="0"/>
              <w:bidi w:val="0"/>
              <w:snapToGrid/>
              <w:rPr>
                <w:lang w:eastAsia="ja-JP"/>
              </w:rPr>
            </w:pPr>
            <w:ins w:id="7410" w:author="ZTE" w:date="2021-05-22T19:27:34Z">
              <w:r>
                <w:rPr>
                  <w:lang w:eastAsia="ja-JP"/>
                </w:rPr>
                <w:t>n77</w:t>
              </w:r>
            </w:ins>
            <w:ins w:id="7411" w:author="ZTE" w:date="2021-05-22T19:27:34Z">
              <w:r>
                <w:rPr>
                  <w:rFonts w:cs="Arial"/>
                  <w:vertAlign w:val="superscript"/>
                </w:rPr>
                <w:t>4,5</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rFonts w:cs="Arial"/>
              </w:rPr>
            </w:pPr>
            <w:ins w:id="7412" w:author="ZTE" w:date="2021-05-22T19:27:34Z">
              <w:r>
                <w:rPr/>
                <w:t>10.4</w:t>
              </w:r>
            </w:ins>
          </w:p>
        </w:tc>
        <w:tc>
          <w:tcPr>
            <w:tcW w:w="586" w:type="dxa"/>
            <w:vAlign w:val="top"/>
          </w:tcPr>
          <w:p>
            <w:pPr>
              <w:pStyle w:val="89"/>
              <w:keepNext/>
              <w:keepLines/>
              <w:pageBreakBefore w:val="0"/>
              <w:kinsoku/>
              <w:wordWrap/>
              <w:topLinePunct w:val="0"/>
              <w:bidi w:val="0"/>
              <w:snapToGrid/>
              <w:rPr>
                <w:rFonts w:cs="Arial"/>
              </w:rPr>
            </w:pPr>
            <w:ins w:id="7413" w:author="ZTE" w:date="2021-05-22T19:27:34Z">
              <w:r>
                <w:rPr/>
                <w:t>8.9</w:t>
              </w:r>
            </w:ins>
          </w:p>
        </w:tc>
        <w:tc>
          <w:tcPr>
            <w:tcW w:w="586" w:type="dxa"/>
            <w:vAlign w:val="top"/>
          </w:tcPr>
          <w:p>
            <w:pPr>
              <w:pStyle w:val="89"/>
              <w:keepNext/>
              <w:keepLines/>
              <w:pageBreakBefore w:val="0"/>
              <w:kinsoku/>
              <w:wordWrap/>
              <w:topLinePunct w:val="0"/>
              <w:bidi w:val="0"/>
              <w:snapToGrid/>
              <w:rPr>
                <w:rFonts w:cs="Arial"/>
              </w:rPr>
            </w:pPr>
            <w:ins w:id="7414" w:author="ZTE" w:date="2021-05-22T19:27:34Z">
              <w:r>
                <w:rPr/>
                <w:t>7.8</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lang w:eastAsia="zh-CN"/>
              </w:rPr>
            </w:pPr>
            <w:ins w:id="7415" w:author="ZTE" w:date="2021-05-22T19:27:34Z">
              <w:r>
                <w:rPr/>
                <w:t>4.7</w:t>
              </w:r>
            </w:ins>
          </w:p>
        </w:tc>
        <w:tc>
          <w:tcPr>
            <w:tcW w:w="696" w:type="dxa"/>
            <w:vAlign w:val="top"/>
          </w:tcPr>
          <w:p>
            <w:pPr>
              <w:pStyle w:val="89"/>
              <w:keepNext/>
              <w:keepLines/>
              <w:pageBreakBefore w:val="0"/>
              <w:kinsoku/>
              <w:wordWrap/>
              <w:topLinePunct w:val="0"/>
              <w:bidi w:val="0"/>
              <w:snapToGrid/>
            </w:pPr>
            <w:ins w:id="7416" w:author="ZTE" w:date="2021-05-22T19:27:34Z">
              <w:r>
                <w:rPr/>
                <w:t>3.7</w:t>
              </w:r>
            </w:ins>
          </w:p>
        </w:tc>
        <w:tc>
          <w:tcPr>
            <w:tcW w:w="696" w:type="dxa"/>
            <w:vAlign w:val="top"/>
          </w:tcPr>
          <w:p>
            <w:pPr>
              <w:pStyle w:val="89"/>
              <w:keepNext/>
              <w:keepLines/>
              <w:pageBreakBefore w:val="0"/>
              <w:kinsoku/>
              <w:wordWrap/>
              <w:topLinePunct w:val="0"/>
              <w:bidi w:val="0"/>
              <w:snapToGrid/>
            </w:pPr>
            <w:ins w:id="7417" w:author="ZTE" w:date="2021-05-22T19:27:34Z">
              <w:r>
                <w:rPr/>
                <w:t>3</w:t>
              </w:r>
            </w:ins>
          </w:p>
        </w:tc>
        <w:tc>
          <w:tcPr>
            <w:tcW w:w="586" w:type="dxa"/>
            <w:vAlign w:val="top"/>
          </w:tcPr>
          <w:p>
            <w:pPr>
              <w:pStyle w:val="89"/>
              <w:keepNext/>
              <w:keepLines/>
              <w:pageBreakBefore w:val="0"/>
              <w:kinsoku/>
              <w:wordWrap/>
              <w:topLinePunct w:val="0"/>
              <w:bidi w:val="0"/>
              <w:snapToGrid/>
            </w:pPr>
          </w:p>
        </w:tc>
        <w:tc>
          <w:tcPr>
            <w:tcW w:w="696" w:type="dxa"/>
            <w:vAlign w:val="top"/>
          </w:tcPr>
          <w:p>
            <w:pPr>
              <w:pStyle w:val="89"/>
              <w:keepNext/>
              <w:keepLines/>
              <w:pageBreakBefore w:val="0"/>
              <w:kinsoku/>
              <w:wordWrap/>
              <w:topLinePunct w:val="0"/>
              <w:bidi w:val="0"/>
              <w:snapToGrid/>
            </w:pPr>
            <w:ins w:id="7418" w:author="ZTE" w:date="2021-05-22T19:27:34Z">
              <w:r>
                <w:rPr/>
                <w:t>1.7</w:t>
              </w:r>
            </w:ins>
          </w:p>
        </w:tc>
        <w:tc>
          <w:tcPr>
            <w:tcW w:w="696" w:type="dxa"/>
            <w:vAlign w:val="top"/>
          </w:tcPr>
          <w:p>
            <w:pPr>
              <w:pStyle w:val="89"/>
              <w:keepNext/>
              <w:keepLines/>
              <w:pageBreakBefore w:val="0"/>
              <w:kinsoku/>
              <w:wordWrap/>
              <w:topLinePunct w:val="0"/>
              <w:bidi w:val="0"/>
              <w:snapToGrid/>
              <w:rPr>
                <w:rFonts w:hint="eastAsia"/>
                <w:lang w:eastAsia="zh-CN"/>
              </w:rPr>
            </w:pPr>
            <w:ins w:id="7419" w:author="ZTE" w:date="2021-05-22T19:27:34Z">
              <w:r>
                <w:rPr/>
                <w:t>1.2</w:t>
              </w:r>
            </w:ins>
          </w:p>
        </w:tc>
        <w:tc>
          <w:tcPr>
            <w:tcW w:w="696" w:type="dxa"/>
            <w:vAlign w:val="top"/>
          </w:tcPr>
          <w:p>
            <w:pPr>
              <w:pStyle w:val="89"/>
              <w:keepNext/>
              <w:keepLines/>
              <w:pageBreakBefore w:val="0"/>
              <w:kinsoku/>
              <w:wordWrap/>
              <w:topLinePunct w:val="0"/>
              <w:bidi w:val="0"/>
              <w:snapToGrid/>
            </w:pPr>
            <w:ins w:id="7420" w:author="ZTE" w:date="2021-05-22T19:27:34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lang w:eastAsia="ja-JP"/>
              </w:rPr>
            </w:pPr>
            <w:ins w:id="7421" w:author="ZTE" w:date="2021-05-23T08:45:46Z">
              <w:r>
                <w:rPr>
                  <w:rFonts w:hint="default" w:ascii="Arial" w:hAnsi="Arial" w:cs="Arial"/>
                  <w:bCs/>
                  <w:sz w:val="18"/>
                  <w:szCs w:val="18"/>
                  <w:lang w:val="en-US" w:eastAsia="zh-CN"/>
                </w:rPr>
                <w:t>n13</w:t>
              </w:r>
            </w:ins>
          </w:p>
        </w:tc>
        <w:tc>
          <w:tcPr>
            <w:tcW w:w="358" w:type="dxa"/>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lang w:eastAsia="ja-JP"/>
              </w:rPr>
            </w:pPr>
            <w:ins w:id="7422" w:author="ZTE" w:date="2021-05-23T08:45:46Z">
              <w:r>
                <w:rPr>
                  <w:rFonts w:hint="default" w:ascii="Arial" w:hAnsi="Arial" w:cs="Arial"/>
                  <w:sz w:val="18"/>
                  <w:szCs w:val="18"/>
                </w:rPr>
                <w:t>n7</w:t>
              </w:r>
            </w:ins>
            <w:ins w:id="7423" w:author="ZTE" w:date="2021-05-23T08:45:46Z">
              <w:r>
                <w:rPr>
                  <w:rFonts w:hint="default" w:ascii="Arial" w:hAnsi="Arial" w:cs="Arial"/>
                  <w:sz w:val="18"/>
                  <w:szCs w:val="18"/>
                  <w:lang w:val="en-US" w:eastAsia="zh-CN"/>
                </w:rPr>
                <w:t>7</w:t>
              </w:r>
            </w:ins>
            <w:ins w:id="7424" w:author="ZTE" w:date="2021-05-23T08:45:46Z">
              <w:r>
                <w:rPr>
                  <w:rFonts w:hint="default" w:ascii="Arial" w:hAnsi="Arial" w:cs="Arial"/>
                  <w:sz w:val="18"/>
                  <w:szCs w:val="18"/>
                  <w:vertAlign w:val="superscript"/>
                </w:rPr>
                <w:t>6,7</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25" w:author="ZTE" w:date="2021-05-23T08:45:46Z">
              <w:r>
                <w:rPr>
                  <w:rFonts w:hint="default" w:ascii="Arial" w:hAnsi="Arial" w:cs="Arial"/>
                  <w:sz w:val="18"/>
                  <w:szCs w:val="18"/>
                  <w:lang w:val="en-US" w:eastAsia="zh-CN"/>
                </w:rPr>
                <w:t>10.4</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26" w:author="ZTE" w:date="2021-05-23T08:45:46Z">
              <w:r>
                <w:rPr>
                  <w:rFonts w:hint="default" w:ascii="Arial" w:hAnsi="Arial" w:cs="Arial"/>
                  <w:sz w:val="18"/>
                  <w:szCs w:val="18"/>
                  <w:lang w:val="en-US" w:eastAsia="zh-CN"/>
                </w:rPr>
                <w:t>8.9</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27" w:author="ZTE" w:date="2021-05-23T08:45:46Z">
              <w:r>
                <w:rPr>
                  <w:rFonts w:hint="default" w:ascii="Arial" w:hAnsi="Arial" w:cs="Arial"/>
                  <w:sz w:val="18"/>
                  <w:szCs w:val="18"/>
                  <w:lang w:val="en-US" w:eastAsia="zh-CN"/>
                </w:rPr>
                <w:t>7.8</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28" w:author="ZTE" w:date="2021-05-23T08:45:46Z">
              <w:r>
                <w:rPr>
                  <w:rFonts w:hint="default" w:ascii="Arial" w:hAnsi="Arial" w:cs="Arial"/>
                  <w:sz w:val="18"/>
                  <w:szCs w:val="18"/>
                  <w:lang w:val="en-US" w:eastAsia="zh-CN"/>
                </w:rPr>
                <w:t>6.7</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29" w:author="ZTE" w:date="2021-05-23T08:45:46Z">
              <w:r>
                <w:rPr>
                  <w:rFonts w:hint="default" w:ascii="Arial" w:hAnsi="Arial" w:cs="Arial"/>
                  <w:sz w:val="18"/>
                  <w:szCs w:val="18"/>
                  <w:lang w:val="en-US" w:eastAsia="zh-CN"/>
                </w:rPr>
                <w:t>6</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0" w:author="ZTE" w:date="2021-05-23T08:45:46Z">
              <w:r>
                <w:rPr>
                  <w:rFonts w:hint="default" w:ascii="Arial" w:hAnsi="Arial" w:cs="Arial"/>
                  <w:sz w:val="18"/>
                  <w:szCs w:val="18"/>
                  <w:lang w:val="en-US" w:eastAsia="zh-CN"/>
                </w:rPr>
                <w:t>4.7</w:t>
              </w:r>
            </w:ins>
          </w:p>
        </w:tc>
        <w:tc>
          <w:tcPr>
            <w:tcW w:w="69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1" w:author="ZTE" w:date="2021-05-23T08:45:46Z">
              <w:r>
                <w:rPr>
                  <w:rFonts w:hint="default" w:ascii="Arial" w:hAnsi="Arial" w:cs="Arial"/>
                  <w:sz w:val="18"/>
                  <w:szCs w:val="18"/>
                  <w:lang w:val="en-US" w:eastAsia="zh-CN"/>
                </w:rPr>
                <w:t>3.7</w:t>
              </w:r>
            </w:ins>
          </w:p>
        </w:tc>
        <w:tc>
          <w:tcPr>
            <w:tcW w:w="69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2" w:author="ZTE" w:date="2021-05-23T08:45:46Z">
              <w:r>
                <w:rPr>
                  <w:rFonts w:hint="default" w:ascii="Arial" w:hAnsi="Arial" w:cs="Arial"/>
                  <w:sz w:val="18"/>
                  <w:szCs w:val="18"/>
                  <w:lang w:val="en-US" w:eastAsia="zh-CN"/>
                </w:rPr>
                <w:t>3</w:t>
              </w:r>
            </w:ins>
          </w:p>
        </w:tc>
        <w:tc>
          <w:tcPr>
            <w:tcW w:w="58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3" w:author="ZTE" w:date="2021-05-23T08:45:46Z">
              <w:r>
                <w:rPr>
                  <w:rFonts w:hint="default" w:ascii="Arial" w:hAnsi="Arial" w:cs="Arial"/>
                  <w:sz w:val="18"/>
                  <w:szCs w:val="18"/>
                  <w:lang w:val="en-US" w:eastAsia="zh-CN"/>
                </w:rPr>
                <w:t>2.3</w:t>
              </w:r>
            </w:ins>
          </w:p>
        </w:tc>
        <w:tc>
          <w:tcPr>
            <w:tcW w:w="69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4" w:author="ZTE" w:date="2021-05-23T08:45:46Z">
              <w:r>
                <w:rPr>
                  <w:rFonts w:hint="default" w:ascii="Arial" w:hAnsi="Arial" w:cs="Arial"/>
                  <w:sz w:val="18"/>
                  <w:szCs w:val="18"/>
                  <w:lang w:val="en-US" w:eastAsia="zh-CN"/>
                </w:rPr>
                <w:t>1.7</w:t>
              </w:r>
            </w:ins>
          </w:p>
        </w:tc>
        <w:tc>
          <w:tcPr>
            <w:tcW w:w="69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5" w:author="ZTE" w:date="2021-05-23T08:45:46Z">
              <w:r>
                <w:rPr>
                  <w:rFonts w:hint="default" w:ascii="Arial" w:hAnsi="Arial" w:cs="Arial"/>
                  <w:sz w:val="18"/>
                  <w:szCs w:val="18"/>
                  <w:lang w:val="en-US" w:eastAsia="zh-CN"/>
                </w:rPr>
                <w:t>1.2</w:t>
              </w:r>
            </w:ins>
          </w:p>
        </w:tc>
        <w:tc>
          <w:tcPr>
            <w:tcW w:w="696" w:type="dxa"/>
            <w:vAlign w:val="top"/>
          </w:tcPr>
          <w:p>
            <w:pPr>
              <w:pStyle w:val="89"/>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sz w:val="18"/>
                <w:szCs w:val="18"/>
              </w:rPr>
            </w:pPr>
            <w:ins w:id="7436" w:author="ZTE" w:date="2021-05-23T08:45:46Z">
              <w:r>
                <w:rPr>
                  <w:rFonts w:hint="default" w:ascii="Arial" w:hAnsi="Arial" w:cs="Arial"/>
                  <w:sz w:val="18"/>
                  <w:szCs w:val="18"/>
                  <w:lang w:val="en-US" w:eastAsia="zh-CN"/>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9"/>
              <w:keepNext/>
              <w:keepLines/>
              <w:pageBreakBefore w:val="0"/>
              <w:kinsoku/>
              <w:wordWrap/>
              <w:topLinePunct w:val="0"/>
              <w:bidi w:val="0"/>
              <w:snapToGrid/>
              <w:rPr>
                <w:rFonts w:hint="eastAsia"/>
                <w:lang w:val="en-US" w:eastAsia="zh-CN"/>
              </w:rPr>
            </w:pPr>
            <w:ins w:id="7437" w:author="ZTE" w:date="2021-05-22T19:33:52Z">
              <w:r>
                <w:rPr>
                  <w:lang w:eastAsia="ja-JP"/>
                </w:rPr>
                <w:t>n14</w:t>
              </w:r>
            </w:ins>
          </w:p>
        </w:tc>
        <w:tc>
          <w:tcPr>
            <w:tcW w:w="358" w:type="dxa"/>
            <w:vAlign w:val="top"/>
          </w:tcPr>
          <w:p>
            <w:pPr>
              <w:pStyle w:val="89"/>
              <w:keepNext/>
              <w:keepLines/>
              <w:pageBreakBefore w:val="0"/>
              <w:kinsoku/>
              <w:wordWrap/>
              <w:topLinePunct w:val="0"/>
              <w:bidi w:val="0"/>
              <w:snapToGrid/>
              <w:rPr>
                <w:lang w:eastAsia="ja-JP"/>
              </w:rPr>
            </w:pPr>
            <w:ins w:id="7438" w:author="ZTE" w:date="2021-05-22T19:33:52Z">
              <w:r>
                <w:rPr>
                  <w:lang w:eastAsia="ja-JP"/>
                </w:rPr>
                <w:t>n77</w:t>
              </w:r>
            </w:ins>
            <w:ins w:id="7439" w:author="ZTE" w:date="2021-05-22T19:33:52Z">
              <w:r>
                <w:rPr>
                  <w:rFonts w:cs="Arial"/>
                  <w:vertAlign w:val="superscript"/>
                </w:rPr>
                <w:t>4,5</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rFonts w:cs="Arial"/>
              </w:rPr>
            </w:pPr>
            <w:ins w:id="7440" w:author="ZTE" w:date="2021-05-22T19:33:52Z">
              <w:r>
                <w:rPr/>
                <w:t>10.4</w:t>
              </w:r>
            </w:ins>
          </w:p>
        </w:tc>
        <w:tc>
          <w:tcPr>
            <w:tcW w:w="586" w:type="dxa"/>
            <w:vAlign w:val="top"/>
          </w:tcPr>
          <w:p>
            <w:pPr>
              <w:pStyle w:val="89"/>
              <w:keepNext/>
              <w:keepLines/>
              <w:pageBreakBefore w:val="0"/>
              <w:kinsoku/>
              <w:wordWrap/>
              <w:topLinePunct w:val="0"/>
              <w:bidi w:val="0"/>
              <w:snapToGrid/>
              <w:rPr>
                <w:rFonts w:cs="Arial"/>
              </w:rPr>
            </w:pPr>
            <w:ins w:id="7441" w:author="ZTE" w:date="2021-05-22T19:33:52Z">
              <w:r>
                <w:rPr/>
                <w:t>8.9</w:t>
              </w:r>
            </w:ins>
          </w:p>
        </w:tc>
        <w:tc>
          <w:tcPr>
            <w:tcW w:w="586" w:type="dxa"/>
            <w:vAlign w:val="top"/>
          </w:tcPr>
          <w:p>
            <w:pPr>
              <w:pStyle w:val="89"/>
              <w:keepNext/>
              <w:keepLines/>
              <w:pageBreakBefore w:val="0"/>
              <w:kinsoku/>
              <w:wordWrap/>
              <w:topLinePunct w:val="0"/>
              <w:bidi w:val="0"/>
              <w:snapToGrid/>
              <w:rPr>
                <w:rFonts w:cs="Arial"/>
              </w:rPr>
            </w:pPr>
            <w:ins w:id="7442" w:author="ZTE" w:date="2021-05-22T19:33:52Z">
              <w:r>
                <w:rPr/>
                <w:t>7.8</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lang w:eastAsia="zh-CN"/>
              </w:rPr>
            </w:pPr>
            <w:ins w:id="7443" w:author="ZTE" w:date="2021-05-22T19:33:52Z">
              <w:r>
                <w:rPr/>
                <w:t>4.7</w:t>
              </w:r>
            </w:ins>
          </w:p>
        </w:tc>
        <w:tc>
          <w:tcPr>
            <w:tcW w:w="696" w:type="dxa"/>
            <w:vAlign w:val="top"/>
          </w:tcPr>
          <w:p>
            <w:pPr>
              <w:pStyle w:val="89"/>
              <w:keepNext/>
              <w:keepLines/>
              <w:pageBreakBefore w:val="0"/>
              <w:kinsoku/>
              <w:wordWrap/>
              <w:topLinePunct w:val="0"/>
              <w:bidi w:val="0"/>
              <w:snapToGrid/>
            </w:pPr>
            <w:ins w:id="7444" w:author="ZTE" w:date="2021-05-22T19:33:52Z">
              <w:r>
                <w:rPr/>
                <w:t>3.7</w:t>
              </w:r>
            </w:ins>
          </w:p>
        </w:tc>
        <w:tc>
          <w:tcPr>
            <w:tcW w:w="696" w:type="dxa"/>
            <w:vAlign w:val="top"/>
          </w:tcPr>
          <w:p>
            <w:pPr>
              <w:pStyle w:val="89"/>
              <w:keepNext/>
              <w:keepLines/>
              <w:pageBreakBefore w:val="0"/>
              <w:kinsoku/>
              <w:wordWrap/>
              <w:topLinePunct w:val="0"/>
              <w:bidi w:val="0"/>
              <w:snapToGrid/>
            </w:pPr>
            <w:ins w:id="7445" w:author="ZTE" w:date="2021-05-22T19:33:52Z">
              <w:r>
                <w:rPr/>
                <w:t>3</w:t>
              </w:r>
            </w:ins>
          </w:p>
        </w:tc>
        <w:tc>
          <w:tcPr>
            <w:tcW w:w="586" w:type="dxa"/>
            <w:vAlign w:val="top"/>
          </w:tcPr>
          <w:p>
            <w:pPr>
              <w:pStyle w:val="89"/>
              <w:keepNext/>
              <w:keepLines/>
              <w:pageBreakBefore w:val="0"/>
              <w:kinsoku/>
              <w:wordWrap/>
              <w:topLinePunct w:val="0"/>
              <w:bidi w:val="0"/>
              <w:snapToGrid/>
            </w:pPr>
          </w:p>
        </w:tc>
        <w:tc>
          <w:tcPr>
            <w:tcW w:w="696" w:type="dxa"/>
            <w:vAlign w:val="top"/>
          </w:tcPr>
          <w:p>
            <w:pPr>
              <w:pStyle w:val="89"/>
              <w:keepNext/>
              <w:keepLines/>
              <w:pageBreakBefore w:val="0"/>
              <w:kinsoku/>
              <w:wordWrap/>
              <w:topLinePunct w:val="0"/>
              <w:bidi w:val="0"/>
              <w:snapToGrid/>
            </w:pPr>
            <w:ins w:id="7446" w:author="ZTE" w:date="2021-05-22T19:33:52Z">
              <w:r>
                <w:rPr/>
                <w:t>1.7</w:t>
              </w:r>
            </w:ins>
          </w:p>
        </w:tc>
        <w:tc>
          <w:tcPr>
            <w:tcW w:w="696" w:type="dxa"/>
            <w:vAlign w:val="top"/>
          </w:tcPr>
          <w:p>
            <w:pPr>
              <w:pStyle w:val="89"/>
              <w:keepNext/>
              <w:keepLines/>
              <w:pageBreakBefore w:val="0"/>
              <w:kinsoku/>
              <w:wordWrap/>
              <w:topLinePunct w:val="0"/>
              <w:bidi w:val="0"/>
              <w:snapToGrid/>
              <w:rPr>
                <w:rFonts w:hint="eastAsia"/>
                <w:lang w:eastAsia="zh-CN"/>
              </w:rPr>
            </w:pPr>
            <w:ins w:id="7447" w:author="ZTE" w:date="2021-05-22T19:33:52Z">
              <w:r>
                <w:rPr/>
                <w:t>1.2</w:t>
              </w:r>
            </w:ins>
          </w:p>
        </w:tc>
        <w:tc>
          <w:tcPr>
            <w:tcW w:w="696" w:type="dxa"/>
            <w:vAlign w:val="top"/>
          </w:tcPr>
          <w:p>
            <w:pPr>
              <w:pStyle w:val="89"/>
              <w:keepNext/>
              <w:keepLines/>
              <w:pageBreakBefore w:val="0"/>
              <w:kinsoku/>
              <w:wordWrap/>
              <w:topLinePunct w:val="0"/>
              <w:bidi w:val="0"/>
              <w:snapToGrid/>
            </w:pPr>
            <w:ins w:id="7448" w:author="ZTE" w:date="2021-05-22T19:33:52Z">
              <w:r>
                <w:rPr/>
                <w:t>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vAlign w:val="top"/>
          </w:tcPr>
          <w:p>
            <w:pPr>
              <w:pStyle w:val="89"/>
              <w:keepNext/>
              <w:keepLines/>
              <w:pageBreakBefore w:val="0"/>
              <w:kinsoku/>
              <w:wordWrap/>
              <w:topLinePunct w:val="0"/>
              <w:bidi w:val="0"/>
              <w:snapToGrid/>
              <w:rPr>
                <w:rFonts w:hint="eastAsia"/>
                <w:lang w:val="en-US" w:eastAsia="zh-CN"/>
              </w:rPr>
            </w:pPr>
            <w:ins w:id="7449" w:author="ZTE" w:date="2021-05-22T21:27:56Z">
              <w:r>
                <w:rPr>
                  <w:rFonts w:hint="eastAsia"/>
                  <w:lang w:val="en-US" w:eastAsia="zh-CN"/>
                </w:rPr>
                <w:t>n1</w:t>
              </w:r>
            </w:ins>
            <w:ins w:id="7450" w:author="ZTE" w:date="2021-05-22T21:27:56Z">
              <w:r>
                <w:rPr>
                  <w:lang w:val="en-US" w:eastAsia="zh-CN"/>
                </w:rPr>
                <w:t>8</w:t>
              </w:r>
            </w:ins>
          </w:p>
        </w:tc>
        <w:tc>
          <w:tcPr>
            <w:tcW w:w="358" w:type="dxa"/>
            <w:vAlign w:val="top"/>
          </w:tcPr>
          <w:p>
            <w:pPr>
              <w:pStyle w:val="89"/>
              <w:keepNext/>
              <w:keepLines/>
              <w:pageBreakBefore w:val="0"/>
              <w:kinsoku/>
              <w:wordWrap/>
              <w:topLinePunct w:val="0"/>
              <w:bidi w:val="0"/>
              <w:snapToGrid/>
              <w:rPr>
                <w:lang w:eastAsia="ja-JP"/>
              </w:rPr>
            </w:pPr>
            <w:ins w:id="7451" w:author="ZTE" w:date="2021-05-22T21:27:56Z">
              <w:r>
                <w:rPr>
                  <w:rFonts w:hint="eastAsia"/>
                </w:rPr>
                <w:t>n7</w:t>
              </w:r>
            </w:ins>
            <w:ins w:id="7452" w:author="ZTE" w:date="2021-05-22T21:27:56Z">
              <w:r>
                <w:rPr/>
                <w:t>7</w:t>
              </w:r>
            </w:ins>
            <w:ins w:id="7453" w:author="ZTE" w:date="2021-05-22T21:27:56Z">
              <w:r>
                <w:rPr>
                  <w:vertAlign w:val="superscript"/>
                </w:rPr>
                <w:t>6,7</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rFonts w:cs="Arial"/>
              </w:rPr>
            </w:pPr>
            <w:ins w:id="7454" w:author="ZTE" w:date="2021-05-22T21:27:56Z">
              <w:r>
                <w:rPr>
                  <w:rFonts w:hint="eastAsia"/>
                  <w:lang w:eastAsia="zh-CN"/>
                </w:rPr>
                <w:t>1</w:t>
              </w:r>
            </w:ins>
            <w:ins w:id="7455" w:author="ZTE" w:date="2021-05-22T21:27:56Z">
              <w:r>
                <w:rPr>
                  <w:lang w:eastAsia="zh-CN"/>
                </w:rPr>
                <w:t>0.4</w:t>
              </w:r>
            </w:ins>
          </w:p>
        </w:tc>
        <w:tc>
          <w:tcPr>
            <w:tcW w:w="586" w:type="dxa"/>
            <w:vAlign w:val="top"/>
          </w:tcPr>
          <w:p>
            <w:pPr>
              <w:pStyle w:val="89"/>
              <w:keepNext/>
              <w:keepLines/>
              <w:pageBreakBefore w:val="0"/>
              <w:kinsoku/>
              <w:wordWrap/>
              <w:topLinePunct w:val="0"/>
              <w:bidi w:val="0"/>
              <w:snapToGrid/>
              <w:rPr>
                <w:rFonts w:cs="Arial"/>
              </w:rPr>
            </w:pPr>
            <w:ins w:id="7456" w:author="ZTE" w:date="2021-05-22T21:27:56Z">
              <w:r>
                <w:rPr>
                  <w:rFonts w:hint="eastAsia"/>
                  <w:lang w:eastAsia="zh-CN"/>
                </w:rPr>
                <w:t>8</w:t>
              </w:r>
            </w:ins>
            <w:ins w:id="7457" w:author="ZTE" w:date="2021-05-22T21:27:56Z">
              <w:r>
                <w:rPr>
                  <w:lang w:eastAsia="zh-CN"/>
                </w:rPr>
                <w:t>.9</w:t>
              </w:r>
            </w:ins>
          </w:p>
        </w:tc>
        <w:tc>
          <w:tcPr>
            <w:tcW w:w="586" w:type="dxa"/>
            <w:vAlign w:val="top"/>
          </w:tcPr>
          <w:p>
            <w:pPr>
              <w:pStyle w:val="89"/>
              <w:keepNext/>
              <w:keepLines/>
              <w:pageBreakBefore w:val="0"/>
              <w:kinsoku/>
              <w:wordWrap/>
              <w:topLinePunct w:val="0"/>
              <w:bidi w:val="0"/>
              <w:snapToGrid/>
              <w:rPr>
                <w:rFonts w:cs="Arial"/>
              </w:rPr>
            </w:pPr>
            <w:ins w:id="7458" w:author="ZTE" w:date="2021-05-22T21:27:56Z">
              <w:r>
                <w:rPr>
                  <w:rFonts w:hint="eastAsia"/>
                  <w:lang w:eastAsia="zh-CN"/>
                </w:rPr>
                <w:t>7</w:t>
              </w:r>
            </w:ins>
            <w:ins w:id="7459" w:author="ZTE" w:date="2021-05-22T21:27:56Z">
              <w:r>
                <w:rPr>
                  <w:lang w:eastAsia="zh-CN"/>
                </w:rPr>
                <w:t>.8</w:t>
              </w:r>
            </w:ins>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pPr>
          </w:p>
        </w:tc>
        <w:tc>
          <w:tcPr>
            <w:tcW w:w="586" w:type="dxa"/>
            <w:vAlign w:val="top"/>
          </w:tcPr>
          <w:p>
            <w:pPr>
              <w:pStyle w:val="89"/>
              <w:keepNext/>
              <w:keepLines/>
              <w:pageBreakBefore w:val="0"/>
              <w:kinsoku/>
              <w:wordWrap/>
              <w:topLinePunct w:val="0"/>
              <w:bidi w:val="0"/>
              <w:snapToGrid/>
              <w:rPr>
                <w:lang w:eastAsia="zh-CN"/>
              </w:rPr>
            </w:pPr>
            <w:ins w:id="7460" w:author="ZTE" w:date="2021-05-22T21:27:56Z">
              <w:r>
                <w:rPr>
                  <w:rFonts w:hint="eastAsia"/>
                  <w:lang w:eastAsia="zh-CN"/>
                </w:rPr>
                <w:t>4</w:t>
              </w:r>
            </w:ins>
            <w:ins w:id="7461" w:author="ZTE" w:date="2021-05-22T21:27:56Z">
              <w:r>
                <w:rPr>
                  <w:lang w:eastAsia="zh-CN"/>
                </w:rPr>
                <w:t>.7</w:t>
              </w:r>
            </w:ins>
          </w:p>
        </w:tc>
        <w:tc>
          <w:tcPr>
            <w:tcW w:w="696" w:type="dxa"/>
            <w:vAlign w:val="top"/>
          </w:tcPr>
          <w:p>
            <w:pPr>
              <w:pStyle w:val="89"/>
              <w:keepNext/>
              <w:keepLines/>
              <w:pageBreakBefore w:val="0"/>
              <w:kinsoku/>
              <w:wordWrap/>
              <w:topLinePunct w:val="0"/>
              <w:bidi w:val="0"/>
              <w:snapToGrid/>
            </w:pPr>
            <w:ins w:id="7462" w:author="ZTE" w:date="2021-05-22T21:27:56Z">
              <w:r>
                <w:rPr>
                  <w:rFonts w:hint="eastAsia"/>
                  <w:lang w:eastAsia="zh-CN"/>
                </w:rPr>
                <w:t>3</w:t>
              </w:r>
            </w:ins>
            <w:ins w:id="7463" w:author="ZTE" w:date="2021-05-22T21:27:56Z">
              <w:r>
                <w:rPr>
                  <w:lang w:eastAsia="zh-CN"/>
                </w:rPr>
                <w:t>.7</w:t>
              </w:r>
            </w:ins>
          </w:p>
        </w:tc>
        <w:tc>
          <w:tcPr>
            <w:tcW w:w="696" w:type="dxa"/>
            <w:vAlign w:val="top"/>
          </w:tcPr>
          <w:p>
            <w:pPr>
              <w:pStyle w:val="89"/>
              <w:keepNext/>
              <w:keepLines/>
              <w:pageBreakBefore w:val="0"/>
              <w:kinsoku/>
              <w:wordWrap/>
              <w:topLinePunct w:val="0"/>
              <w:bidi w:val="0"/>
              <w:snapToGrid/>
            </w:pPr>
            <w:ins w:id="7464" w:author="ZTE" w:date="2021-05-22T21:27:56Z">
              <w:r>
                <w:rPr>
                  <w:rFonts w:hint="eastAsia"/>
                  <w:lang w:eastAsia="zh-CN"/>
                </w:rPr>
                <w:t>3</w:t>
              </w:r>
            </w:ins>
          </w:p>
        </w:tc>
        <w:tc>
          <w:tcPr>
            <w:tcW w:w="586" w:type="dxa"/>
            <w:vAlign w:val="top"/>
          </w:tcPr>
          <w:p>
            <w:pPr>
              <w:pStyle w:val="89"/>
              <w:keepNext/>
              <w:keepLines/>
              <w:pageBreakBefore w:val="0"/>
              <w:kinsoku/>
              <w:wordWrap/>
              <w:topLinePunct w:val="0"/>
              <w:bidi w:val="0"/>
              <w:snapToGrid/>
            </w:pPr>
          </w:p>
        </w:tc>
        <w:tc>
          <w:tcPr>
            <w:tcW w:w="696" w:type="dxa"/>
            <w:vAlign w:val="top"/>
          </w:tcPr>
          <w:p>
            <w:pPr>
              <w:pStyle w:val="89"/>
              <w:keepNext/>
              <w:keepLines/>
              <w:pageBreakBefore w:val="0"/>
              <w:kinsoku/>
              <w:wordWrap/>
              <w:topLinePunct w:val="0"/>
              <w:bidi w:val="0"/>
              <w:snapToGrid/>
            </w:pPr>
            <w:ins w:id="7465" w:author="ZTE" w:date="2021-05-22T21:27:56Z">
              <w:r>
                <w:rPr>
                  <w:rFonts w:hint="eastAsia"/>
                  <w:lang w:eastAsia="zh-CN"/>
                </w:rPr>
                <w:t>1</w:t>
              </w:r>
            </w:ins>
            <w:ins w:id="7466" w:author="ZTE" w:date="2021-05-22T21:27:56Z">
              <w:r>
                <w:rPr>
                  <w:lang w:eastAsia="zh-CN"/>
                </w:rPr>
                <w:t>.7</w:t>
              </w:r>
            </w:ins>
          </w:p>
        </w:tc>
        <w:tc>
          <w:tcPr>
            <w:tcW w:w="696" w:type="dxa"/>
            <w:vAlign w:val="top"/>
          </w:tcPr>
          <w:p>
            <w:pPr>
              <w:pStyle w:val="89"/>
              <w:keepNext/>
              <w:keepLines/>
              <w:pageBreakBefore w:val="0"/>
              <w:kinsoku/>
              <w:wordWrap/>
              <w:topLinePunct w:val="0"/>
              <w:bidi w:val="0"/>
              <w:snapToGrid/>
              <w:rPr>
                <w:rFonts w:hint="eastAsia"/>
                <w:lang w:eastAsia="zh-CN"/>
              </w:rPr>
            </w:pPr>
            <w:ins w:id="7467" w:author="ZTE" w:date="2021-05-22T21:27:56Z">
              <w:r>
                <w:rPr>
                  <w:rFonts w:hint="eastAsia"/>
                  <w:lang w:eastAsia="zh-CN"/>
                </w:rPr>
                <w:t>1</w:t>
              </w:r>
            </w:ins>
            <w:ins w:id="7468" w:author="ZTE" w:date="2021-05-22T21:27:56Z">
              <w:r>
                <w:rPr>
                  <w:lang w:eastAsia="zh-CN"/>
                </w:rPr>
                <w:t>.2</w:t>
              </w:r>
            </w:ins>
          </w:p>
        </w:tc>
        <w:tc>
          <w:tcPr>
            <w:tcW w:w="696" w:type="dxa"/>
            <w:vAlign w:val="top"/>
          </w:tcPr>
          <w:p>
            <w:pPr>
              <w:pStyle w:val="89"/>
              <w:keepNext/>
              <w:keepLines/>
              <w:pageBreakBefore w:val="0"/>
              <w:kinsoku/>
              <w:wordWrap/>
              <w:topLinePunct w:val="0"/>
              <w:bidi w:val="0"/>
              <w:snapToGrid/>
            </w:pPr>
            <w:ins w:id="7469" w:author="ZTE" w:date="2021-05-22T21:27:56Z">
              <w:r>
                <w:rPr>
                  <w:rFonts w:hint="eastAsia"/>
                  <w:lang w:eastAsia="zh-CN"/>
                </w:rPr>
                <w:t>0</w:t>
              </w:r>
            </w:ins>
            <w:ins w:id="7470" w:author="ZTE" w:date="2021-05-22T21:27:56Z">
              <w:r>
                <w:rPr>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single" w:color="auto" w:sz="4" w:space="0"/>
            </w:tcBorders>
          </w:tcPr>
          <w:p>
            <w:pPr>
              <w:pStyle w:val="89"/>
              <w:keepNext/>
              <w:keepLines/>
              <w:pageBreakBefore w:val="0"/>
              <w:kinsoku/>
              <w:wordWrap/>
              <w:topLinePunct w:val="0"/>
              <w:bidi w:val="0"/>
              <w:snapToGrid/>
            </w:pPr>
            <w:r>
              <w:rPr>
                <w:rFonts w:hint="eastAsia"/>
                <w:lang w:val="en-US" w:eastAsia="zh-CN"/>
              </w:rPr>
              <w:t>n</w:t>
            </w:r>
            <w:r>
              <w:rPr>
                <w:lang w:val="en-US" w:eastAsia="zh-CN"/>
              </w:rPr>
              <w:t>20</w:t>
            </w:r>
          </w:p>
        </w:tc>
        <w:tc>
          <w:tcPr>
            <w:tcW w:w="358" w:type="dxa"/>
          </w:tcPr>
          <w:p>
            <w:pPr>
              <w:pStyle w:val="89"/>
              <w:keepNext/>
              <w:keepLines/>
              <w:pageBreakBefore w:val="0"/>
              <w:kinsoku/>
              <w:wordWrap/>
              <w:topLinePunct w:val="0"/>
              <w:bidi w:val="0"/>
              <w:snapToGrid/>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cs="Arial"/>
              </w:rPr>
              <w:t>10.8</w:t>
            </w:r>
          </w:p>
        </w:tc>
        <w:tc>
          <w:tcPr>
            <w:tcW w:w="0" w:type="auto"/>
          </w:tcPr>
          <w:p>
            <w:pPr>
              <w:pStyle w:val="89"/>
              <w:keepNext/>
              <w:keepLines/>
              <w:pageBreakBefore w:val="0"/>
              <w:kinsoku/>
              <w:wordWrap/>
              <w:topLinePunct w:val="0"/>
              <w:bidi w:val="0"/>
              <w:snapToGrid/>
            </w:pPr>
            <w:r>
              <w:rPr>
                <w:rFonts w:cs="Arial"/>
              </w:rPr>
              <w:t>9.1</w:t>
            </w:r>
          </w:p>
        </w:tc>
        <w:tc>
          <w:tcPr>
            <w:tcW w:w="0" w:type="auto"/>
          </w:tcPr>
          <w:p>
            <w:pPr>
              <w:pStyle w:val="89"/>
              <w:keepNext/>
              <w:keepLines/>
              <w:pageBreakBefore w:val="0"/>
              <w:kinsoku/>
              <w:wordWrap/>
              <w:topLinePunct w:val="0"/>
              <w:bidi w:val="0"/>
              <w:snapToGrid/>
            </w:pPr>
            <w:r>
              <w:rPr>
                <w:rFonts w:cs="Arial"/>
              </w:rPr>
              <w:t>8</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lang w:eastAsia="zh-CN"/>
              </w:rPr>
              <w:t>6</w:t>
            </w:r>
          </w:p>
        </w:tc>
        <w:tc>
          <w:tcPr>
            <w:tcW w:w="0" w:type="auto"/>
          </w:tcPr>
          <w:p>
            <w:pPr>
              <w:pStyle w:val="89"/>
              <w:keepNext/>
              <w:keepLines/>
              <w:pageBreakBefore w:val="0"/>
              <w:kinsoku/>
              <w:wordWrap/>
              <w:topLinePunct w:val="0"/>
              <w:bidi w:val="0"/>
              <w:snapToGrid/>
            </w:pPr>
            <w:r>
              <w:t>4.</w:t>
            </w:r>
            <w:r>
              <w:rPr>
                <w:rFonts w:hint="eastAsia"/>
                <w:lang w:eastAsia="zh-CN"/>
              </w:rPr>
              <w:t>0</w:t>
            </w:r>
          </w:p>
        </w:tc>
        <w:tc>
          <w:tcPr>
            <w:tcW w:w="0" w:type="auto"/>
          </w:tcPr>
          <w:p>
            <w:pPr>
              <w:pStyle w:val="89"/>
              <w:keepNext/>
              <w:keepLines/>
              <w:pageBreakBefore w:val="0"/>
              <w:kinsoku/>
              <w:wordWrap/>
              <w:topLinePunct w:val="0"/>
              <w:bidi w:val="0"/>
              <w:snapToGrid/>
            </w:pPr>
            <w:r>
              <w:t>3.</w:t>
            </w:r>
            <w:r>
              <w:rPr>
                <w:rFonts w:hint="eastAsia"/>
                <w:lang w:eastAsia="zh-CN"/>
              </w:rPr>
              <w:t>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2.</w:t>
            </w:r>
            <w:r>
              <w:rPr>
                <w:rFonts w:hint="eastAsia"/>
                <w:lang w:eastAsia="zh-CN"/>
              </w:rPr>
              <w:t>0</w:t>
            </w:r>
          </w:p>
        </w:tc>
        <w:tc>
          <w:tcPr>
            <w:tcW w:w="0" w:type="auto"/>
          </w:tcPr>
          <w:p>
            <w:pPr>
              <w:pStyle w:val="89"/>
              <w:keepNext/>
              <w:keepLines/>
              <w:pageBreakBefore w:val="0"/>
              <w:kinsoku/>
              <w:wordWrap/>
              <w:topLinePunct w:val="0"/>
              <w:bidi w:val="0"/>
              <w:snapToGrid/>
            </w:pPr>
            <w:r>
              <w:rPr>
                <w:rFonts w:hint="eastAsia"/>
                <w:lang w:eastAsia="zh-CN"/>
              </w:rPr>
              <w:t>1.5</w:t>
            </w:r>
          </w:p>
        </w:tc>
        <w:tc>
          <w:tcPr>
            <w:tcW w:w="0" w:type="auto"/>
          </w:tcPr>
          <w:p>
            <w:pPr>
              <w:pStyle w:val="89"/>
              <w:keepNext/>
              <w:keepLines/>
              <w:pageBreakBefore w:val="0"/>
              <w:kinsoku/>
              <w:wordWrap/>
              <w:topLinePunct w:val="0"/>
              <w:bidi w:val="0"/>
              <w:snapToGrid/>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restart"/>
            <w:tcBorders>
              <w:bottom w:val="nil"/>
            </w:tcBorders>
            <w:vAlign w:val="center"/>
          </w:tcPr>
          <w:p>
            <w:pPr>
              <w:pStyle w:val="89"/>
              <w:keepNext/>
              <w:keepLines/>
              <w:pageBreakBefore w:val="0"/>
              <w:kinsoku/>
              <w:wordWrap/>
              <w:topLinePunct w:val="0"/>
              <w:bidi w:val="0"/>
              <w:snapToGrid/>
              <w:spacing w:before="48" w:after="24"/>
              <w:rPr>
                <w:rFonts w:hint="eastAsia"/>
                <w:lang w:val="en-US" w:eastAsia="zh-CN"/>
              </w:rPr>
            </w:pPr>
            <w:ins w:id="7471" w:author="ZTE" w:date="2021-05-23T09:26:52Z">
              <w:r>
                <w:rPr>
                  <w:rFonts w:cs="Arial"/>
                  <w:sz w:val="18"/>
                  <w:szCs w:val="18"/>
                  <w:lang w:val="en-US" w:eastAsia="zh-CN"/>
                </w:rPr>
                <w:t>n24</w:t>
              </w:r>
            </w:ins>
          </w:p>
        </w:tc>
        <w:tc>
          <w:tcPr>
            <w:tcW w:w="358" w:type="dxa"/>
            <w:vAlign w:val="center"/>
          </w:tcPr>
          <w:p>
            <w:pPr>
              <w:pStyle w:val="89"/>
              <w:keepNext/>
              <w:keepLines/>
              <w:pageBreakBefore w:val="0"/>
              <w:kinsoku/>
              <w:wordWrap/>
              <w:topLinePunct w:val="0"/>
              <w:bidi w:val="0"/>
              <w:snapToGrid/>
              <w:spacing w:before="48" w:after="24"/>
              <w:jc w:val="both"/>
              <w:rPr>
                <w:rFonts w:hint="eastAsia"/>
                <w:lang w:eastAsia="zh-CN"/>
              </w:rPr>
            </w:pPr>
            <w:ins w:id="7472" w:author="ZTE" w:date="2021-05-22T21:27:56Z">
              <w:r>
                <w:rPr>
                  <w:rFonts w:hint="eastAsia"/>
                </w:rPr>
                <w:t>n7</w:t>
              </w:r>
            </w:ins>
            <w:ins w:id="7473" w:author="ZTE" w:date="2021-05-22T21:27:56Z">
              <w:r>
                <w:rPr/>
                <w:t>7</w:t>
              </w:r>
            </w:ins>
            <w:ins w:id="7474" w:author="ZTE" w:date="2021-05-23T09:33:30Z">
              <w:r>
                <w:rPr>
                  <w:rFonts w:hint="eastAsia"/>
                  <w:vertAlign w:val="superscript"/>
                  <w:lang w:val="en-US" w:eastAsia="zh-CN"/>
                </w:rPr>
                <w:t>1</w:t>
              </w:r>
            </w:ins>
            <w:ins w:id="7475" w:author="ZTE" w:date="2021-05-22T21:27:56Z">
              <w:r>
                <w:rPr>
                  <w:vertAlign w:val="superscript"/>
                </w:rPr>
                <w:t>,</w:t>
              </w:r>
            </w:ins>
            <w:ins w:id="7476" w:author="ZTE" w:date="2021-05-23T09:33:34Z">
              <w:r>
                <w:rPr>
                  <w:rFonts w:hint="eastAsia"/>
                  <w:vertAlign w:val="superscript"/>
                  <w:lang w:val="en-US" w:eastAsia="zh-CN"/>
                </w:rPr>
                <w:t>2</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77" w:author="ZTE" w:date="2021-05-23T09:26:52Z">
              <w:r>
                <w:rPr>
                  <w:rFonts w:cs="Arial"/>
                  <w:sz w:val="18"/>
                  <w:szCs w:val="18"/>
                </w:rPr>
                <w:t>23.9</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78" w:author="ZTE" w:date="2021-05-23T09:26:52Z">
              <w:r>
                <w:rPr>
                  <w:rFonts w:cs="Arial"/>
                  <w:sz w:val="18"/>
                  <w:szCs w:val="18"/>
                </w:rPr>
                <w:t>22.1</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79" w:author="ZTE" w:date="2021-05-23T09:26:52Z">
              <w:r>
                <w:rPr>
                  <w:rFonts w:cs="Arial"/>
                  <w:sz w:val="18"/>
                  <w:szCs w:val="18"/>
                </w:rPr>
                <w:t>20.9</w:t>
              </w:r>
            </w:ins>
          </w:p>
        </w:tc>
        <w:tc>
          <w:tcPr>
            <w:tcW w:w="607" w:type="dxa"/>
            <w:vAlign w:val="center"/>
          </w:tcPr>
          <w:p>
            <w:pPr>
              <w:pStyle w:val="89"/>
              <w:keepNext/>
              <w:keepLines/>
              <w:pageBreakBefore w:val="0"/>
              <w:kinsoku/>
              <w:wordWrap/>
              <w:topLinePunct w:val="0"/>
              <w:bidi w:val="0"/>
              <w:snapToGrid/>
              <w:spacing w:before="48" w:after="24"/>
            </w:pPr>
            <w:ins w:id="7480" w:author="ZTE" w:date="2021-05-23T09:26:52Z">
              <w:r>
                <w:rPr>
                  <w:rFonts w:cs="Arial"/>
                  <w:sz w:val="18"/>
                  <w:szCs w:val="18"/>
                  <w:lang w:eastAsia="zh-CN"/>
                </w:rPr>
                <w:t>19.8</w:t>
              </w:r>
            </w:ins>
          </w:p>
        </w:tc>
        <w:tc>
          <w:tcPr>
            <w:tcW w:w="607" w:type="dxa"/>
            <w:vAlign w:val="center"/>
          </w:tcPr>
          <w:p>
            <w:pPr>
              <w:pStyle w:val="89"/>
              <w:keepNext/>
              <w:keepLines/>
              <w:pageBreakBefore w:val="0"/>
              <w:kinsoku/>
              <w:wordWrap/>
              <w:topLinePunct w:val="0"/>
              <w:bidi w:val="0"/>
              <w:snapToGrid/>
              <w:spacing w:before="48" w:after="24"/>
            </w:pPr>
            <w:ins w:id="7481" w:author="ZTE" w:date="2021-05-23T09:26:52Z">
              <w:r>
                <w:rPr>
                  <w:rFonts w:cs="Arial"/>
                  <w:sz w:val="18"/>
                  <w:szCs w:val="18"/>
                  <w:lang w:eastAsia="zh-CN"/>
                </w:rPr>
                <w:t>19.0</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82" w:author="ZTE" w:date="2021-05-23T09:26:52Z">
              <w:r>
                <w:rPr>
                  <w:rFonts w:cs="Arial"/>
                  <w:sz w:val="18"/>
                  <w:szCs w:val="18"/>
                </w:rPr>
                <w:t>17.9</w:t>
              </w:r>
            </w:ins>
          </w:p>
        </w:tc>
        <w:tc>
          <w:tcPr>
            <w:tcW w:w="721" w:type="dxa"/>
            <w:vAlign w:val="center"/>
          </w:tcPr>
          <w:p>
            <w:pPr>
              <w:pStyle w:val="89"/>
              <w:keepNext/>
              <w:keepLines/>
              <w:pageBreakBefore w:val="0"/>
              <w:kinsoku/>
              <w:wordWrap/>
              <w:topLinePunct w:val="0"/>
              <w:bidi w:val="0"/>
              <w:snapToGrid/>
              <w:spacing w:before="48" w:after="24"/>
              <w:rPr>
                <w:rFonts w:hint="eastAsia"/>
                <w:lang w:val="en-US" w:eastAsia="zh-CN"/>
              </w:rPr>
            </w:pPr>
            <w:ins w:id="7483" w:author="ZTE" w:date="2021-05-23T09:26:52Z">
              <w:r>
                <w:rPr>
                  <w:rFonts w:cs="Arial"/>
                  <w:sz w:val="18"/>
                  <w:szCs w:val="18"/>
                </w:rPr>
                <w:t>16.8</w:t>
              </w:r>
            </w:ins>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ins w:id="7484" w:author="ZTE" w:date="2021-05-23T09:26:52Z">
              <w:r>
                <w:rPr>
                  <w:rFonts w:cs="Arial"/>
                  <w:sz w:val="18"/>
                  <w:szCs w:val="18"/>
                </w:rPr>
                <w:t>16.0</w:t>
              </w:r>
            </w:ins>
          </w:p>
        </w:tc>
        <w:tc>
          <w:tcPr>
            <w:tcW w:w="608" w:type="dxa"/>
            <w:vAlign w:val="center"/>
          </w:tcPr>
          <w:p>
            <w:pPr>
              <w:pStyle w:val="89"/>
              <w:keepNext/>
              <w:keepLines/>
              <w:pageBreakBefore w:val="0"/>
              <w:kinsoku/>
              <w:wordWrap/>
              <w:topLinePunct w:val="0"/>
              <w:bidi w:val="0"/>
              <w:snapToGrid/>
              <w:spacing w:before="48" w:after="24"/>
            </w:pPr>
            <w:ins w:id="7485" w:author="ZTE" w:date="2021-05-23T09:26:52Z">
              <w:r>
                <w:rPr>
                  <w:rFonts w:cs="Arial"/>
                  <w:sz w:val="18"/>
                  <w:szCs w:val="18"/>
                </w:rPr>
                <w:t>15.3</w:t>
              </w:r>
            </w:ins>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ins w:id="7486" w:author="ZTE" w:date="2021-05-23T09:26:52Z">
              <w:r>
                <w:rPr>
                  <w:rFonts w:cs="Arial"/>
                  <w:sz w:val="18"/>
                  <w:szCs w:val="18"/>
                </w:rPr>
                <w:t>14.8</w:t>
              </w:r>
            </w:ins>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ins w:id="7487" w:author="ZTE" w:date="2021-05-23T09:26:52Z">
              <w:r>
                <w:rPr>
                  <w:rFonts w:cs="Arial"/>
                  <w:sz w:val="18"/>
                  <w:szCs w:val="18"/>
                </w:rPr>
                <w:t>14.3</w:t>
              </w:r>
            </w:ins>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ins w:id="7488" w:author="ZTE" w:date="2021-05-23T09:26:52Z">
              <w:r>
                <w:rPr>
                  <w:rFonts w:cs="Arial"/>
                  <w:sz w:val="18"/>
                  <w:szCs w:val="18"/>
                </w:rPr>
                <w:t>13.8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Merge w:val="continue"/>
            <w:tcBorders>
              <w:bottom w:val="nil"/>
            </w:tcBorders>
            <w:vAlign w:val="center"/>
          </w:tcPr>
          <w:p>
            <w:pPr>
              <w:pStyle w:val="89"/>
              <w:keepNext/>
              <w:keepLines/>
              <w:pageBreakBefore w:val="0"/>
              <w:kinsoku/>
              <w:wordWrap/>
              <w:topLinePunct w:val="0"/>
              <w:bidi w:val="0"/>
              <w:snapToGrid/>
              <w:spacing w:before="48" w:after="24"/>
              <w:rPr>
                <w:rFonts w:hint="eastAsia"/>
                <w:lang w:val="en-US" w:eastAsia="zh-CN"/>
              </w:rPr>
            </w:pPr>
          </w:p>
        </w:tc>
        <w:tc>
          <w:tcPr>
            <w:tcW w:w="358" w:type="dxa"/>
            <w:vAlign w:val="center"/>
          </w:tcPr>
          <w:p>
            <w:pPr>
              <w:pStyle w:val="89"/>
              <w:keepNext/>
              <w:keepLines/>
              <w:pageBreakBefore w:val="0"/>
              <w:kinsoku/>
              <w:wordWrap/>
              <w:topLinePunct w:val="0"/>
              <w:bidi w:val="0"/>
              <w:snapToGrid/>
              <w:spacing w:before="48" w:after="24"/>
              <w:rPr>
                <w:rFonts w:hint="eastAsia"/>
                <w:lang w:eastAsia="zh-CN"/>
              </w:rPr>
            </w:pPr>
            <w:ins w:id="7489" w:author="ZTE" w:date="2021-05-23T09:26:52Z">
              <w:r>
                <w:rPr>
                  <w:rFonts w:cs="Arial"/>
                  <w:sz w:val="18"/>
                  <w:szCs w:val="18"/>
                </w:rPr>
                <w:t>n77</w:t>
              </w:r>
            </w:ins>
            <w:ins w:id="7490" w:author="ZTE" w:date="2021-05-23T09:26:52Z">
              <w:r>
                <w:rPr>
                  <w:rFonts w:cs="Arial"/>
                  <w:sz w:val="18"/>
                  <w:szCs w:val="18"/>
                  <w:vertAlign w:val="superscript"/>
                </w:rPr>
                <w:t>3</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91" w:author="ZTE" w:date="2021-05-23T09:26:52Z">
              <w:r>
                <w:rPr>
                  <w:rFonts w:cs="Arial"/>
                  <w:sz w:val="18"/>
                  <w:szCs w:val="18"/>
                </w:rPr>
                <w:t>1.1</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92" w:author="ZTE" w:date="2021-05-23T09:26:52Z">
              <w:r>
                <w:rPr>
                  <w:rFonts w:cs="Arial"/>
                  <w:sz w:val="18"/>
                  <w:szCs w:val="18"/>
                </w:rPr>
                <w:t>0.8</w:t>
              </w:r>
            </w:ins>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ins w:id="7493" w:author="ZTE" w:date="2021-05-23T09:26:52Z">
              <w:r>
                <w:rPr>
                  <w:rFonts w:cs="Arial"/>
                  <w:sz w:val="18"/>
                  <w:szCs w:val="18"/>
                </w:rPr>
                <w:t>0.3</w:t>
              </w:r>
            </w:ins>
          </w:p>
        </w:tc>
        <w:tc>
          <w:tcPr>
            <w:tcW w:w="607" w:type="dxa"/>
            <w:vAlign w:val="center"/>
          </w:tcPr>
          <w:p>
            <w:pPr>
              <w:pStyle w:val="89"/>
              <w:keepNext/>
              <w:keepLines/>
              <w:pageBreakBefore w:val="0"/>
              <w:kinsoku/>
              <w:wordWrap/>
              <w:topLinePunct w:val="0"/>
              <w:bidi w:val="0"/>
              <w:snapToGrid/>
              <w:spacing w:before="48" w:after="24"/>
            </w:pPr>
            <w:ins w:id="7494" w:author="ZTE" w:date="2021-05-23T09:26:52Z">
              <w:r>
                <w:rPr>
                  <w:rFonts w:cs="Arial"/>
                  <w:sz w:val="18"/>
                  <w:szCs w:val="18"/>
                </w:rPr>
                <w:t>0.1</w:t>
              </w:r>
            </w:ins>
          </w:p>
        </w:tc>
        <w:tc>
          <w:tcPr>
            <w:tcW w:w="607" w:type="dxa"/>
            <w:vAlign w:val="center"/>
          </w:tcPr>
          <w:p>
            <w:pPr>
              <w:pStyle w:val="89"/>
              <w:keepNext/>
              <w:keepLines/>
              <w:pageBreakBefore w:val="0"/>
              <w:kinsoku/>
              <w:wordWrap/>
              <w:topLinePunct w:val="0"/>
              <w:bidi w:val="0"/>
              <w:snapToGrid/>
              <w:spacing w:before="48" w:after="24"/>
            </w:pPr>
          </w:p>
        </w:tc>
        <w:tc>
          <w:tcPr>
            <w:tcW w:w="607"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721"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608" w:type="dxa"/>
            <w:vAlign w:val="top"/>
          </w:tcPr>
          <w:p>
            <w:pPr>
              <w:pStyle w:val="89"/>
              <w:keepNext/>
              <w:keepLines/>
              <w:pageBreakBefore w:val="0"/>
              <w:kinsoku/>
              <w:wordWrap/>
              <w:topLinePunct w:val="0"/>
              <w:bidi w:val="0"/>
              <w:snapToGrid/>
              <w:spacing w:before="48" w:after="24"/>
            </w:pPr>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p>
        </w:tc>
        <w:tc>
          <w:tcPr>
            <w:tcW w:w="722" w:type="dxa"/>
            <w:vAlign w:val="center"/>
          </w:tcPr>
          <w:p>
            <w:pPr>
              <w:pStyle w:val="89"/>
              <w:keepNext/>
              <w:keepLines/>
              <w:pageBreakBefore w:val="0"/>
              <w:kinsoku/>
              <w:wordWrap/>
              <w:topLinePunct w:val="0"/>
              <w:bidi w:val="0"/>
              <w:snapToGrid/>
              <w:spacing w:before="48" w:after="24"/>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tcPr>
          <w:p>
            <w:pPr>
              <w:pStyle w:val="89"/>
              <w:keepNext/>
              <w:keepLines/>
              <w:pageBreakBefore w:val="0"/>
              <w:kinsoku/>
              <w:wordWrap/>
              <w:topLinePunct w:val="0"/>
              <w:bidi w:val="0"/>
              <w:snapToGrid/>
              <w:rPr>
                <w:lang w:val="en-US" w:eastAsia="zh-CN"/>
              </w:rPr>
            </w:pPr>
            <w:r>
              <w:rPr>
                <w:rFonts w:hint="eastAsia"/>
                <w:lang w:val="en-US" w:eastAsia="zh-CN"/>
              </w:rPr>
              <w:t>n2</w:t>
            </w:r>
            <w:r>
              <w:rPr>
                <w:lang w:val="en-US" w:eastAsia="zh-CN"/>
              </w:rPr>
              <w:t>5</w:t>
            </w:r>
          </w:p>
        </w:tc>
        <w:tc>
          <w:tcPr>
            <w:tcW w:w="358" w:type="dxa"/>
          </w:tcPr>
          <w:p>
            <w:pPr>
              <w:pStyle w:val="89"/>
              <w:keepNext/>
              <w:keepLines/>
              <w:pageBreakBefore w:val="0"/>
              <w:kinsoku/>
              <w:wordWrap/>
              <w:topLinePunct w:val="0"/>
              <w:bidi w:val="0"/>
              <w:snapToGrid/>
              <w:rPr>
                <w:lang w:eastAsia="ja-JP"/>
              </w:rPr>
            </w:pPr>
            <w:r>
              <w:rPr>
                <w:rFonts w:hint="eastAsia"/>
                <w:lang w:eastAsia="zh-CN"/>
              </w:rPr>
              <w:t>n48</w:t>
            </w:r>
            <w:r>
              <w:rPr>
                <w:vertAlign w:val="superscript"/>
              </w:rPr>
              <w:t>1,2</w:t>
            </w:r>
          </w:p>
        </w:tc>
        <w:tc>
          <w:tcPr>
            <w:tcW w:w="0" w:type="auto"/>
          </w:tcPr>
          <w:p>
            <w:pPr>
              <w:pStyle w:val="89"/>
              <w:keepNext/>
              <w:keepLines/>
              <w:pageBreakBefore w:val="0"/>
              <w:kinsoku/>
              <w:wordWrap/>
              <w:topLinePunct w:val="0"/>
              <w:bidi w:val="0"/>
              <w:snapToGrid/>
            </w:pPr>
            <w:r>
              <w:rPr>
                <w:rFonts w:hint="eastAsia"/>
                <w:lang w:val="en-US" w:eastAsia="zh-CN"/>
              </w:rPr>
              <w:t>27.1</w:t>
            </w:r>
          </w:p>
        </w:tc>
        <w:tc>
          <w:tcPr>
            <w:tcW w:w="0" w:type="auto"/>
          </w:tcPr>
          <w:p>
            <w:pPr>
              <w:pStyle w:val="89"/>
              <w:keepNext/>
              <w:keepLines/>
              <w:pageBreakBefore w:val="0"/>
              <w:kinsoku/>
              <w:wordWrap/>
              <w:topLinePunct w:val="0"/>
              <w:bidi w:val="0"/>
              <w:snapToGrid/>
              <w:rPr>
                <w:rFonts w:cs="Arial"/>
              </w:rPr>
            </w:pPr>
            <w:r>
              <w:rPr>
                <w:rFonts w:hint="eastAsia"/>
                <w:lang w:val="en-US" w:eastAsia="zh-CN"/>
              </w:rPr>
              <w:t>23.9</w:t>
            </w:r>
          </w:p>
        </w:tc>
        <w:tc>
          <w:tcPr>
            <w:tcW w:w="0" w:type="auto"/>
          </w:tcPr>
          <w:p>
            <w:pPr>
              <w:pStyle w:val="89"/>
              <w:keepNext/>
              <w:keepLines/>
              <w:pageBreakBefore w:val="0"/>
              <w:kinsoku/>
              <w:wordWrap/>
              <w:topLinePunct w:val="0"/>
              <w:bidi w:val="0"/>
              <w:snapToGrid/>
              <w:rPr>
                <w:rFonts w:cs="Arial"/>
              </w:rPr>
            </w:pPr>
            <w:r>
              <w:rPr>
                <w:rFonts w:hint="eastAsia"/>
                <w:lang w:val="en-US" w:eastAsia="zh-CN"/>
              </w:rPr>
              <w:t>22.1</w:t>
            </w:r>
          </w:p>
        </w:tc>
        <w:tc>
          <w:tcPr>
            <w:tcW w:w="0" w:type="auto"/>
          </w:tcPr>
          <w:p>
            <w:pPr>
              <w:pStyle w:val="89"/>
              <w:keepNext/>
              <w:keepLines/>
              <w:pageBreakBefore w:val="0"/>
              <w:kinsoku/>
              <w:wordWrap/>
              <w:topLinePunct w:val="0"/>
              <w:bidi w:val="0"/>
              <w:snapToGrid/>
              <w:rPr>
                <w:rFonts w:cs="Arial"/>
              </w:rPr>
            </w:pPr>
            <w:r>
              <w:rPr>
                <w:rFonts w:hint="eastAsia"/>
                <w:lang w:val="en-US" w:eastAsia="zh-CN"/>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r>
              <w:rPr>
                <w:rFonts w:hint="eastAsia"/>
                <w:lang w:val="en-US" w:eastAsia="zh-CN"/>
              </w:rPr>
              <w:t>17.9</w:t>
            </w:r>
          </w:p>
        </w:tc>
        <w:tc>
          <w:tcPr>
            <w:tcW w:w="0" w:type="auto"/>
          </w:tcPr>
          <w:p>
            <w:pPr>
              <w:pStyle w:val="89"/>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rPr>
                <w:lang w:eastAsia="zh-CN"/>
              </w:rPr>
            </w:pPr>
            <w:r>
              <w:rPr>
                <w:rFonts w:hint="eastAsia"/>
                <w:lang w:val="en-US" w:eastAsia="zh-CN"/>
              </w:rPr>
              <w:t>14.3</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9"/>
              <w:keepNext/>
              <w:keepLines/>
              <w:pageBreakBefore w:val="0"/>
              <w:kinsoku/>
              <w:wordWrap/>
              <w:topLinePunct w:val="0"/>
              <w:bidi w:val="0"/>
              <w:snapToGrid/>
              <w:rPr>
                <w:lang w:val="en-US" w:eastAsia="zh-CN"/>
              </w:rPr>
            </w:pPr>
          </w:p>
        </w:tc>
        <w:tc>
          <w:tcPr>
            <w:tcW w:w="358" w:type="dxa"/>
          </w:tcPr>
          <w:p>
            <w:pPr>
              <w:pStyle w:val="89"/>
              <w:keepNext/>
              <w:keepLines/>
              <w:pageBreakBefore w:val="0"/>
              <w:kinsoku/>
              <w:wordWrap/>
              <w:topLinePunct w:val="0"/>
              <w:bidi w:val="0"/>
              <w:snapToGrid/>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pPr>
              <w:pStyle w:val="89"/>
              <w:keepNext/>
              <w:keepLines/>
              <w:pageBreakBefore w:val="0"/>
              <w:kinsoku/>
              <w:wordWrap/>
              <w:topLinePunct w:val="0"/>
              <w:bidi w:val="0"/>
              <w:snapToGrid/>
            </w:pPr>
            <w:r>
              <w:rPr>
                <w:rFonts w:hint="eastAsia"/>
                <w:lang w:val="en-US" w:eastAsia="zh-CN"/>
              </w:rPr>
              <w:t>1.9</w:t>
            </w:r>
          </w:p>
        </w:tc>
        <w:tc>
          <w:tcPr>
            <w:tcW w:w="0" w:type="auto"/>
          </w:tcPr>
          <w:p>
            <w:pPr>
              <w:pStyle w:val="89"/>
              <w:keepNext/>
              <w:keepLines/>
              <w:pageBreakBefore w:val="0"/>
              <w:kinsoku/>
              <w:wordWrap/>
              <w:topLinePunct w:val="0"/>
              <w:bidi w:val="0"/>
              <w:snapToGrid/>
              <w:rPr>
                <w:rFonts w:cs="Arial"/>
              </w:rPr>
            </w:pPr>
            <w:r>
              <w:rPr>
                <w:rFonts w:hint="eastAsia"/>
                <w:lang w:val="en-US" w:eastAsia="zh-CN"/>
              </w:rPr>
              <w:t>1.1</w:t>
            </w:r>
          </w:p>
        </w:tc>
        <w:tc>
          <w:tcPr>
            <w:tcW w:w="0" w:type="auto"/>
          </w:tcPr>
          <w:p>
            <w:pPr>
              <w:pStyle w:val="89"/>
              <w:keepNext/>
              <w:keepLines/>
              <w:pageBreakBefore w:val="0"/>
              <w:kinsoku/>
              <w:wordWrap/>
              <w:topLinePunct w:val="0"/>
              <w:bidi w:val="0"/>
              <w:snapToGrid/>
              <w:rPr>
                <w:rFonts w:cs="Arial"/>
              </w:rPr>
            </w:pPr>
            <w:r>
              <w:rPr>
                <w:rFonts w:hint="eastAsia"/>
                <w:lang w:val="en-US" w:eastAsia="zh-CN"/>
              </w:rPr>
              <w:t>0.8</w:t>
            </w:r>
          </w:p>
        </w:tc>
        <w:tc>
          <w:tcPr>
            <w:tcW w:w="0" w:type="auto"/>
          </w:tcPr>
          <w:p>
            <w:pPr>
              <w:pStyle w:val="89"/>
              <w:keepNext/>
              <w:keepLines/>
              <w:pageBreakBefore w:val="0"/>
              <w:kinsoku/>
              <w:wordWrap/>
              <w:topLinePunct w:val="0"/>
              <w:bidi w:val="0"/>
              <w:snapToGrid/>
              <w:rPr>
                <w:rFonts w:cs="Arial"/>
              </w:rPr>
            </w:pPr>
            <w:r>
              <w:rPr>
                <w:rFonts w:hint="eastAsia"/>
                <w:lang w:val="en-US" w:eastAsia="zh-CN"/>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tcPr>
          <w:p>
            <w:pPr>
              <w:pStyle w:val="89"/>
              <w:keepNext/>
              <w:keepLines/>
              <w:pageBreakBefore w:val="0"/>
              <w:kinsoku/>
              <w:wordWrap/>
              <w:topLinePunct w:val="0"/>
              <w:bidi w:val="0"/>
              <w:snapToGrid/>
              <w:rPr>
                <w:lang w:val="en-US" w:eastAsia="zh-CN"/>
              </w:rPr>
            </w:pPr>
            <w:r>
              <w:rPr>
                <w:rFonts w:cs="Arial"/>
                <w:szCs w:val="18"/>
              </w:rPr>
              <w:t>n25</w:t>
            </w:r>
          </w:p>
        </w:tc>
        <w:tc>
          <w:tcPr>
            <w:tcW w:w="358" w:type="dxa"/>
          </w:tcPr>
          <w:p>
            <w:pPr>
              <w:pStyle w:val="89"/>
              <w:keepNext/>
              <w:keepLines/>
              <w:pageBreakBefore w:val="0"/>
              <w:kinsoku/>
              <w:wordWrap/>
              <w:topLinePunct w:val="0"/>
              <w:bidi w:val="0"/>
              <w:snapToGrid/>
              <w:rPr>
                <w:lang w:eastAsia="ja-JP"/>
              </w:rPr>
            </w:pPr>
            <w:r>
              <w:rPr>
                <w:rFonts w:cs="Arial"/>
                <w:szCs w:val="18"/>
              </w:rPr>
              <w:t>n77</w:t>
            </w:r>
            <w:r>
              <w:rPr>
                <w:rFonts w:cs="Arial"/>
                <w:szCs w:val="18"/>
                <w:vertAlign w:val="superscript"/>
              </w:rPr>
              <w:t>1,</w:t>
            </w:r>
            <w:r>
              <w:rPr>
                <w:rFonts w:hint="eastAsia" w:cs="Arial"/>
                <w:szCs w:val="18"/>
                <w:vertAlign w:val="superscript"/>
                <w:lang w:val="en-US" w:eastAsia="zh-CN"/>
              </w:rPr>
              <w:t>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rFonts w:cs="Arial"/>
              </w:rPr>
            </w:pPr>
            <w:r>
              <w:rPr>
                <w:rFonts w:cs="Arial"/>
                <w:szCs w:val="18"/>
              </w:rPr>
              <w:t>23.9</w:t>
            </w:r>
          </w:p>
        </w:tc>
        <w:tc>
          <w:tcPr>
            <w:tcW w:w="0" w:type="auto"/>
          </w:tcPr>
          <w:p>
            <w:pPr>
              <w:pStyle w:val="89"/>
              <w:keepNext/>
              <w:keepLines/>
              <w:pageBreakBefore w:val="0"/>
              <w:kinsoku/>
              <w:wordWrap/>
              <w:topLinePunct w:val="0"/>
              <w:bidi w:val="0"/>
              <w:snapToGrid/>
              <w:rPr>
                <w:rFonts w:cs="Arial"/>
              </w:rPr>
            </w:pPr>
            <w:r>
              <w:rPr>
                <w:rFonts w:cs="Arial"/>
                <w:szCs w:val="18"/>
              </w:rPr>
              <w:t>22.1</w:t>
            </w:r>
          </w:p>
        </w:tc>
        <w:tc>
          <w:tcPr>
            <w:tcW w:w="0" w:type="auto"/>
          </w:tcPr>
          <w:p>
            <w:pPr>
              <w:pStyle w:val="89"/>
              <w:keepNext/>
              <w:keepLines/>
              <w:pageBreakBefore w:val="0"/>
              <w:kinsoku/>
              <w:wordWrap/>
              <w:topLinePunct w:val="0"/>
              <w:bidi w:val="0"/>
              <w:snapToGrid/>
              <w:rPr>
                <w:rFonts w:cs="Arial"/>
              </w:rPr>
            </w:pPr>
            <w:r>
              <w:rPr>
                <w:rFonts w:cs="Arial"/>
                <w:szCs w:val="18"/>
              </w:rPr>
              <w:t>20.9</w:t>
            </w:r>
          </w:p>
        </w:tc>
        <w:tc>
          <w:tcPr>
            <w:tcW w:w="0" w:type="auto"/>
          </w:tcPr>
          <w:p>
            <w:pPr>
              <w:pStyle w:val="89"/>
              <w:keepNext/>
              <w:keepLines/>
              <w:pageBreakBefore w:val="0"/>
              <w:kinsoku/>
              <w:wordWrap/>
              <w:topLinePunct w:val="0"/>
              <w:bidi w:val="0"/>
              <w:snapToGrid/>
            </w:pPr>
            <w:r>
              <w:rPr>
                <w:rFonts w:cs="Arial"/>
                <w:szCs w:val="18"/>
                <w:lang w:eastAsia="zh-CN"/>
              </w:rPr>
              <w:t>19.8</w:t>
            </w:r>
          </w:p>
        </w:tc>
        <w:tc>
          <w:tcPr>
            <w:tcW w:w="0" w:type="auto"/>
          </w:tcPr>
          <w:p>
            <w:pPr>
              <w:pStyle w:val="89"/>
              <w:keepNext/>
              <w:keepLines/>
              <w:pageBreakBefore w:val="0"/>
              <w:kinsoku/>
              <w:wordWrap/>
              <w:topLinePunct w:val="0"/>
              <w:bidi w:val="0"/>
              <w:snapToGrid/>
            </w:pPr>
            <w:r>
              <w:rPr>
                <w:rFonts w:cs="Arial"/>
                <w:szCs w:val="18"/>
                <w:lang w:eastAsia="zh-CN"/>
              </w:rPr>
              <w:t>19.0</w:t>
            </w:r>
          </w:p>
        </w:tc>
        <w:tc>
          <w:tcPr>
            <w:tcW w:w="0" w:type="auto"/>
          </w:tcPr>
          <w:p>
            <w:pPr>
              <w:pStyle w:val="89"/>
              <w:keepNext/>
              <w:keepLines/>
              <w:pageBreakBefore w:val="0"/>
              <w:kinsoku/>
              <w:wordWrap/>
              <w:topLinePunct w:val="0"/>
              <w:bidi w:val="0"/>
              <w:snapToGrid/>
              <w:rPr>
                <w:lang w:eastAsia="zh-CN"/>
              </w:rPr>
            </w:pPr>
            <w:r>
              <w:rPr>
                <w:rFonts w:cs="Arial"/>
                <w:szCs w:val="18"/>
              </w:rPr>
              <w:t>17.9</w:t>
            </w:r>
          </w:p>
        </w:tc>
        <w:tc>
          <w:tcPr>
            <w:tcW w:w="0" w:type="auto"/>
          </w:tcPr>
          <w:p>
            <w:pPr>
              <w:pStyle w:val="89"/>
              <w:keepNext/>
              <w:keepLines/>
              <w:pageBreakBefore w:val="0"/>
              <w:kinsoku/>
              <w:wordWrap/>
              <w:topLinePunct w:val="0"/>
              <w:bidi w:val="0"/>
              <w:snapToGrid/>
            </w:pPr>
            <w:r>
              <w:rPr>
                <w:rFonts w:cs="Arial"/>
                <w:szCs w:val="18"/>
              </w:rPr>
              <w:t>16.8</w:t>
            </w:r>
          </w:p>
        </w:tc>
        <w:tc>
          <w:tcPr>
            <w:tcW w:w="0" w:type="auto"/>
          </w:tcPr>
          <w:p>
            <w:pPr>
              <w:pStyle w:val="89"/>
              <w:keepNext/>
              <w:keepLines/>
              <w:pageBreakBefore w:val="0"/>
              <w:kinsoku/>
              <w:wordWrap/>
              <w:topLinePunct w:val="0"/>
              <w:bidi w:val="0"/>
              <w:snapToGrid/>
            </w:pPr>
            <w:r>
              <w:rPr>
                <w:rFonts w:cs="Arial"/>
                <w:szCs w:val="18"/>
              </w:rPr>
              <w:t>16.0</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cs="Arial"/>
                <w:szCs w:val="18"/>
              </w:rPr>
              <w:t>15.5</w:t>
            </w:r>
          </w:p>
        </w:tc>
        <w:tc>
          <w:tcPr>
            <w:tcW w:w="0" w:type="auto"/>
          </w:tcPr>
          <w:p>
            <w:pPr>
              <w:pStyle w:val="89"/>
              <w:keepNext/>
              <w:keepLines/>
              <w:pageBreakBefore w:val="0"/>
              <w:kinsoku/>
              <w:wordWrap/>
              <w:topLinePunct w:val="0"/>
              <w:bidi w:val="0"/>
              <w:snapToGrid/>
              <w:rPr>
                <w:lang w:eastAsia="zh-CN"/>
              </w:rPr>
            </w:pPr>
            <w:r>
              <w:rPr>
                <w:rFonts w:cs="Arial"/>
                <w:szCs w:val="18"/>
              </w:rPr>
              <w:t>14.8</w:t>
            </w:r>
          </w:p>
        </w:tc>
        <w:tc>
          <w:tcPr>
            <w:tcW w:w="0" w:type="auto"/>
          </w:tcPr>
          <w:p>
            <w:pPr>
              <w:pStyle w:val="89"/>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tcPr>
          <w:p>
            <w:pPr>
              <w:pStyle w:val="89"/>
              <w:keepNext/>
              <w:keepLines/>
              <w:pageBreakBefore w:val="0"/>
              <w:kinsoku/>
              <w:wordWrap/>
              <w:topLinePunct w:val="0"/>
              <w:bidi w:val="0"/>
              <w:snapToGrid/>
              <w:rPr>
                <w:lang w:val="en-US" w:eastAsia="zh-CN"/>
              </w:rPr>
            </w:pPr>
          </w:p>
        </w:tc>
        <w:tc>
          <w:tcPr>
            <w:tcW w:w="358" w:type="dxa"/>
          </w:tcPr>
          <w:p>
            <w:pPr>
              <w:pStyle w:val="89"/>
              <w:keepNext/>
              <w:keepLines/>
              <w:pageBreakBefore w:val="0"/>
              <w:kinsoku/>
              <w:wordWrap/>
              <w:topLinePunct w:val="0"/>
              <w:bidi w:val="0"/>
              <w:snapToGrid/>
              <w:rPr>
                <w:lang w:eastAsia="ja-JP"/>
              </w:rPr>
            </w:pPr>
            <w:r>
              <w:rPr>
                <w:rFonts w:cs="Arial"/>
                <w:szCs w:val="18"/>
              </w:rPr>
              <w:t>n77</w:t>
            </w:r>
            <w:r>
              <w:rPr>
                <w:rFonts w:cs="Arial"/>
                <w:szCs w:val="18"/>
                <w:vertAlign w:val="superscript"/>
              </w:rPr>
              <w:t>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rFonts w:cs="Arial"/>
              </w:rPr>
            </w:pPr>
            <w:r>
              <w:rPr>
                <w:rFonts w:cs="Arial"/>
                <w:szCs w:val="18"/>
              </w:rPr>
              <w:t>1.1</w:t>
            </w:r>
          </w:p>
        </w:tc>
        <w:tc>
          <w:tcPr>
            <w:tcW w:w="0" w:type="auto"/>
          </w:tcPr>
          <w:p>
            <w:pPr>
              <w:pStyle w:val="89"/>
              <w:keepNext/>
              <w:keepLines/>
              <w:pageBreakBefore w:val="0"/>
              <w:kinsoku/>
              <w:wordWrap/>
              <w:topLinePunct w:val="0"/>
              <w:bidi w:val="0"/>
              <w:snapToGrid/>
              <w:rPr>
                <w:rFonts w:cs="Arial"/>
              </w:rPr>
            </w:pPr>
            <w:r>
              <w:rPr>
                <w:rFonts w:cs="Arial"/>
                <w:szCs w:val="18"/>
              </w:rPr>
              <w:t>0.8</w:t>
            </w:r>
          </w:p>
        </w:tc>
        <w:tc>
          <w:tcPr>
            <w:tcW w:w="0" w:type="auto"/>
          </w:tcPr>
          <w:p>
            <w:pPr>
              <w:pStyle w:val="89"/>
              <w:keepNext/>
              <w:keepLines/>
              <w:pageBreakBefore w:val="0"/>
              <w:kinsoku/>
              <w:wordWrap/>
              <w:topLinePunct w:val="0"/>
              <w:bidi w:val="0"/>
              <w:snapToGrid/>
              <w:rPr>
                <w:rFonts w:cs="Arial"/>
              </w:rPr>
            </w:pPr>
            <w:r>
              <w:rPr>
                <w:rFonts w:cs="Arial"/>
                <w:szCs w:val="18"/>
              </w:rPr>
              <w:t>0.3</w:t>
            </w:r>
          </w:p>
        </w:tc>
        <w:tc>
          <w:tcPr>
            <w:tcW w:w="0" w:type="auto"/>
          </w:tcPr>
          <w:p>
            <w:pPr>
              <w:pStyle w:val="89"/>
              <w:keepNext/>
              <w:keepLines/>
              <w:pageBreakBefore w:val="0"/>
              <w:kinsoku/>
              <w:wordWrap/>
              <w:topLinePunct w:val="0"/>
              <w:bidi w:val="0"/>
              <w:snapToGrid/>
            </w:pPr>
            <w:r>
              <w:rPr>
                <w:rFonts w:cs="Arial"/>
                <w:szCs w:val="18"/>
              </w:rPr>
              <w:t>0.1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ins w:id="7495" w:author="ZTE" w:date="2021-05-26T14:28:14Z">
              <w:r>
                <w:rPr>
                  <w:rFonts w:hint="eastAsia"/>
                  <w:lang w:val="en-US" w:eastAsia="zh-CN"/>
                </w:rPr>
                <w:t>n</w:t>
              </w:r>
            </w:ins>
            <w:r>
              <w:t>25</w:t>
            </w:r>
          </w:p>
        </w:tc>
        <w:tc>
          <w:tcPr>
            <w:tcW w:w="358" w:type="dxa"/>
          </w:tcPr>
          <w:p>
            <w:pPr>
              <w:pStyle w:val="89"/>
              <w:keepNext/>
              <w:keepLines/>
              <w:pageBreakBefore w:val="0"/>
              <w:kinsoku/>
              <w:wordWrap/>
              <w:topLinePunct w:val="0"/>
              <w:bidi w:val="0"/>
              <w:snapToGrid/>
              <w:rPr>
                <w:lang w:val="en-US" w:eastAsia="zh-CN"/>
              </w:rPr>
            </w:pPr>
            <w:r>
              <w:t>n78</w:t>
            </w:r>
            <w:r>
              <w:rPr>
                <w:vertAlign w:val="superscript"/>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rFonts w:cs="Arial"/>
                <w:lang w:val="en-US" w:eastAsia="zh-CN"/>
              </w:rPr>
            </w:pPr>
            <w:r>
              <w:rPr>
                <w:rFonts w:cs="Arial"/>
              </w:rPr>
              <w:t>23.9</w:t>
            </w:r>
          </w:p>
        </w:tc>
        <w:tc>
          <w:tcPr>
            <w:tcW w:w="0" w:type="auto"/>
          </w:tcPr>
          <w:p>
            <w:pPr>
              <w:pStyle w:val="89"/>
              <w:keepNext/>
              <w:keepLines/>
              <w:pageBreakBefore w:val="0"/>
              <w:kinsoku/>
              <w:wordWrap/>
              <w:topLinePunct w:val="0"/>
              <w:bidi w:val="0"/>
              <w:snapToGrid/>
              <w:rPr>
                <w:rFonts w:cs="Arial"/>
                <w:lang w:val="en-US" w:eastAsia="zh-CN"/>
              </w:rPr>
            </w:pPr>
            <w:r>
              <w:rPr>
                <w:rFonts w:cs="Arial"/>
              </w:rPr>
              <w:t>22.1</w:t>
            </w:r>
          </w:p>
        </w:tc>
        <w:tc>
          <w:tcPr>
            <w:tcW w:w="0" w:type="auto"/>
          </w:tcPr>
          <w:p>
            <w:pPr>
              <w:pStyle w:val="89"/>
              <w:keepNext/>
              <w:keepLines/>
              <w:pageBreakBefore w:val="0"/>
              <w:kinsoku/>
              <w:wordWrap/>
              <w:topLinePunct w:val="0"/>
              <w:bidi w:val="0"/>
              <w:snapToGrid/>
              <w:rPr>
                <w:rFonts w:cs="Arial"/>
                <w:lang w:val="en-US" w:eastAsia="zh-CN"/>
              </w:rPr>
            </w:pPr>
            <w:r>
              <w:rPr>
                <w:rFonts w:cs="Arial"/>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17.9</w:t>
            </w:r>
          </w:p>
        </w:tc>
        <w:tc>
          <w:tcPr>
            <w:tcW w:w="0" w:type="auto"/>
          </w:tcPr>
          <w:p>
            <w:pPr>
              <w:pStyle w:val="89"/>
              <w:keepNext/>
              <w:keepLines/>
              <w:pageBreakBefore w:val="0"/>
              <w:kinsoku/>
              <w:wordWrap/>
              <w:topLinePunct w:val="0"/>
              <w:bidi w:val="0"/>
              <w:snapToGrid/>
            </w:pPr>
            <w:r>
              <w:t>16.8</w:t>
            </w:r>
          </w:p>
        </w:tc>
        <w:tc>
          <w:tcPr>
            <w:tcW w:w="0" w:type="auto"/>
          </w:tcPr>
          <w:p>
            <w:pPr>
              <w:pStyle w:val="89"/>
              <w:keepNext/>
              <w:keepLines/>
              <w:pageBreakBefore w:val="0"/>
              <w:kinsoku/>
              <w:wordWrap/>
              <w:topLinePunct w:val="0"/>
              <w:bidi w:val="0"/>
              <w:snapToGrid/>
            </w:pPr>
            <w:r>
              <w:t>16.0</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14.8</w:t>
            </w:r>
          </w:p>
        </w:tc>
        <w:tc>
          <w:tcPr>
            <w:tcW w:w="0" w:type="auto"/>
          </w:tcPr>
          <w:p>
            <w:pPr>
              <w:pStyle w:val="89"/>
              <w:keepNext/>
              <w:keepLines/>
              <w:pageBreakBefore w:val="0"/>
              <w:kinsoku/>
              <w:wordWrap/>
              <w:topLinePunct w:val="0"/>
              <w:bidi w:val="0"/>
              <w:snapToGrid/>
            </w:pPr>
            <w:r>
              <w:t>14.3</w:t>
            </w:r>
          </w:p>
        </w:tc>
        <w:tc>
          <w:tcPr>
            <w:tcW w:w="0" w:type="auto"/>
          </w:tcPr>
          <w:p>
            <w:pPr>
              <w:pStyle w:val="89"/>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358" w:type="dxa"/>
          </w:tcPr>
          <w:p>
            <w:pPr>
              <w:pStyle w:val="89"/>
              <w:keepNext/>
              <w:keepLines/>
              <w:pageBreakBefore w:val="0"/>
              <w:kinsoku/>
              <w:wordWrap/>
              <w:topLinePunct w:val="0"/>
              <w:bidi w:val="0"/>
              <w:snapToGrid/>
              <w:rPr>
                <w:lang w:eastAsia="ja-JP"/>
              </w:rPr>
            </w:pPr>
            <w:r>
              <w:t>n78</w:t>
            </w:r>
            <w:r>
              <w:rPr>
                <w:rFonts w:cs="Arial"/>
                <w:vertAlign w:val="superscript"/>
              </w:rPr>
              <w:t>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rFonts w:cs="Arial"/>
              </w:rPr>
            </w:pPr>
            <w:r>
              <w:rPr>
                <w:rFonts w:cs="Arial"/>
              </w:rPr>
              <w:t>1.1</w:t>
            </w:r>
          </w:p>
        </w:tc>
        <w:tc>
          <w:tcPr>
            <w:tcW w:w="0" w:type="auto"/>
          </w:tcPr>
          <w:p>
            <w:pPr>
              <w:pStyle w:val="89"/>
              <w:keepNext/>
              <w:keepLines/>
              <w:pageBreakBefore w:val="0"/>
              <w:kinsoku/>
              <w:wordWrap/>
              <w:topLinePunct w:val="0"/>
              <w:bidi w:val="0"/>
              <w:snapToGrid/>
              <w:rPr>
                <w:rFonts w:cs="Arial"/>
              </w:rPr>
            </w:pPr>
            <w:r>
              <w:rPr>
                <w:rFonts w:cs="Arial"/>
              </w:rPr>
              <w:t>0.8</w:t>
            </w:r>
          </w:p>
        </w:tc>
        <w:tc>
          <w:tcPr>
            <w:tcW w:w="0" w:type="auto"/>
          </w:tcPr>
          <w:p>
            <w:pPr>
              <w:pStyle w:val="89"/>
              <w:keepNext/>
              <w:keepLines/>
              <w:pageBreakBefore w:val="0"/>
              <w:kinsoku/>
              <w:wordWrap/>
              <w:topLinePunct w:val="0"/>
              <w:bidi w:val="0"/>
              <w:snapToGrid/>
              <w:rPr>
                <w:rFonts w:cs="Arial"/>
              </w:rPr>
            </w:pPr>
            <w:r>
              <w:rPr>
                <w:rFonts w:cs="Arial"/>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eastAsia="zh-CN"/>
              </w:rPr>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t>n28</w:t>
            </w:r>
          </w:p>
        </w:tc>
        <w:tc>
          <w:tcPr>
            <w:tcW w:w="358" w:type="dxa"/>
          </w:tcPr>
          <w:p>
            <w:pPr>
              <w:pStyle w:val="89"/>
              <w:keepNext/>
              <w:keepLines/>
              <w:pageBreakBefore w:val="0"/>
              <w:kinsoku/>
              <w:wordWrap/>
              <w:topLinePunct w:val="0"/>
              <w:bidi w:val="0"/>
              <w:snapToGrid/>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0" w:type="auto"/>
          </w:tcPr>
          <w:p>
            <w:pPr>
              <w:pStyle w:val="89"/>
              <w:keepNext/>
              <w:keepLines/>
              <w:pageBreakBefore w:val="0"/>
              <w:kinsoku/>
              <w:wordWrap/>
              <w:topLinePunct w:val="0"/>
              <w:bidi w:val="0"/>
              <w:snapToGrid/>
            </w:pPr>
            <w:r>
              <w:rPr>
                <w:rFonts w:hint="eastAsia"/>
                <w:lang w:val="en-US" w:eastAsia="zh-CN"/>
              </w:rPr>
              <w:t>10.2</w:t>
            </w:r>
          </w:p>
        </w:tc>
        <w:tc>
          <w:tcPr>
            <w:tcW w:w="0" w:type="auto"/>
          </w:tcPr>
          <w:p>
            <w:pPr>
              <w:pStyle w:val="89"/>
              <w:keepNext/>
              <w:keepLines/>
              <w:pageBreakBefore w:val="0"/>
              <w:kinsoku/>
              <w:wordWrap/>
              <w:topLinePunct w:val="0"/>
              <w:bidi w:val="0"/>
              <w:snapToGrid/>
            </w:pPr>
            <w:r>
              <w:rPr>
                <w:rFonts w:hint="eastAsia" w:cs="Arial"/>
                <w:lang w:val="en-US" w:eastAsia="zh-CN"/>
              </w:rPr>
              <w:t>7.6</w:t>
            </w:r>
          </w:p>
        </w:tc>
        <w:tc>
          <w:tcPr>
            <w:tcW w:w="0" w:type="auto"/>
          </w:tcPr>
          <w:p>
            <w:pPr>
              <w:pStyle w:val="89"/>
              <w:keepNext/>
              <w:keepLines/>
              <w:pageBreakBefore w:val="0"/>
              <w:kinsoku/>
              <w:wordWrap/>
              <w:topLinePunct w:val="0"/>
              <w:bidi w:val="0"/>
              <w:snapToGrid/>
            </w:pPr>
            <w:r>
              <w:rPr>
                <w:rFonts w:hint="eastAsia" w:cs="Arial"/>
                <w:lang w:val="en-US" w:eastAsia="zh-CN"/>
              </w:rPr>
              <w:t>6.2</w:t>
            </w:r>
          </w:p>
        </w:tc>
        <w:tc>
          <w:tcPr>
            <w:tcW w:w="0" w:type="auto"/>
          </w:tcPr>
          <w:p>
            <w:pPr>
              <w:pStyle w:val="89"/>
              <w:keepNext/>
              <w:keepLines/>
              <w:pageBreakBefore w:val="0"/>
              <w:kinsoku/>
              <w:wordWrap/>
              <w:topLinePunct w:val="0"/>
              <w:bidi w:val="0"/>
              <w:snapToGrid/>
            </w:pPr>
            <w:r>
              <w:rPr>
                <w:rFonts w:hint="eastAsia" w:cs="Arial"/>
                <w:lang w:val="en-US" w:eastAsia="zh-CN"/>
              </w:rPr>
              <w:t>5.3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rPr>
                <w:lang w:eastAsia="zh-CN"/>
              </w:rPr>
            </w:pPr>
          </w:p>
        </w:tc>
        <w:tc>
          <w:tcPr>
            <w:tcW w:w="358" w:type="dxa"/>
          </w:tcPr>
          <w:p>
            <w:pPr>
              <w:pStyle w:val="89"/>
              <w:keepNext/>
              <w:keepLines/>
              <w:pageBreakBefore w:val="0"/>
              <w:kinsoku/>
              <w:wordWrap/>
              <w:topLinePunct w:val="0"/>
              <w:bidi w:val="0"/>
              <w:snapToGrid/>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cs="Arial"/>
                <w:lang w:val="en-US" w:eastAsia="zh-CN"/>
              </w:rPr>
              <w:t>19.8</w:t>
            </w:r>
          </w:p>
        </w:tc>
        <w:tc>
          <w:tcPr>
            <w:tcW w:w="0" w:type="auto"/>
          </w:tcPr>
          <w:p>
            <w:pPr>
              <w:pStyle w:val="89"/>
              <w:keepNext/>
              <w:keepLines/>
              <w:pageBreakBefore w:val="0"/>
              <w:kinsoku/>
              <w:wordWrap/>
              <w:topLinePunct w:val="0"/>
              <w:bidi w:val="0"/>
              <w:snapToGrid/>
            </w:pPr>
            <w:r>
              <w:rPr>
                <w:rFonts w:hint="eastAsia" w:cs="Arial"/>
                <w:lang w:val="en-US" w:eastAsia="zh-CN"/>
              </w:rPr>
              <w:t>18.0</w:t>
            </w:r>
          </w:p>
        </w:tc>
        <w:tc>
          <w:tcPr>
            <w:tcW w:w="0" w:type="auto"/>
          </w:tcPr>
          <w:p>
            <w:pPr>
              <w:pStyle w:val="89"/>
              <w:keepNext/>
              <w:keepLines/>
              <w:pageBreakBefore w:val="0"/>
              <w:kinsoku/>
              <w:wordWrap/>
              <w:topLinePunct w:val="0"/>
              <w:bidi w:val="0"/>
              <w:snapToGrid/>
            </w:pPr>
            <w:r>
              <w:rPr>
                <w:rFonts w:hint="eastAsia" w:cs="Arial"/>
                <w:lang w:val="en-US" w:eastAsia="zh-CN"/>
              </w:rPr>
              <w:t>16.8</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13.8</w:t>
            </w:r>
          </w:p>
        </w:tc>
        <w:tc>
          <w:tcPr>
            <w:tcW w:w="0" w:type="auto"/>
          </w:tcPr>
          <w:p>
            <w:pPr>
              <w:pStyle w:val="89"/>
              <w:keepNext/>
              <w:keepLines/>
              <w:pageBreakBefore w:val="0"/>
              <w:kinsoku/>
              <w:wordWrap/>
              <w:topLinePunct w:val="0"/>
              <w:bidi w:val="0"/>
              <w:snapToGrid/>
            </w:pPr>
            <w:r>
              <w:rPr>
                <w:rFonts w:hint="eastAsia"/>
                <w:lang w:val="en-US" w:eastAsia="zh-CN"/>
              </w:rPr>
              <w:t>12.8</w:t>
            </w:r>
          </w:p>
        </w:tc>
        <w:tc>
          <w:tcPr>
            <w:tcW w:w="0" w:type="auto"/>
          </w:tcPr>
          <w:p>
            <w:pPr>
              <w:pStyle w:val="89"/>
              <w:keepNext/>
              <w:keepLines/>
              <w:pageBreakBefore w:val="0"/>
              <w:kinsoku/>
              <w:wordWrap/>
              <w:topLinePunct w:val="0"/>
              <w:bidi w:val="0"/>
              <w:snapToGrid/>
            </w:pPr>
            <w:r>
              <w:rPr>
                <w:rFonts w:hint="eastAsia"/>
                <w:lang w:val="en-US" w:eastAsia="zh-CN"/>
              </w:rPr>
              <w:t>12.0</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10.8</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vAlign w:val="top"/>
          </w:tcPr>
          <w:p>
            <w:pPr>
              <w:pStyle w:val="88"/>
              <w:keepNext/>
              <w:keepLines/>
              <w:pageBreakBefore w:val="0"/>
              <w:kinsoku/>
              <w:wordWrap/>
              <w:topLinePunct w:val="0"/>
              <w:bidi w:val="0"/>
              <w:snapToGrid/>
            </w:pPr>
            <w:ins w:id="7496" w:author="ZTE" w:date="2021-05-26T14:19:43Z">
              <w:r>
                <w:rPr>
                  <w:b w:val="0"/>
                  <w:kern w:val="2"/>
                  <w:lang w:eastAsia="zh-CN"/>
                </w:rPr>
                <w:t>n74</w:t>
              </w:r>
            </w:ins>
            <w:ins w:id="7497" w:author="ZTE" w:date="2021-05-26T14:19:43Z">
              <w:r>
                <w:rPr>
                  <w:b w:val="0"/>
                  <w:kern w:val="2"/>
                  <w:vertAlign w:val="superscript"/>
                  <w:lang w:eastAsia="zh-CN"/>
                </w:rPr>
                <w:t>1,2</w:t>
              </w:r>
            </w:ins>
          </w:p>
        </w:tc>
        <w:tc>
          <w:tcPr>
            <w:tcW w:w="607" w:type="dxa"/>
            <w:vAlign w:val="top"/>
          </w:tcPr>
          <w:p>
            <w:pPr>
              <w:pStyle w:val="88"/>
              <w:keepNext/>
              <w:keepLines/>
              <w:pageBreakBefore w:val="0"/>
              <w:kinsoku/>
              <w:wordWrap/>
              <w:topLinePunct w:val="0"/>
              <w:bidi w:val="0"/>
              <w:snapToGrid/>
              <w:rPr>
                <w:rFonts w:eastAsia="Malgun Gothic" w:cs="Arial"/>
              </w:rPr>
            </w:pPr>
            <w:ins w:id="7498" w:author="ZTE" w:date="2021-05-26T14:19:43Z">
              <w:r>
                <w:rPr>
                  <w:b w:val="0"/>
                  <w:kern w:val="2"/>
                  <w:lang w:eastAsia="zh-CN"/>
                </w:rPr>
                <w:t>23.1</w:t>
              </w:r>
            </w:ins>
          </w:p>
        </w:tc>
        <w:tc>
          <w:tcPr>
            <w:tcW w:w="607" w:type="dxa"/>
            <w:vAlign w:val="top"/>
          </w:tcPr>
          <w:p>
            <w:pPr>
              <w:pStyle w:val="88"/>
              <w:keepNext/>
              <w:keepLines/>
              <w:pageBreakBefore w:val="0"/>
              <w:kinsoku/>
              <w:wordWrap/>
              <w:topLinePunct w:val="0"/>
              <w:bidi w:val="0"/>
              <w:snapToGrid/>
              <w:rPr>
                <w:rFonts w:eastAsia="Malgun Gothic" w:cs="Arial"/>
              </w:rPr>
            </w:pPr>
            <w:ins w:id="7499" w:author="ZTE" w:date="2021-05-26T14:19:43Z">
              <w:r>
                <w:rPr>
                  <w:b w:val="0"/>
                  <w:kern w:val="2"/>
                  <w:lang w:eastAsia="zh-CN"/>
                </w:rPr>
                <w:t>19.8</w:t>
              </w:r>
            </w:ins>
          </w:p>
        </w:tc>
        <w:tc>
          <w:tcPr>
            <w:tcW w:w="607" w:type="dxa"/>
            <w:vAlign w:val="top"/>
          </w:tcPr>
          <w:p>
            <w:pPr>
              <w:pStyle w:val="88"/>
              <w:keepNext/>
              <w:keepLines/>
              <w:pageBreakBefore w:val="0"/>
              <w:kinsoku/>
              <w:wordWrap/>
              <w:topLinePunct w:val="0"/>
              <w:bidi w:val="0"/>
              <w:snapToGrid/>
              <w:rPr>
                <w:rFonts w:eastAsia="Malgun Gothic" w:cs="Arial"/>
              </w:rPr>
            </w:pPr>
            <w:ins w:id="7500" w:author="ZTE" w:date="2021-05-26T14:19:43Z">
              <w:r>
                <w:rPr>
                  <w:b w:val="0"/>
                  <w:kern w:val="2"/>
                  <w:lang w:eastAsia="zh-CN"/>
                </w:rPr>
                <w:t>18</w:t>
              </w:r>
            </w:ins>
          </w:p>
        </w:tc>
        <w:tc>
          <w:tcPr>
            <w:tcW w:w="608" w:type="dxa"/>
            <w:vAlign w:val="top"/>
          </w:tcPr>
          <w:p>
            <w:pPr>
              <w:pStyle w:val="88"/>
              <w:keepNext/>
              <w:keepLines/>
              <w:pageBreakBefore w:val="0"/>
              <w:kinsoku/>
              <w:wordWrap/>
              <w:topLinePunct w:val="0"/>
              <w:bidi w:val="0"/>
              <w:snapToGrid/>
              <w:rPr>
                <w:rFonts w:eastAsia="Malgun Gothic" w:cs="Arial"/>
              </w:rPr>
            </w:pPr>
            <w:ins w:id="7501" w:author="ZTE" w:date="2021-05-26T14:19:43Z">
              <w:r>
                <w:rPr>
                  <w:b w:val="0"/>
                  <w:kern w:val="2"/>
                  <w:lang w:eastAsia="zh-CN"/>
                </w:rPr>
                <w:t>16.8</w:t>
              </w:r>
            </w:ins>
          </w:p>
        </w:tc>
        <w:tc>
          <w:tcPr>
            <w:tcW w:w="0" w:type="auto"/>
          </w:tcPr>
          <w:p>
            <w:pPr>
              <w:pStyle w:val="89"/>
              <w:keepNext/>
              <w:keepLines/>
              <w:pageBreakBefore w:val="0"/>
              <w:kinsoku/>
              <w:wordWrap/>
              <w:topLinePunct w:val="0"/>
              <w:bidi w:val="0"/>
              <w:snapToGrid/>
              <w:rPr>
                <w:rFonts w:hint="eastAsia"/>
                <w:lang w:val="en-US" w:eastAsia="zh-CN"/>
              </w:rPr>
            </w:pPr>
          </w:p>
        </w:tc>
        <w:tc>
          <w:tcPr>
            <w:tcW w:w="0" w:type="auto"/>
          </w:tcPr>
          <w:p>
            <w:pPr>
              <w:pStyle w:val="89"/>
              <w:keepNext/>
              <w:keepLines/>
              <w:pageBreakBefore w:val="0"/>
              <w:kinsoku/>
              <w:wordWrap/>
              <w:topLinePunct w:val="0"/>
              <w:bidi w:val="0"/>
              <w:snapToGrid/>
              <w:rPr>
                <w:rFonts w:hint="eastAsia"/>
                <w:lang w:val="en-US" w:eastAsia="zh-CN"/>
              </w:rPr>
            </w:pPr>
          </w:p>
        </w:tc>
        <w:tc>
          <w:tcPr>
            <w:tcW w:w="0" w:type="auto"/>
          </w:tcPr>
          <w:p>
            <w:pPr>
              <w:pStyle w:val="89"/>
              <w:keepNext/>
              <w:keepLines/>
              <w:pageBreakBefore w:val="0"/>
              <w:kinsoku/>
              <w:wordWrap/>
              <w:topLinePunct w:val="0"/>
              <w:bidi w:val="0"/>
              <w:snapToGrid/>
              <w:rPr>
                <w:rFonts w:hint="eastAsia"/>
                <w:lang w:val="en-US" w:eastAsia="zh-CN"/>
              </w:rPr>
            </w:pPr>
          </w:p>
        </w:tc>
        <w:tc>
          <w:tcPr>
            <w:tcW w:w="0" w:type="auto"/>
          </w:tcPr>
          <w:p>
            <w:pPr>
              <w:pStyle w:val="89"/>
              <w:keepNext/>
              <w:keepLines/>
              <w:pageBreakBefore w:val="0"/>
              <w:kinsoku/>
              <w:wordWrap/>
              <w:topLinePunct w:val="0"/>
              <w:bidi w:val="0"/>
              <w:snapToGrid/>
              <w:rPr>
                <w:rFonts w:hint="eastAsia"/>
                <w:lang w:val="en-US"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0" w:type="auto"/>
          </w:tcPr>
          <w:p>
            <w:pPr>
              <w:pStyle w:val="89"/>
              <w:keepNext/>
              <w:keepLines/>
              <w:pageBreakBefore w:val="0"/>
              <w:kinsoku/>
              <w:wordWrap/>
              <w:topLinePunct w:val="0"/>
              <w:bidi w:val="0"/>
              <w:snapToGrid/>
            </w:pPr>
            <w:r>
              <w:rPr>
                <w:rFonts w:eastAsia="Malgun Gothic" w:cs="Arial"/>
              </w:rPr>
              <w:t>28.1</w:t>
            </w:r>
          </w:p>
        </w:tc>
        <w:tc>
          <w:tcPr>
            <w:tcW w:w="0" w:type="auto"/>
          </w:tcPr>
          <w:p>
            <w:pPr>
              <w:pStyle w:val="89"/>
              <w:keepNext/>
              <w:keepLines/>
              <w:pageBreakBefore w:val="0"/>
              <w:kinsoku/>
              <w:wordWrap/>
              <w:topLinePunct w:val="0"/>
              <w:bidi w:val="0"/>
              <w:snapToGrid/>
            </w:pPr>
            <w:r>
              <w:rPr>
                <w:rFonts w:eastAsia="Malgun Gothic" w:cs="Arial"/>
              </w:rPr>
              <w:t>25.3</w:t>
            </w:r>
          </w:p>
        </w:tc>
        <w:tc>
          <w:tcPr>
            <w:tcW w:w="0" w:type="auto"/>
          </w:tcPr>
          <w:p>
            <w:pPr>
              <w:pStyle w:val="89"/>
              <w:keepNext/>
              <w:keepLines/>
              <w:pageBreakBefore w:val="0"/>
              <w:kinsoku/>
              <w:wordWrap/>
              <w:topLinePunct w:val="0"/>
              <w:bidi w:val="0"/>
              <w:snapToGrid/>
            </w:pPr>
            <w:r>
              <w:rPr>
                <w:rFonts w:eastAsia="Malgun Gothic" w:cs="Arial"/>
              </w:rPr>
              <w:t>24.0</w:t>
            </w:r>
          </w:p>
        </w:tc>
        <w:tc>
          <w:tcPr>
            <w:tcW w:w="0" w:type="auto"/>
          </w:tcPr>
          <w:p>
            <w:pPr>
              <w:pStyle w:val="89"/>
              <w:keepNext/>
              <w:keepLines/>
              <w:pageBreakBefore w:val="0"/>
              <w:kinsoku/>
              <w:wordWrap/>
              <w:topLinePunct w:val="0"/>
              <w:bidi w:val="0"/>
              <w:snapToGrid/>
            </w:pPr>
            <w:r>
              <w:rPr>
                <w:rFonts w:eastAsia="Malgun Gothic" w:cs="Arial"/>
              </w:rPr>
              <w:t>22.8</w:t>
            </w:r>
          </w:p>
        </w:tc>
        <w:tc>
          <w:tcPr>
            <w:tcW w:w="0" w:type="auto"/>
          </w:tcPr>
          <w:p>
            <w:pPr>
              <w:pStyle w:val="89"/>
              <w:keepNext/>
              <w:keepLines/>
              <w:pageBreakBefore w:val="0"/>
              <w:kinsoku/>
              <w:wordWrap/>
              <w:topLinePunct w:val="0"/>
              <w:bidi w:val="0"/>
              <w:snapToGrid/>
            </w:pPr>
            <w:r>
              <w:rPr>
                <w:rFonts w:hint="eastAsia"/>
                <w:lang w:val="en-US" w:eastAsia="zh-CN"/>
              </w:rPr>
              <w:t>21.8</w:t>
            </w:r>
          </w:p>
        </w:tc>
        <w:tc>
          <w:tcPr>
            <w:tcW w:w="0" w:type="auto"/>
          </w:tcPr>
          <w:p>
            <w:pPr>
              <w:pStyle w:val="89"/>
              <w:keepNext/>
              <w:keepLines/>
              <w:pageBreakBefore w:val="0"/>
              <w:kinsoku/>
              <w:wordWrap/>
              <w:topLinePunct w:val="0"/>
              <w:bidi w:val="0"/>
              <w:snapToGrid/>
            </w:pPr>
            <w:r>
              <w:rPr>
                <w:rFonts w:hint="eastAsia"/>
                <w:lang w:val="en-US" w:eastAsia="zh-CN"/>
              </w:rPr>
              <w:t>21.0</w:t>
            </w:r>
          </w:p>
        </w:tc>
        <w:tc>
          <w:tcPr>
            <w:tcW w:w="0" w:type="auto"/>
          </w:tcPr>
          <w:p>
            <w:pPr>
              <w:pStyle w:val="89"/>
              <w:keepNext/>
              <w:keepLines/>
              <w:pageBreakBefore w:val="0"/>
              <w:kinsoku/>
              <w:wordWrap/>
              <w:topLinePunct w:val="0"/>
              <w:bidi w:val="0"/>
              <w:snapToGrid/>
            </w:pPr>
            <w:r>
              <w:rPr>
                <w:rFonts w:hint="eastAsia"/>
                <w:lang w:val="en-US" w:eastAsia="zh-CN"/>
              </w:rPr>
              <w:t>19.7</w:t>
            </w:r>
          </w:p>
        </w:tc>
        <w:tc>
          <w:tcPr>
            <w:tcW w:w="0" w:type="auto"/>
          </w:tcPr>
          <w:p>
            <w:pPr>
              <w:pStyle w:val="89"/>
              <w:keepNext/>
              <w:keepLines/>
              <w:pageBreakBefore w:val="0"/>
              <w:kinsoku/>
              <w:wordWrap/>
              <w:topLinePunct w:val="0"/>
              <w:bidi w:val="0"/>
              <w:snapToGrid/>
            </w:pPr>
            <w:r>
              <w:rPr>
                <w:rFonts w:hint="eastAsia"/>
                <w:lang w:val="en-US" w:eastAsia="zh-CN"/>
              </w:rPr>
              <w:t>18.7</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rPr>
                <w:rFonts w:hint="eastAsia"/>
                <w:lang w:val="en-US" w:eastAsia="zh-CN"/>
              </w:rPr>
              <w:t>7</w:t>
            </w:r>
            <w:r>
              <w:rPr>
                <w:vertAlign w:val="superscript"/>
              </w:rPr>
              <w:t>6,7</w:t>
            </w:r>
          </w:p>
        </w:tc>
        <w:tc>
          <w:tcPr>
            <w:tcW w:w="0" w:type="auto"/>
          </w:tcPr>
          <w:p>
            <w:pPr>
              <w:pStyle w:val="89"/>
              <w:keepNext/>
              <w:keepLines/>
              <w:pageBreakBefore w:val="0"/>
              <w:kinsoku/>
              <w:wordWrap/>
              <w:topLinePunct w:val="0"/>
              <w:bidi w:val="0"/>
              <w:snapToGrid/>
              <w:rPr>
                <w:rFonts w:eastAsia="Malgun Gothic" w:cs="Arial"/>
              </w:rPr>
            </w:pPr>
          </w:p>
        </w:tc>
        <w:tc>
          <w:tcPr>
            <w:tcW w:w="0" w:type="auto"/>
          </w:tcPr>
          <w:p>
            <w:pPr>
              <w:pStyle w:val="89"/>
              <w:keepNext/>
              <w:keepLines/>
              <w:pageBreakBefore w:val="0"/>
              <w:kinsoku/>
              <w:wordWrap/>
              <w:topLinePunct w:val="0"/>
              <w:bidi w:val="0"/>
              <w:snapToGrid/>
              <w:rPr>
                <w:rFonts w:eastAsia="Malgun Gothic" w:cs="Arial"/>
              </w:rPr>
            </w:pPr>
            <w:r>
              <w:rPr>
                <w:rFonts w:hint="eastAsia"/>
                <w:lang w:val="en-US" w:eastAsia="zh-CN"/>
              </w:rPr>
              <w:t>10.4</w:t>
            </w:r>
          </w:p>
        </w:tc>
        <w:tc>
          <w:tcPr>
            <w:tcW w:w="0" w:type="auto"/>
          </w:tcPr>
          <w:p>
            <w:pPr>
              <w:pStyle w:val="89"/>
              <w:keepNext/>
              <w:keepLines/>
              <w:pageBreakBefore w:val="0"/>
              <w:kinsoku/>
              <w:wordWrap/>
              <w:topLinePunct w:val="0"/>
              <w:bidi w:val="0"/>
              <w:snapToGrid/>
              <w:rPr>
                <w:rFonts w:eastAsia="Malgun Gothic" w:cs="Arial"/>
              </w:rPr>
            </w:pPr>
            <w:r>
              <w:rPr>
                <w:rFonts w:hint="eastAsia"/>
                <w:lang w:val="en-US" w:eastAsia="zh-CN"/>
              </w:rPr>
              <w:t>8.9</w:t>
            </w:r>
          </w:p>
        </w:tc>
        <w:tc>
          <w:tcPr>
            <w:tcW w:w="0" w:type="auto"/>
          </w:tcPr>
          <w:p>
            <w:pPr>
              <w:pStyle w:val="89"/>
              <w:keepNext/>
              <w:keepLines/>
              <w:pageBreakBefore w:val="0"/>
              <w:kinsoku/>
              <w:wordWrap/>
              <w:topLinePunct w:val="0"/>
              <w:bidi w:val="0"/>
              <w:snapToGrid/>
              <w:rPr>
                <w:rFonts w:eastAsia="Malgun Gothic" w:cs="Arial"/>
              </w:rPr>
            </w:pPr>
            <w:r>
              <w:rPr>
                <w:rFonts w:hint="eastAsia"/>
                <w:lang w:val="en-US" w:eastAsia="zh-CN"/>
              </w:rPr>
              <w:t>7.8</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4.7</w:t>
            </w:r>
          </w:p>
        </w:tc>
        <w:tc>
          <w:tcPr>
            <w:tcW w:w="0" w:type="auto"/>
          </w:tcPr>
          <w:p>
            <w:pPr>
              <w:pStyle w:val="89"/>
              <w:keepNext/>
              <w:keepLines/>
              <w:pageBreakBefore w:val="0"/>
              <w:kinsoku/>
              <w:wordWrap/>
              <w:topLinePunct w:val="0"/>
              <w:bidi w:val="0"/>
              <w:snapToGrid/>
            </w:pPr>
            <w:r>
              <w:rPr>
                <w:rFonts w:hint="eastAsia"/>
                <w:lang w:val="en-US" w:eastAsia="zh-CN"/>
              </w:rPr>
              <w:t>3.7</w:t>
            </w:r>
          </w:p>
        </w:tc>
        <w:tc>
          <w:tcPr>
            <w:tcW w:w="0" w:type="auto"/>
          </w:tcPr>
          <w:p>
            <w:pPr>
              <w:pStyle w:val="89"/>
              <w:keepNext/>
              <w:keepLines/>
              <w:pageBreakBefore w:val="0"/>
              <w:kinsoku/>
              <w:wordWrap/>
              <w:topLinePunct w:val="0"/>
              <w:bidi w:val="0"/>
              <w:snapToGrid/>
            </w:pPr>
            <w:r>
              <w:rPr>
                <w:rFonts w:hint="eastAsia"/>
                <w:lang w:val="en-US" w:eastAsia="zh-CN"/>
              </w:rPr>
              <w:t>3</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1.7</w:t>
            </w:r>
          </w:p>
        </w:tc>
        <w:tc>
          <w:tcPr>
            <w:tcW w:w="0" w:type="auto"/>
          </w:tcPr>
          <w:p>
            <w:pPr>
              <w:pStyle w:val="89"/>
              <w:keepNext/>
              <w:keepLines/>
              <w:pageBreakBefore w:val="0"/>
              <w:kinsoku/>
              <w:wordWrap/>
              <w:topLinePunct w:val="0"/>
              <w:bidi w:val="0"/>
              <w:snapToGrid/>
            </w:pPr>
            <w:r>
              <w:rPr>
                <w:rFonts w:hint="eastAsia"/>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n78</w:t>
            </w:r>
            <w:r>
              <w:rPr>
                <w:vertAlign w:val="superscript"/>
              </w:rPr>
              <w:t>6,7</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10.4</w:t>
            </w:r>
          </w:p>
        </w:tc>
        <w:tc>
          <w:tcPr>
            <w:tcW w:w="0" w:type="auto"/>
          </w:tcPr>
          <w:p>
            <w:pPr>
              <w:pStyle w:val="89"/>
              <w:keepNext/>
              <w:keepLines/>
              <w:pageBreakBefore w:val="0"/>
              <w:kinsoku/>
              <w:wordWrap/>
              <w:topLinePunct w:val="0"/>
              <w:bidi w:val="0"/>
              <w:snapToGrid/>
            </w:pPr>
            <w:r>
              <w:t>8.9</w:t>
            </w:r>
          </w:p>
        </w:tc>
        <w:tc>
          <w:tcPr>
            <w:tcW w:w="0" w:type="auto"/>
          </w:tcPr>
          <w:p>
            <w:pPr>
              <w:pStyle w:val="89"/>
              <w:keepNext/>
              <w:keepLines/>
              <w:pageBreakBefore w:val="0"/>
              <w:kinsoku/>
              <w:wordWrap/>
              <w:topLinePunct w:val="0"/>
              <w:bidi w:val="0"/>
              <w:snapToGrid/>
            </w:pPr>
            <w:r>
              <w:t>7.8</w:t>
            </w:r>
          </w:p>
        </w:tc>
        <w:tc>
          <w:tcPr>
            <w:tcW w:w="0" w:type="auto"/>
          </w:tcPr>
          <w:p>
            <w:pPr>
              <w:pStyle w:val="89"/>
              <w:keepNext/>
              <w:keepLines/>
              <w:pageBreakBefore w:val="0"/>
              <w:kinsoku/>
              <w:wordWrap/>
              <w:topLinePunct w:val="0"/>
              <w:bidi w:val="0"/>
              <w:snapToGrid/>
            </w:pPr>
            <w:r>
              <w:rPr>
                <w:rFonts w:hint="eastAsia"/>
                <w:lang w:val="en-US" w:eastAsia="zh-CN"/>
              </w:rPr>
              <w:t>6.7</w:t>
            </w:r>
          </w:p>
        </w:tc>
        <w:tc>
          <w:tcPr>
            <w:tcW w:w="0" w:type="auto"/>
          </w:tcPr>
          <w:p>
            <w:pPr>
              <w:pStyle w:val="89"/>
              <w:keepNext/>
              <w:keepLines/>
              <w:pageBreakBefore w:val="0"/>
              <w:kinsoku/>
              <w:wordWrap/>
              <w:topLinePunct w:val="0"/>
              <w:bidi w:val="0"/>
              <w:snapToGrid/>
            </w:pPr>
            <w:r>
              <w:rPr>
                <w:rFonts w:hint="eastAsia"/>
                <w:lang w:val="en-US" w:eastAsia="zh-CN"/>
              </w:rPr>
              <w:t>6</w:t>
            </w:r>
          </w:p>
        </w:tc>
        <w:tc>
          <w:tcPr>
            <w:tcW w:w="0" w:type="auto"/>
          </w:tcPr>
          <w:p>
            <w:pPr>
              <w:pStyle w:val="89"/>
              <w:keepNext/>
              <w:keepLines/>
              <w:pageBreakBefore w:val="0"/>
              <w:kinsoku/>
              <w:wordWrap/>
              <w:topLinePunct w:val="0"/>
              <w:bidi w:val="0"/>
              <w:snapToGrid/>
            </w:pPr>
            <w:r>
              <w:t>4.7</w:t>
            </w:r>
          </w:p>
        </w:tc>
        <w:tc>
          <w:tcPr>
            <w:tcW w:w="0" w:type="auto"/>
          </w:tcPr>
          <w:p>
            <w:pPr>
              <w:pStyle w:val="89"/>
              <w:keepNext/>
              <w:keepLines/>
              <w:pageBreakBefore w:val="0"/>
              <w:kinsoku/>
              <w:wordWrap/>
              <w:topLinePunct w:val="0"/>
              <w:bidi w:val="0"/>
              <w:snapToGrid/>
            </w:pPr>
            <w:r>
              <w:t>3.7</w:t>
            </w:r>
          </w:p>
        </w:tc>
        <w:tc>
          <w:tcPr>
            <w:tcW w:w="0" w:type="auto"/>
          </w:tcPr>
          <w:p>
            <w:pPr>
              <w:pStyle w:val="89"/>
              <w:keepNext/>
              <w:keepLines/>
              <w:pageBreakBefore w:val="0"/>
              <w:kinsoku/>
              <w:wordWrap/>
              <w:topLinePunct w:val="0"/>
              <w:bidi w:val="0"/>
              <w:snapToGrid/>
            </w:pPr>
            <w:r>
              <w:t>3</w:t>
            </w:r>
          </w:p>
        </w:tc>
        <w:tc>
          <w:tcPr>
            <w:tcW w:w="0" w:type="auto"/>
          </w:tcPr>
          <w:p>
            <w:pPr>
              <w:pStyle w:val="89"/>
              <w:keepNext/>
              <w:keepLines/>
              <w:pageBreakBefore w:val="0"/>
              <w:kinsoku/>
              <w:wordWrap/>
              <w:topLinePunct w:val="0"/>
              <w:bidi w:val="0"/>
              <w:snapToGrid/>
            </w:pPr>
            <w:r>
              <w:rPr>
                <w:rFonts w:hint="eastAsia"/>
                <w:lang w:val="en-US" w:eastAsia="zh-CN"/>
              </w:rPr>
              <w:t>2.3</w:t>
            </w:r>
          </w:p>
        </w:tc>
        <w:tc>
          <w:tcPr>
            <w:tcW w:w="0" w:type="auto"/>
          </w:tcPr>
          <w:p>
            <w:pPr>
              <w:pStyle w:val="89"/>
              <w:keepNext/>
              <w:keepLines/>
              <w:pageBreakBefore w:val="0"/>
              <w:kinsoku/>
              <w:wordWrap/>
              <w:topLinePunct w:val="0"/>
              <w:bidi w:val="0"/>
              <w:snapToGrid/>
            </w:pPr>
            <w:r>
              <w:t>1.7</w:t>
            </w:r>
          </w:p>
        </w:tc>
        <w:tc>
          <w:tcPr>
            <w:tcW w:w="0" w:type="auto"/>
          </w:tcPr>
          <w:p>
            <w:pPr>
              <w:pStyle w:val="89"/>
              <w:keepNext/>
              <w:keepLines/>
              <w:pageBreakBefore w:val="0"/>
              <w:kinsoku/>
              <w:wordWrap/>
              <w:topLinePunct w:val="0"/>
              <w:bidi w:val="0"/>
              <w:snapToGrid/>
            </w:pPr>
            <w:r>
              <w:t>1.2</w:t>
            </w:r>
          </w:p>
        </w:tc>
        <w:tc>
          <w:tcPr>
            <w:tcW w:w="0" w:type="auto"/>
          </w:tcPr>
          <w:p>
            <w:pPr>
              <w:pStyle w:val="89"/>
              <w:keepNext/>
              <w:keepLines/>
              <w:pageBreakBefore w:val="0"/>
              <w:kinsoku/>
              <w:wordWrap/>
              <w:topLinePunct w:val="0"/>
              <w:bidi w:val="0"/>
              <w:snapToGrid/>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hint="eastAsia"/>
                <w:lang w:val="en-US" w:eastAsia="zh-CN"/>
              </w:rPr>
              <w:t>n66</w:t>
            </w:r>
          </w:p>
        </w:tc>
        <w:tc>
          <w:tcPr>
            <w:tcW w:w="358" w:type="dxa"/>
          </w:tcPr>
          <w:p>
            <w:pPr>
              <w:pStyle w:val="89"/>
              <w:keepNext/>
              <w:keepLines/>
              <w:pageBreakBefore w:val="0"/>
              <w:kinsoku/>
              <w:wordWrap/>
              <w:topLinePunct w:val="0"/>
              <w:bidi w:val="0"/>
              <w:snapToGrid/>
            </w:pPr>
            <w:r>
              <w:rPr>
                <w:rFonts w:hint="eastAsia"/>
                <w:lang w:eastAsia="zh-CN"/>
              </w:rPr>
              <w:t>n48</w:t>
            </w:r>
            <w:r>
              <w:rPr>
                <w:vertAlign w:val="superscript"/>
              </w:rPr>
              <w:t>1,2</w:t>
            </w:r>
          </w:p>
        </w:tc>
        <w:tc>
          <w:tcPr>
            <w:tcW w:w="0" w:type="auto"/>
          </w:tcPr>
          <w:p>
            <w:pPr>
              <w:pStyle w:val="89"/>
              <w:keepNext/>
              <w:keepLines/>
              <w:pageBreakBefore w:val="0"/>
              <w:kinsoku/>
              <w:wordWrap/>
              <w:topLinePunct w:val="0"/>
              <w:bidi w:val="0"/>
              <w:snapToGrid/>
            </w:pPr>
            <w:r>
              <w:rPr>
                <w:rFonts w:hint="eastAsia"/>
                <w:lang w:val="en-US" w:eastAsia="zh-CN"/>
              </w:rPr>
              <w:t>27.1</w:t>
            </w:r>
          </w:p>
        </w:tc>
        <w:tc>
          <w:tcPr>
            <w:tcW w:w="0" w:type="auto"/>
          </w:tcPr>
          <w:p>
            <w:pPr>
              <w:pStyle w:val="89"/>
              <w:keepNext/>
              <w:keepLines/>
              <w:pageBreakBefore w:val="0"/>
              <w:kinsoku/>
              <w:wordWrap/>
              <w:topLinePunct w:val="0"/>
              <w:bidi w:val="0"/>
              <w:snapToGrid/>
            </w:pPr>
            <w:r>
              <w:rPr>
                <w:rFonts w:hint="eastAsia"/>
                <w:lang w:val="en-US" w:eastAsia="zh-CN"/>
              </w:rPr>
              <w:t>23.9</w:t>
            </w:r>
          </w:p>
        </w:tc>
        <w:tc>
          <w:tcPr>
            <w:tcW w:w="0" w:type="auto"/>
          </w:tcPr>
          <w:p>
            <w:pPr>
              <w:pStyle w:val="89"/>
              <w:keepNext/>
              <w:keepLines/>
              <w:pageBreakBefore w:val="0"/>
              <w:kinsoku/>
              <w:wordWrap/>
              <w:topLinePunct w:val="0"/>
              <w:bidi w:val="0"/>
              <w:snapToGrid/>
            </w:pPr>
            <w:r>
              <w:rPr>
                <w:rFonts w:hint="eastAsia"/>
                <w:lang w:val="en-US" w:eastAsia="zh-CN"/>
              </w:rPr>
              <w:t>22.1</w:t>
            </w:r>
          </w:p>
        </w:tc>
        <w:tc>
          <w:tcPr>
            <w:tcW w:w="0" w:type="auto"/>
          </w:tcPr>
          <w:p>
            <w:pPr>
              <w:pStyle w:val="89"/>
              <w:keepNext/>
              <w:keepLines/>
              <w:pageBreakBefore w:val="0"/>
              <w:kinsoku/>
              <w:wordWrap/>
              <w:topLinePunct w:val="0"/>
              <w:bidi w:val="0"/>
              <w:snapToGrid/>
            </w:pPr>
            <w:r>
              <w:rPr>
                <w:rFonts w:hint="eastAsia"/>
                <w:lang w:val="en-US" w:eastAsia="zh-CN"/>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17.9</w:t>
            </w:r>
          </w:p>
        </w:tc>
        <w:tc>
          <w:tcPr>
            <w:tcW w:w="0" w:type="auto"/>
          </w:tcPr>
          <w:p>
            <w:pPr>
              <w:pStyle w:val="89"/>
              <w:keepNext/>
              <w:keepLines/>
              <w:pageBreakBefore w:val="0"/>
              <w:kinsoku/>
              <w:wordWrap/>
              <w:topLinePunct w:val="0"/>
              <w:bidi w:val="0"/>
              <w:snapToGrid/>
            </w:pPr>
            <w:r>
              <w:rPr>
                <w:rFonts w:hint="eastAsia"/>
                <w:lang w:val="en-US" w:eastAsia="zh-CN"/>
              </w:rPr>
              <w:t>16.9</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16.1</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r>
              <w:rPr>
                <w:rFonts w:hint="eastAsia"/>
                <w:lang w:val="en-US" w:eastAsia="zh-CN"/>
              </w:rPr>
              <w:t>14.8</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14.3</w:t>
            </w:r>
            <w:r>
              <w:rPr>
                <w:rFonts w:hint="eastAsia" w:cs="Arial"/>
                <w:vertAlign w:val="superscript"/>
                <w:lang w:val="en-US" w:eastAsia="zh-CN"/>
              </w:rPr>
              <w:t>12</w:t>
            </w:r>
          </w:p>
        </w:tc>
        <w:tc>
          <w:tcPr>
            <w:tcW w:w="0" w:type="auto"/>
          </w:tcPr>
          <w:p>
            <w:pPr>
              <w:pStyle w:val="89"/>
              <w:keepNext/>
              <w:keepLines/>
              <w:pageBreakBefore w:val="0"/>
              <w:kinsoku/>
              <w:wordWrap/>
              <w:topLinePunct w:val="0"/>
              <w:bidi w:val="0"/>
              <w:snapToGrid/>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lang w:eastAsia="zh-CN"/>
              </w:rPr>
              <w:t>n</w:t>
            </w:r>
            <w:r>
              <w:rPr>
                <w:rFonts w:hint="eastAsia"/>
                <w:lang w:eastAsia="zh-CN"/>
              </w:rPr>
              <w:t>48</w:t>
            </w:r>
            <w:r>
              <w:rPr>
                <w:rFonts w:hint="eastAsia"/>
                <w:vertAlign w:val="superscript"/>
                <w:lang w:eastAsia="zh-CN"/>
              </w:rPr>
              <w:t>3</w:t>
            </w:r>
          </w:p>
        </w:tc>
        <w:tc>
          <w:tcPr>
            <w:tcW w:w="0" w:type="auto"/>
          </w:tcPr>
          <w:p>
            <w:pPr>
              <w:pStyle w:val="89"/>
              <w:keepNext/>
              <w:keepLines/>
              <w:pageBreakBefore w:val="0"/>
              <w:kinsoku/>
              <w:wordWrap/>
              <w:topLinePunct w:val="0"/>
              <w:bidi w:val="0"/>
              <w:snapToGrid/>
            </w:pPr>
            <w:r>
              <w:rPr>
                <w:rFonts w:hint="eastAsia"/>
                <w:lang w:val="en-US" w:eastAsia="zh-CN"/>
              </w:rPr>
              <w:t>1.9</w:t>
            </w:r>
          </w:p>
        </w:tc>
        <w:tc>
          <w:tcPr>
            <w:tcW w:w="0" w:type="auto"/>
          </w:tcPr>
          <w:p>
            <w:pPr>
              <w:pStyle w:val="89"/>
              <w:keepNext/>
              <w:keepLines/>
              <w:pageBreakBefore w:val="0"/>
              <w:kinsoku/>
              <w:wordWrap/>
              <w:topLinePunct w:val="0"/>
              <w:bidi w:val="0"/>
              <w:snapToGrid/>
            </w:pPr>
            <w:r>
              <w:rPr>
                <w:rFonts w:hint="eastAsia"/>
                <w:lang w:val="en-US" w:eastAsia="zh-CN"/>
              </w:rPr>
              <w:t>1.1</w:t>
            </w:r>
          </w:p>
        </w:tc>
        <w:tc>
          <w:tcPr>
            <w:tcW w:w="0" w:type="auto"/>
          </w:tcPr>
          <w:p>
            <w:pPr>
              <w:pStyle w:val="89"/>
              <w:keepNext/>
              <w:keepLines/>
              <w:pageBreakBefore w:val="0"/>
              <w:kinsoku/>
              <w:wordWrap/>
              <w:topLinePunct w:val="0"/>
              <w:bidi w:val="0"/>
              <w:snapToGrid/>
            </w:pPr>
            <w:r>
              <w:rPr>
                <w:rFonts w:hint="eastAsia"/>
                <w:lang w:val="en-US" w:eastAsia="zh-CN"/>
              </w:rPr>
              <w:t>0.8</w:t>
            </w:r>
          </w:p>
        </w:tc>
        <w:tc>
          <w:tcPr>
            <w:tcW w:w="0" w:type="auto"/>
          </w:tcPr>
          <w:p>
            <w:pPr>
              <w:pStyle w:val="89"/>
              <w:keepNext/>
              <w:keepLines/>
              <w:pageBreakBefore w:val="0"/>
              <w:kinsoku/>
              <w:wordWrap/>
              <w:topLinePunct w:val="0"/>
              <w:bidi w:val="0"/>
              <w:snapToGrid/>
            </w:pPr>
            <w:r>
              <w:rPr>
                <w:rFonts w:hint="eastAsia"/>
                <w:lang w:val="en-US" w:eastAsia="zh-CN"/>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rFonts w:cs="Arial"/>
                <w:szCs w:val="18"/>
                <w:lang w:eastAsia="zh-CN"/>
              </w:rPr>
              <w:t>n66</w:t>
            </w:r>
          </w:p>
        </w:tc>
        <w:tc>
          <w:tcPr>
            <w:tcW w:w="358" w:type="dxa"/>
          </w:tcPr>
          <w:p>
            <w:pPr>
              <w:pStyle w:val="89"/>
              <w:keepNext/>
              <w:keepLines/>
              <w:pageBreakBefore w:val="0"/>
              <w:kinsoku/>
              <w:wordWrap/>
              <w:topLinePunct w:val="0"/>
              <w:bidi w:val="0"/>
              <w:snapToGrid/>
              <w:rPr>
                <w:lang w:eastAsia="zh-CN"/>
              </w:rPr>
            </w:pPr>
            <w:r>
              <w:rPr>
                <w:rFonts w:cs="Arial"/>
                <w:szCs w:val="18"/>
              </w:rPr>
              <w:t>n77</w:t>
            </w:r>
            <w:r>
              <w:rPr>
                <w:rFonts w:cs="Arial"/>
                <w:szCs w:val="18"/>
                <w:vertAlign w:val="superscript"/>
              </w:rPr>
              <w:t>1,2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szCs w:val="18"/>
              </w:rPr>
              <w:t>23.9</w:t>
            </w:r>
          </w:p>
        </w:tc>
        <w:tc>
          <w:tcPr>
            <w:tcW w:w="0" w:type="auto"/>
          </w:tcPr>
          <w:p>
            <w:pPr>
              <w:pStyle w:val="89"/>
              <w:keepNext/>
              <w:keepLines/>
              <w:pageBreakBefore w:val="0"/>
              <w:kinsoku/>
              <w:wordWrap/>
              <w:topLinePunct w:val="0"/>
              <w:bidi w:val="0"/>
              <w:snapToGrid/>
              <w:rPr>
                <w:lang w:val="en-US" w:eastAsia="zh-CN"/>
              </w:rPr>
            </w:pPr>
            <w:r>
              <w:rPr>
                <w:rFonts w:cs="Arial"/>
                <w:szCs w:val="18"/>
              </w:rPr>
              <w:t>22.1</w:t>
            </w:r>
          </w:p>
        </w:tc>
        <w:tc>
          <w:tcPr>
            <w:tcW w:w="0" w:type="auto"/>
          </w:tcPr>
          <w:p>
            <w:pPr>
              <w:pStyle w:val="89"/>
              <w:keepNext/>
              <w:keepLines/>
              <w:pageBreakBefore w:val="0"/>
              <w:kinsoku/>
              <w:wordWrap/>
              <w:topLinePunct w:val="0"/>
              <w:bidi w:val="0"/>
              <w:snapToGrid/>
              <w:rPr>
                <w:lang w:val="en-US" w:eastAsia="zh-CN"/>
              </w:rPr>
            </w:pPr>
            <w:r>
              <w:rPr>
                <w:rFonts w:cs="Arial"/>
                <w:szCs w:val="18"/>
              </w:rPr>
              <w:t>20.9</w:t>
            </w:r>
          </w:p>
        </w:tc>
        <w:tc>
          <w:tcPr>
            <w:tcW w:w="0" w:type="auto"/>
          </w:tcPr>
          <w:p>
            <w:pPr>
              <w:pStyle w:val="89"/>
              <w:keepNext/>
              <w:keepLines/>
              <w:pageBreakBefore w:val="0"/>
              <w:kinsoku/>
              <w:wordWrap/>
              <w:topLinePunct w:val="0"/>
              <w:bidi w:val="0"/>
              <w:snapToGrid/>
            </w:pPr>
            <w:r>
              <w:rPr>
                <w:rFonts w:cs="Arial"/>
                <w:szCs w:val="18"/>
                <w:lang w:eastAsia="zh-CN"/>
              </w:rPr>
              <w:t>19.8</w:t>
            </w:r>
          </w:p>
        </w:tc>
        <w:tc>
          <w:tcPr>
            <w:tcW w:w="0" w:type="auto"/>
          </w:tcPr>
          <w:p>
            <w:pPr>
              <w:pStyle w:val="89"/>
              <w:keepNext/>
              <w:keepLines/>
              <w:pageBreakBefore w:val="0"/>
              <w:kinsoku/>
              <w:wordWrap/>
              <w:topLinePunct w:val="0"/>
              <w:bidi w:val="0"/>
              <w:snapToGrid/>
            </w:pPr>
            <w:r>
              <w:rPr>
                <w:rFonts w:cs="Arial"/>
                <w:szCs w:val="18"/>
                <w:lang w:eastAsia="zh-CN"/>
              </w:rPr>
              <w:t>19.0</w:t>
            </w:r>
          </w:p>
        </w:tc>
        <w:tc>
          <w:tcPr>
            <w:tcW w:w="0" w:type="auto"/>
          </w:tcPr>
          <w:p>
            <w:pPr>
              <w:pStyle w:val="89"/>
              <w:keepNext/>
              <w:keepLines/>
              <w:pageBreakBefore w:val="0"/>
              <w:kinsoku/>
              <w:wordWrap/>
              <w:topLinePunct w:val="0"/>
              <w:bidi w:val="0"/>
              <w:snapToGrid/>
            </w:pPr>
            <w:r>
              <w:rPr>
                <w:rFonts w:cs="Arial"/>
                <w:szCs w:val="18"/>
              </w:rPr>
              <w:t>17.9</w:t>
            </w:r>
          </w:p>
        </w:tc>
        <w:tc>
          <w:tcPr>
            <w:tcW w:w="0" w:type="auto"/>
          </w:tcPr>
          <w:p>
            <w:pPr>
              <w:pStyle w:val="89"/>
              <w:keepNext/>
              <w:keepLines/>
              <w:pageBreakBefore w:val="0"/>
              <w:kinsoku/>
              <w:wordWrap/>
              <w:topLinePunct w:val="0"/>
              <w:bidi w:val="0"/>
              <w:snapToGrid/>
            </w:pPr>
            <w:r>
              <w:rPr>
                <w:rFonts w:cs="Arial"/>
                <w:szCs w:val="18"/>
              </w:rPr>
              <w:t>16.8</w:t>
            </w:r>
          </w:p>
        </w:tc>
        <w:tc>
          <w:tcPr>
            <w:tcW w:w="0" w:type="auto"/>
          </w:tcPr>
          <w:p>
            <w:pPr>
              <w:pStyle w:val="89"/>
              <w:keepNext/>
              <w:keepLines/>
              <w:pageBreakBefore w:val="0"/>
              <w:kinsoku/>
              <w:wordWrap/>
              <w:topLinePunct w:val="0"/>
              <w:bidi w:val="0"/>
              <w:snapToGrid/>
            </w:pPr>
            <w:r>
              <w:rPr>
                <w:rFonts w:cs="Arial"/>
                <w:szCs w:val="18"/>
              </w:rPr>
              <w:t>16.0</w:t>
            </w:r>
          </w:p>
        </w:tc>
        <w:tc>
          <w:tcPr>
            <w:tcW w:w="0" w:type="auto"/>
          </w:tcPr>
          <w:p>
            <w:pPr>
              <w:pStyle w:val="89"/>
              <w:keepNext/>
              <w:keepLines/>
              <w:pageBreakBefore w:val="0"/>
              <w:kinsoku/>
              <w:wordWrap/>
              <w:topLinePunct w:val="0"/>
              <w:bidi w:val="0"/>
              <w:snapToGrid/>
              <w:rPr>
                <w:rFonts w:cs="Arial"/>
                <w:szCs w:val="18"/>
              </w:rPr>
            </w:pPr>
          </w:p>
        </w:tc>
        <w:tc>
          <w:tcPr>
            <w:tcW w:w="0" w:type="auto"/>
          </w:tcPr>
          <w:p>
            <w:pPr>
              <w:pStyle w:val="89"/>
              <w:keepNext/>
              <w:keepLines/>
              <w:pageBreakBefore w:val="0"/>
              <w:kinsoku/>
              <w:wordWrap/>
              <w:topLinePunct w:val="0"/>
              <w:bidi w:val="0"/>
              <w:snapToGrid/>
            </w:pPr>
            <w:r>
              <w:rPr>
                <w:rFonts w:cs="Arial"/>
                <w:szCs w:val="18"/>
              </w:rPr>
              <w:t>15.3</w:t>
            </w:r>
          </w:p>
        </w:tc>
        <w:tc>
          <w:tcPr>
            <w:tcW w:w="0" w:type="auto"/>
          </w:tcPr>
          <w:p>
            <w:pPr>
              <w:pStyle w:val="89"/>
              <w:keepNext/>
              <w:keepLines/>
              <w:pageBreakBefore w:val="0"/>
              <w:kinsoku/>
              <w:wordWrap/>
              <w:topLinePunct w:val="0"/>
              <w:bidi w:val="0"/>
              <w:snapToGrid/>
            </w:pPr>
            <w:r>
              <w:rPr>
                <w:rFonts w:cs="Arial"/>
                <w:szCs w:val="18"/>
              </w:rPr>
              <w:t>14.8</w:t>
            </w:r>
          </w:p>
        </w:tc>
        <w:tc>
          <w:tcPr>
            <w:tcW w:w="0" w:type="auto"/>
          </w:tcPr>
          <w:p>
            <w:pPr>
              <w:pStyle w:val="89"/>
              <w:keepNext/>
              <w:keepLines/>
              <w:pageBreakBefore w:val="0"/>
              <w:kinsoku/>
              <w:wordWrap/>
              <w:topLinePunct w:val="0"/>
              <w:bidi w:val="0"/>
              <w:snapToGrid/>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rPr>
                <w:lang w:eastAsia="zh-CN"/>
              </w:rPr>
            </w:pPr>
            <w:r>
              <w:rPr>
                <w:rFonts w:cs="Arial"/>
                <w:szCs w:val="18"/>
              </w:rPr>
              <w:t>n77</w:t>
            </w:r>
            <w:r>
              <w:rPr>
                <w:rFonts w:cs="Arial"/>
                <w:szCs w:val="18"/>
                <w:vertAlign w:val="superscript"/>
              </w:rPr>
              <w:t>3</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szCs w:val="18"/>
              </w:rPr>
              <w:t>1.1</w:t>
            </w:r>
          </w:p>
        </w:tc>
        <w:tc>
          <w:tcPr>
            <w:tcW w:w="0" w:type="auto"/>
          </w:tcPr>
          <w:p>
            <w:pPr>
              <w:pStyle w:val="89"/>
              <w:keepNext/>
              <w:keepLines/>
              <w:pageBreakBefore w:val="0"/>
              <w:kinsoku/>
              <w:wordWrap/>
              <w:topLinePunct w:val="0"/>
              <w:bidi w:val="0"/>
              <w:snapToGrid/>
              <w:rPr>
                <w:lang w:val="en-US" w:eastAsia="zh-CN"/>
              </w:rPr>
            </w:pPr>
            <w:r>
              <w:rPr>
                <w:rFonts w:cs="Arial"/>
                <w:szCs w:val="18"/>
              </w:rPr>
              <w:t>0.8</w:t>
            </w:r>
          </w:p>
        </w:tc>
        <w:tc>
          <w:tcPr>
            <w:tcW w:w="0" w:type="auto"/>
          </w:tcPr>
          <w:p>
            <w:pPr>
              <w:pStyle w:val="89"/>
              <w:keepNext/>
              <w:keepLines/>
              <w:pageBreakBefore w:val="0"/>
              <w:kinsoku/>
              <w:wordWrap/>
              <w:topLinePunct w:val="0"/>
              <w:bidi w:val="0"/>
              <w:snapToGrid/>
              <w:rPr>
                <w:lang w:val="en-US" w:eastAsia="zh-CN"/>
              </w:rPr>
            </w:pPr>
            <w:r>
              <w:rPr>
                <w:rFonts w:cs="Arial"/>
                <w:szCs w:val="18"/>
              </w:rPr>
              <w:t>0.3</w:t>
            </w:r>
          </w:p>
        </w:tc>
        <w:tc>
          <w:tcPr>
            <w:tcW w:w="0" w:type="auto"/>
          </w:tcPr>
          <w:p>
            <w:pPr>
              <w:pStyle w:val="89"/>
              <w:keepNext/>
              <w:keepLines/>
              <w:pageBreakBefore w:val="0"/>
              <w:kinsoku/>
              <w:wordWrap/>
              <w:topLinePunct w:val="0"/>
              <w:bidi w:val="0"/>
              <w:snapToGrid/>
            </w:pPr>
            <w:r>
              <w:rPr>
                <w:rFonts w:cs="Arial"/>
                <w:szCs w:val="18"/>
              </w:rPr>
              <w:t>0.1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pPr>
            <w:r>
              <w:rPr>
                <w:lang w:eastAsia="zh-CN"/>
              </w:rPr>
              <w:t>n66</w:t>
            </w:r>
          </w:p>
        </w:tc>
        <w:tc>
          <w:tcPr>
            <w:tcW w:w="358" w:type="dxa"/>
          </w:tcPr>
          <w:p>
            <w:pPr>
              <w:pStyle w:val="89"/>
              <w:keepNext/>
              <w:keepLines/>
              <w:pageBreakBefore w:val="0"/>
              <w:kinsoku/>
              <w:wordWrap/>
              <w:topLinePunct w:val="0"/>
              <w:bidi w:val="0"/>
              <w:snapToGrid/>
              <w:rPr>
                <w:lang w:eastAsia="zh-CN"/>
              </w:rPr>
            </w:pPr>
            <w:r>
              <w:rPr>
                <w:rFonts w:hint="eastAsia"/>
              </w:rPr>
              <w:t>n78</w:t>
            </w:r>
            <w:r>
              <w:rPr>
                <w:vertAlign w:val="superscript"/>
              </w:rPr>
              <w:t>1,</w:t>
            </w:r>
            <w:r>
              <w:rPr>
                <w:rFonts w:hint="eastAsia" w:cs="Arial"/>
                <w:vertAlign w:val="superscript"/>
              </w:rPr>
              <w:t>2</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hint="eastAsia" w:cs="Arial"/>
              </w:rPr>
              <w:t>23.9</w:t>
            </w:r>
          </w:p>
        </w:tc>
        <w:tc>
          <w:tcPr>
            <w:tcW w:w="0" w:type="auto"/>
          </w:tcPr>
          <w:p>
            <w:pPr>
              <w:pStyle w:val="89"/>
              <w:keepNext/>
              <w:keepLines/>
              <w:pageBreakBefore w:val="0"/>
              <w:kinsoku/>
              <w:wordWrap/>
              <w:topLinePunct w:val="0"/>
              <w:bidi w:val="0"/>
              <w:snapToGrid/>
              <w:rPr>
                <w:lang w:val="en-US" w:eastAsia="zh-CN"/>
              </w:rPr>
            </w:pPr>
            <w:r>
              <w:rPr>
                <w:rFonts w:hint="eastAsia" w:cs="Arial"/>
              </w:rPr>
              <w:t>22.1</w:t>
            </w:r>
          </w:p>
        </w:tc>
        <w:tc>
          <w:tcPr>
            <w:tcW w:w="0" w:type="auto"/>
          </w:tcPr>
          <w:p>
            <w:pPr>
              <w:pStyle w:val="89"/>
              <w:keepNext/>
              <w:keepLines/>
              <w:pageBreakBefore w:val="0"/>
              <w:kinsoku/>
              <w:wordWrap/>
              <w:topLinePunct w:val="0"/>
              <w:bidi w:val="0"/>
              <w:snapToGrid/>
              <w:rPr>
                <w:lang w:val="en-US" w:eastAsia="zh-CN"/>
              </w:rPr>
            </w:pPr>
            <w:r>
              <w:rPr>
                <w:rFonts w:hint="eastAsia" w:cs="Arial"/>
              </w:rPr>
              <w:t>20.9</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rPr>
              <w:t>17.9</w:t>
            </w:r>
          </w:p>
        </w:tc>
        <w:tc>
          <w:tcPr>
            <w:tcW w:w="0" w:type="auto"/>
          </w:tcPr>
          <w:p>
            <w:pPr>
              <w:pStyle w:val="89"/>
              <w:keepNext/>
              <w:keepLines/>
              <w:pageBreakBefore w:val="0"/>
              <w:kinsoku/>
              <w:wordWrap/>
              <w:topLinePunct w:val="0"/>
              <w:bidi w:val="0"/>
              <w:snapToGrid/>
            </w:pPr>
            <w:r>
              <w:rPr>
                <w:rFonts w:hint="eastAsia"/>
              </w:rPr>
              <w:t>16.</w:t>
            </w:r>
            <w:r>
              <w:t>8</w:t>
            </w:r>
          </w:p>
        </w:tc>
        <w:tc>
          <w:tcPr>
            <w:tcW w:w="0" w:type="auto"/>
          </w:tcPr>
          <w:p>
            <w:pPr>
              <w:pStyle w:val="89"/>
              <w:keepNext/>
              <w:keepLines/>
              <w:pageBreakBefore w:val="0"/>
              <w:kinsoku/>
              <w:wordWrap/>
              <w:topLinePunct w:val="0"/>
              <w:bidi w:val="0"/>
              <w:snapToGrid/>
            </w:pPr>
            <w:r>
              <w:rPr>
                <w:rFonts w:hint="eastAsia"/>
              </w:rPr>
              <w:t>16.0</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t>14.8</w:t>
            </w:r>
          </w:p>
        </w:tc>
        <w:tc>
          <w:tcPr>
            <w:tcW w:w="0" w:type="auto"/>
          </w:tcPr>
          <w:p>
            <w:pPr>
              <w:pStyle w:val="89"/>
              <w:keepNext/>
              <w:keepLines/>
              <w:pageBreakBefore w:val="0"/>
              <w:kinsoku/>
              <w:wordWrap/>
              <w:topLinePunct w:val="0"/>
              <w:bidi w:val="0"/>
              <w:snapToGrid/>
            </w:pPr>
            <w:r>
              <w:t>14.3</w:t>
            </w:r>
          </w:p>
        </w:tc>
        <w:tc>
          <w:tcPr>
            <w:tcW w:w="0" w:type="auto"/>
          </w:tcPr>
          <w:p>
            <w:pPr>
              <w:pStyle w:val="89"/>
              <w:keepNext/>
              <w:keepLines/>
              <w:pageBreakBefore w:val="0"/>
              <w:kinsoku/>
              <w:wordWrap/>
              <w:topLinePunct w:val="0"/>
              <w:bidi w:val="0"/>
              <w:snapToGrid/>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single" w:color="auto" w:sz="4" w:space="0"/>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rPr>
                <w:lang w:eastAsia="zh-CN"/>
              </w:rPr>
            </w:pPr>
            <w:r>
              <w:rPr>
                <w:rFonts w:hint="eastAsia"/>
              </w:rPr>
              <w:t>n78</w:t>
            </w:r>
            <w:r>
              <w:rPr>
                <w:rFonts w:hint="eastAsia" w:cs="Arial"/>
                <w:vertAlign w:val="superscript"/>
              </w:rPr>
              <w:t>3</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rPr>
              <w:t>1.</w:t>
            </w:r>
            <w:r>
              <w:rPr>
                <w:rFonts w:hint="eastAsia" w:cs="Arial"/>
              </w:rPr>
              <w:t>1</w:t>
            </w:r>
          </w:p>
        </w:tc>
        <w:tc>
          <w:tcPr>
            <w:tcW w:w="0" w:type="auto"/>
          </w:tcPr>
          <w:p>
            <w:pPr>
              <w:pStyle w:val="89"/>
              <w:keepNext/>
              <w:keepLines/>
              <w:pageBreakBefore w:val="0"/>
              <w:kinsoku/>
              <w:wordWrap/>
              <w:topLinePunct w:val="0"/>
              <w:bidi w:val="0"/>
              <w:snapToGrid/>
              <w:rPr>
                <w:lang w:val="en-US" w:eastAsia="zh-CN"/>
              </w:rPr>
            </w:pPr>
            <w:r>
              <w:rPr>
                <w:rFonts w:hint="eastAsia" w:cs="Arial"/>
              </w:rPr>
              <w:t>0.8</w:t>
            </w:r>
          </w:p>
        </w:tc>
        <w:tc>
          <w:tcPr>
            <w:tcW w:w="0" w:type="auto"/>
          </w:tcPr>
          <w:p>
            <w:pPr>
              <w:pStyle w:val="89"/>
              <w:keepNext/>
              <w:keepLines/>
              <w:pageBreakBefore w:val="0"/>
              <w:kinsoku/>
              <w:wordWrap/>
              <w:topLinePunct w:val="0"/>
              <w:bidi w:val="0"/>
              <w:snapToGrid/>
              <w:rPr>
                <w:lang w:val="en-US" w:eastAsia="zh-CN"/>
              </w:rPr>
            </w:pPr>
            <w:r>
              <w:rPr>
                <w:rFonts w:hint="eastAsia" w:cs="Arial"/>
              </w:rPr>
              <w:t>0.3</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bottom w:val="nil"/>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n71</w:t>
            </w:r>
          </w:p>
        </w:tc>
        <w:tc>
          <w:tcPr>
            <w:tcW w:w="358" w:type="dxa"/>
          </w:tcPr>
          <w:p>
            <w:pPr>
              <w:pStyle w:val="89"/>
              <w:keepNext/>
              <w:keepLines/>
              <w:pageBreakBefore w:val="0"/>
              <w:kinsoku/>
              <w:wordWrap/>
              <w:topLinePunct w:val="0"/>
              <w:bidi w:val="0"/>
              <w:snapToGrid/>
            </w:pPr>
            <w:r>
              <w:rPr>
                <w:rFonts w:hint="eastAsia"/>
                <w:lang w:val="en-US" w:eastAsia="zh-CN"/>
              </w:rPr>
              <w:t>n25</w:t>
            </w:r>
            <w:r>
              <w:rPr>
                <w:vertAlign w:val="superscript"/>
              </w:rPr>
              <w:t>1</w:t>
            </w:r>
            <w:r>
              <w:rPr>
                <w:rFonts w:hint="eastAsia"/>
                <w:vertAlign w:val="superscript"/>
                <w:lang w:val="en-US" w:eastAsia="zh-CN"/>
              </w:rPr>
              <w:t>0</w:t>
            </w:r>
          </w:p>
        </w:tc>
        <w:tc>
          <w:tcPr>
            <w:tcW w:w="0" w:type="auto"/>
          </w:tcPr>
          <w:p>
            <w:pPr>
              <w:pStyle w:val="89"/>
              <w:keepNext/>
              <w:keepLines/>
              <w:pageBreakBefore w:val="0"/>
              <w:kinsoku/>
              <w:wordWrap/>
              <w:topLinePunct w:val="0"/>
              <w:bidi w:val="0"/>
              <w:snapToGrid/>
            </w:pPr>
            <w:r>
              <w:rPr>
                <w:rFonts w:hint="eastAsia"/>
                <w:lang w:val="en-US" w:eastAsia="zh-CN"/>
              </w:rPr>
              <w:t>10</w:t>
            </w:r>
          </w:p>
        </w:tc>
        <w:tc>
          <w:tcPr>
            <w:tcW w:w="0" w:type="auto"/>
          </w:tcPr>
          <w:p>
            <w:pPr>
              <w:pStyle w:val="89"/>
              <w:keepNext/>
              <w:keepLines/>
              <w:pageBreakBefore w:val="0"/>
              <w:kinsoku/>
              <w:wordWrap/>
              <w:topLinePunct w:val="0"/>
              <w:bidi w:val="0"/>
              <w:snapToGrid/>
            </w:pPr>
            <w:r>
              <w:rPr>
                <w:rFonts w:hint="eastAsia"/>
                <w:lang w:val="en-US" w:eastAsia="zh-CN"/>
              </w:rPr>
              <w:t>7.5</w:t>
            </w:r>
          </w:p>
        </w:tc>
        <w:tc>
          <w:tcPr>
            <w:tcW w:w="0" w:type="auto"/>
          </w:tcPr>
          <w:p>
            <w:pPr>
              <w:pStyle w:val="89"/>
              <w:keepNext/>
              <w:keepLines/>
              <w:pageBreakBefore w:val="0"/>
              <w:kinsoku/>
              <w:wordWrap/>
              <w:topLinePunct w:val="0"/>
              <w:bidi w:val="0"/>
              <w:snapToGrid/>
            </w:pPr>
            <w:r>
              <w:rPr>
                <w:rFonts w:hint="eastAsia"/>
                <w:lang w:val="en-US" w:eastAsia="zh-CN"/>
              </w:rPr>
              <w:t>6</w:t>
            </w:r>
          </w:p>
        </w:tc>
        <w:tc>
          <w:tcPr>
            <w:tcW w:w="0" w:type="auto"/>
          </w:tcPr>
          <w:p>
            <w:pPr>
              <w:pStyle w:val="89"/>
              <w:keepNext/>
              <w:keepLines/>
              <w:pageBreakBefore w:val="0"/>
              <w:kinsoku/>
              <w:wordWrap/>
              <w:topLinePunct w:val="0"/>
              <w:bidi w:val="0"/>
              <w:snapToGrid/>
            </w:pPr>
            <w:r>
              <w:rPr>
                <w:rFonts w:hint="eastAsia"/>
                <w:lang w:val="en-US" w:eastAsia="zh-CN"/>
              </w:rPr>
              <w:t>5.1</w:t>
            </w:r>
          </w:p>
        </w:tc>
        <w:tc>
          <w:tcPr>
            <w:tcW w:w="0" w:type="auto"/>
          </w:tcPr>
          <w:p>
            <w:pPr>
              <w:pStyle w:val="89"/>
              <w:keepNext/>
              <w:keepLines/>
              <w:pageBreakBefore w:val="0"/>
              <w:kinsoku/>
              <w:wordWrap/>
              <w:topLinePunct w:val="0"/>
              <w:bidi w:val="0"/>
              <w:snapToGrid/>
            </w:pPr>
            <w:r>
              <w:t>4.1</w:t>
            </w:r>
          </w:p>
        </w:tc>
        <w:tc>
          <w:tcPr>
            <w:tcW w:w="0" w:type="auto"/>
          </w:tcPr>
          <w:p>
            <w:pPr>
              <w:pStyle w:val="89"/>
              <w:keepNext/>
              <w:keepLines/>
              <w:pageBreakBefore w:val="0"/>
              <w:kinsoku/>
              <w:wordWrap/>
              <w:topLinePunct w:val="0"/>
              <w:bidi w:val="0"/>
              <w:snapToGrid/>
            </w:pPr>
            <w:r>
              <w:t>3.0</w:t>
            </w:r>
          </w:p>
        </w:tc>
        <w:tc>
          <w:tcPr>
            <w:tcW w:w="0" w:type="auto"/>
          </w:tcPr>
          <w:p>
            <w:pPr>
              <w:pStyle w:val="89"/>
              <w:keepNext/>
              <w:keepLines/>
              <w:pageBreakBefore w:val="0"/>
              <w:kinsoku/>
              <w:wordWrap/>
              <w:topLinePunct w:val="0"/>
              <w:bidi w:val="0"/>
              <w:snapToGrid/>
            </w:pPr>
            <w:r>
              <w:t>2.1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bottom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bookmarkStart w:id="142" w:name="OLE_LINK48"/>
            <w:r>
              <w:rPr>
                <w:rFonts w:hint="eastAsia"/>
                <w:lang w:val="en-US" w:eastAsia="zh-CN"/>
              </w:rPr>
              <w:t>n41</w:t>
            </w:r>
            <w:r>
              <w:rPr>
                <w:rFonts w:hint="eastAsia"/>
                <w:vertAlign w:val="superscript"/>
                <w:lang w:val="en-US" w:eastAsia="zh-CN"/>
              </w:rPr>
              <w:t>4,5</w:t>
            </w:r>
            <w:bookmarkEnd w:id="142"/>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rFonts w:hint="eastAsia"/>
                <w:lang w:val="en-US" w:eastAsia="zh-CN"/>
              </w:rPr>
              <w:t>10.8</w:t>
            </w:r>
          </w:p>
        </w:tc>
        <w:tc>
          <w:tcPr>
            <w:tcW w:w="0" w:type="auto"/>
          </w:tcPr>
          <w:p>
            <w:pPr>
              <w:pStyle w:val="89"/>
              <w:keepNext/>
              <w:keepLines/>
              <w:pageBreakBefore w:val="0"/>
              <w:kinsoku/>
              <w:wordWrap/>
              <w:topLinePunct w:val="0"/>
              <w:bidi w:val="0"/>
              <w:snapToGrid/>
            </w:pPr>
            <w:r>
              <w:rPr>
                <w:rFonts w:hint="eastAsia"/>
                <w:lang w:val="en-US" w:eastAsia="zh-CN"/>
              </w:rPr>
              <w:t>9.1</w:t>
            </w:r>
          </w:p>
        </w:tc>
        <w:tc>
          <w:tcPr>
            <w:tcW w:w="0" w:type="auto"/>
          </w:tcPr>
          <w:p>
            <w:pPr>
              <w:pStyle w:val="89"/>
              <w:keepNext/>
              <w:keepLines/>
              <w:pageBreakBefore w:val="0"/>
              <w:kinsoku/>
              <w:wordWrap/>
              <w:topLinePunct w:val="0"/>
              <w:bidi w:val="0"/>
              <w:snapToGrid/>
            </w:pPr>
            <w:r>
              <w:rPr>
                <w:rFonts w:hint="eastAsia"/>
                <w:lang w:val="en-US" w:eastAsia="zh-CN"/>
              </w:rPr>
              <w:t>8.0</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ins w:id="7502" w:author="ZTE" w:date="2021-05-23T10:29:49Z">
              <w:r>
                <w:rPr/>
                <w:t>6.5</w:t>
              </w:r>
            </w:ins>
          </w:p>
        </w:tc>
        <w:tc>
          <w:tcPr>
            <w:tcW w:w="0" w:type="auto"/>
          </w:tcPr>
          <w:p>
            <w:pPr>
              <w:pStyle w:val="89"/>
              <w:keepNext/>
              <w:keepLines/>
              <w:pageBreakBefore w:val="0"/>
              <w:kinsoku/>
              <w:wordWrap/>
              <w:topLinePunct w:val="0"/>
              <w:bidi w:val="0"/>
              <w:snapToGrid/>
            </w:pPr>
            <w:r>
              <w:rPr>
                <w:rFonts w:hint="eastAsia"/>
                <w:lang w:val="en-US" w:eastAsia="zh-CN"/>
              </w:rPr>
              <w:t>5.1</w:t>
            </w:r>
          </w:p>
        </w:tc>
        <w:tc>
          <w:tcPr>
            <w:tcW w:w="0" w:type="auto"/>
          </w:tcPr>
          <w:p>
            <w:pPr>
              <w:pStyle w:val="89"/>
              <w:keepNext/>
              <w:keepLines/>
              <w:pageBreakBefore w:val="0"/>
              <w:kinsoku/>
              <w:wordWrap/>
              <w:topLinePunct w:val="0"/>
              <w:bidi w:val="0"/>
              <w:snapToGrid/>
            </w:pPr>
            <w:r>
              <w:rPr>
                <w:rFonts w:hint="eastAsia"/>
                <w:lang w:val="en-US" w:eastAsia="zh-CN"/>
              </w:rPr>
              <w:t>4.2</w:t>
            </w:r>
          </w:p>
        </w:tc>
        <w:tc>
          <w:tcPr>
            <w:tcW w:w="0" w:type="auto"/>
          </w:tcPr>
          <w:p>
            <w:pPr>
              <w:pStyle w:val="89"/>
              <w:keepNext/>
              <w:keepLines/>
              <w:pageBreakBefore w:val="0"/>
              <w:kinsoku/>
              <w:wordWrap/>
              <w:topLinePunct w:val="0"/>
              <w:bidi w:val="0"/>
              <w:snapToGrid/>
            </w:pPr>
            <w:r>
              <w:rPr>
                <w:rFonts w:hint="eastAsia"/>
                <w:lang w:val="en-US" w:eastAsia="zh-CN"/>
              </w:rPr>
              <w:t>3.5</w:t>
            </w:r>
          </w:p>
        </w:tc>
        <w:tc>
          <w:tcPr>
            <w:tcW w:w="0" w:type="auto"/>
          </w:tcPr>
          <w:p>
            <w:pPr>
              <w:pStyle w:val="89"/>
              <w:keepNext/>
              <w:keepLines/>
              <w:pageBreakBefore w:val="0"/>
              <w:kinsoku/>
              <w:wordWrap/>
              <w:topLinePunct w:val="0"/>
              <w:bidi w:val="0"/>
              <w:snapToGrid/>
              <w:rPr>
                <w:rFonts w:hint="default"/>
                <w:lang w:val="en-US" w:eastAsia="zh-CN"/>
              </w:rPr>
            </w:pPr>
            <w:ins w:id="7503" w:author="ZTE" w:date="2021-05-23T10:29:53Z">
              <w:r>
                <w:rPr>
                  <w:rFonts w:hint="eastAsia"/>
                  <w:lang w:val="en-US" w:eastAsia="zh-CN"/>
                </w:rPr>
                <w:t>2.8</w:t>
              </w:r>
            </w:ins>
          </w:p>
        </w:tc>
        <w:tc>
          <w:tcPr>
            <w:tcW w:w="0" w:type="auto"/>
          </w:tcPr>
          <w:p>
            <w:pPr>
              <w:pStyle w:val="89"/>
              <w:keepNext/>
              <w:keepLines/>
              <w:pageBreakBefore w:val="0"/>
              <w:kinsoku/>
              <w:wordWrap/>
              <w:topLinePunct w:val="0"/>
              <w:bidi w:val="0"/>
              <w:snapToGrid/>
            </w:pPr>
            <w:r>
              <w:rPr>
                <w:rFonts w:hint="eastAsia"/>
                <w:lang w:val="en-US" w:eastAsia="zh-CN"/>
              </w:rPr>
              <w:t>2.3</w:t>
            </w:r>
          </w:p>
        </w:tc>
        <w:tc>
          <w:tcPr>
            <w:tcW w:w="0" w:type="auto"/>
          </w:tcPr>
          <w:p>
            <w:pPr>
              <w:pStyle w:val="89"/>
              <w:keepNext/>
              <w:keepLines/>
              <w:pageBreakBefore w:val="0"/>
              <w:kinsoku/>
              <w:wordWrap/>
              <w:topLinePunct w:val="0"/>
              <w:bidi w:val="0"/>
              <w:snapToGrid/>
            </w:pPr>
            <w:r>
              <w:rPr>
                <w:rFonts w:hint="eastAsia"/>
                <w:lang w:val="en-US" w:eastAsia="zh-CN"/>
              </w:rPr>
              <w:t>2.1</w:t>
            </w:r>
          </w:p>
        </w:tc>
        <w:tc>
          <w:tcPr>
            <w:tcW w:w="0" w:type="auto"/>
          </w:tcPr>
          <w:p>
            <w:pPr>
              <w:pStyle w:val="89"/>
              <w:keepNext/>
              <w:keepLines/>
              <w:pageBreakBefore w:val="0"/>
              <w:kinsoku/>
              <w:wordWrap/>
              <w:topLinePunct w:val="0"/>
              <w:bidi w:val="0"/>
              <w:snapToGrid/>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nil"/>
            </w:tcBorders>
            <w:shd w:val="clear" w:color="auto" w:fill="auto"/>
          </w:tcPr>
          <w:p>
            <w:pPr>
              <w:pStyle w:val="89"/>
              <w:keepNext/>
              <w:keepLines/>
              <w:pageBreakBefore w:val="0"/>
              <w:kinsoku/>
              <w:wordWrap/>
              <w:topLinePunct w:val="0"/>
              <w:bidi w:val="0"/>
              <w:snapToGrid/>
            </w:pPr>
          </w:p>
        </w:tc>
        <w:tc>
          <w:tcPr>
            <w:tcW w:w="358" w:type="dxa"/>
          </w:tcPr>
          <w:p>
            <w:pPr>
              <w:pStyle w:val="89"/>
              <w:keepNext/>
              <w:keepLines/>
              <w:pageBreakBefore w:val="0"/>
              <w:kinsoku/>
              <w:wordWrap/>
              <w:topLinePunct w:val="0"/>
              <w:bidi w:val="0"/>
              <w:snapToGrid/>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pPr>
              <w:pStyle w:val="89"/>
              <w:keepNext/>
              <w:keepLines/>
              <w:pageBreakBefore w:val="0"/>
              <w:kinsoku/>
              <w:wordWrap/>
              <w:topLinePunct w:val="0"/>
              <w:bidi w:val="0"/>
              <w:snapToGrid/>
            </w:pPr>
            <w:r>
              <w:rPr>
                <w:rFonts w:hint="eastAsia"/>
                <w:lang w:val="en-US" w:eastAsia="zh-CN"/>
              </w:rPr>
              <w:t>9.9</w:t>
            </w:r>
          </w:p>
        </w:tc>
        <w:tc>
          <w:tcPr>
            <w:tcW w:w="0" w:type="auto"/>
          </w:tcPr>
          <w:p>
            <w:pPr>
              <w:pStyle w:val="89"/>
              <w:keepNext/>
              <w:keepLines/>
              <w:pageBreakBefore w:val="0"/>
              <w:kinsoku/>
              <w:wordWrap/>
              <w:topLinePunct w:val="0"/>
              <w:bidi w:val="0"/>
              <w:snapToGrid/>
            </w:pPr>
            <w:r>
              <w:rPr>
                <w:rFonts w:hint="eastAsia"/>
                <w:lang w:val="en-US" w:eastAsia="zh-CN"/>
              </w:rPr>
              <w:t>7.1</w:t>
            </w:r>
          </w:p>
        </w:tc>
        <w:tc>
          <w:tcPr>
            <w:tcW w:w="0" w:type="auto"/>
          </w:tcPr>
          <w:p>
            <w:pPr>
              <w:pStyle w:val="89"/>
              <w:keepNext/>
              <w:keepLines/>
              <w:pageBreakBefore w:val="0"/>
              <w:kinsoku/>
              <w:wordWrap/>
              <w:topLinePunct w:val="0"/>
              <w:bidi w:val="0"/>
              <w:snapToGrid/>
            </w:pPr>
            <w:r>
              <w:rPr>
                <w:rFonts w:hint="eastAsia"/>
                <w:lang w:val="en-US" w:eastAsia="zh-CN"/>
              </w:rPr>
              <w:t>6.7</w:t>
            </w:r>
          </w:p>
        </w:tc>
        <w:tc>
          <w:tcPr>
            <w:tcW w:w="0" w:type="auto"/>
          </w:tcPr>
          <w:p>
            <w:pPr>
              <w:pStyle w:val="89"/>
              <w:keepNext/>
              <w:keepLines/>
              <w:pageBreakBefore w:val="0"/>
              <w:kinsoku/>
              <w:wordWrap/>
              <w:topLinePunct w:val="0"/>
              <w:bidi w:val="0"/>
              <w:snapToGrid/>
            </w:pPr>
            <w:r>
              <w:rPr>
                <w:rFonts w:hint="eastAsia"/>
                <w:lang w:val="en-US" w:eastAsia="zh-CN"/>
              </w:rPr>
              <w:t>4.9</w:t>
            </w:r>
          </w:p>
        </w:tc>
        <w:tc>
          <w:tcPr>
            <w:tcW w:w="0" w:type="auto"/>
          </w:tcPr>
          <w:p>
            <w:pPr>
              <w:pStyle w:val="89"/>
              <w:keepNext/>
              <w:keepLines/>
              <w:pageBreakBefore w:val="0"/>
              <w:kinsoku/>
              <w:wordWrap/>
              <w:topLinePunct w:val="0"/>
              <w:bidi w:val="0"/>
              <w:snapToGrid/>
            </w:pPr>
            <w:r>
              <w:rPr>
                <w:rFonts w:hint="eastAsia"/>
                <w:lang w:val="en-US" w:eastAsia="zh-CN"/>
              </w:rPr>
              <w:t>4.1</w:t>
            </w: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vAlign w:val="center"/>
          </w:tcPr>
          <w:p>
            <w:pPr>
              <w:pStyle w:val="89"/>
              <w:keepNext/>
              <w:keepLines/>
              <w:pageBreakBefore w:val="0"/>
              <w:kinsoku/>
              <w:wordWrap/>
              <w:topLinePunct w:val="0"/>
              <w:bidi w:val="0"/>
              <w:snapToGrid/>
              <w:rPr>
                <w:lang w:val="en-US" w:eastAsia="zh-CN"/>
              </w:rPr>
            </w:pPr>
            <w:ins w:id="7504" w:author="ZTE" w:date="2021-05-22T19:47:40Z">
              <w:r>
                <w:rPr>
                  <w:lang w:eastAsia="zh-CN"/>
                </w:rPr>
                <w:t>n77</w:t>
              </w:r>
            </w:ins>
          </w:p>
        </w:tc>
        <w:tc>
          <w:tcPr>
            <w:tcW w:w="358" w:type="dxa"/>
            <w:vAlign w:val="center"/>
          </w:tcPr>
          <w:p>
            <w:pPr>
              <w:pStyle w:val="89"/>
              <w:keepNext/>
              <w:keepLines/>
              <w:pageBreakBefore w:val="0"/>
              <w:kinsoku/>
              <w:wordWrap/>
              <w:topLinePunct w:val="0"/>
              <w:bidi w:val="0"/>
              <w:snapToGrid/>
              <w:rPr>
                <w:lang w:val="zh-CN" w:eastAsia="ja-JP"/>
              </w:rPr>
            </w:pPr>
            <w:ins w:id="7505" w:author="ZTE" w:date="2021-06-03T09:04:32Z">
              <w:r>
                <w:rPr>
                  <w:rFonts w:hint="eastAsia"/>
                  <w:lang w:val="en-US" w:eastAsia="zh-CN"/>
                </w:rPr>
                <w:t>n</w:t>
              </w:r>
            </w:ins>
            <w:ins w:id="7506" w:author="ZTE" w:date="2021-05-22T19:47:40Z">
              <w:r>
                <w:rPr>
                  <w:lang w:eastAsia="zh-CN"/>
                </w:rPr>
                <w:t>30</w:t>
              </w:r>
            </w:ins>
            <w:ins w:id="7507" w:author="ZTE" w:date="2021-05-22T19:47:40Z">
              <w:r>
                <w:rPr>
                  <w:vertAlign w:val="superscript"/>
                  <w:lang w:eastAsia="zh-CN"/>
                </w:rPr>
                <w:t>8</w:t>
              </w:r>
            </w:ins>
          </w:p>
        </w:tc>
        <w:tc>
          <w:tcPr>
            <w:tcW w:w="586" w:type="dxa"/>
            <w:vAlign w:val="center"/>
          </w:tcPr>
          <w:p>
            <w:pPr>
              <w:pStyle w:val="89"/>
              <w:keepNext/>
              <w:keepLines/>
              <w:pageBreakBefore w:val="0"/>
              <w:kinsoku/>
              <w:wordWrap/>
              <w:topLinePunct w:val="0"/>
              <w:bidi w:val="0"/>
              <w:snapToGrid/>
              <w:rPr>
                <w:lang w:val="en-US" w:eastAsia="zh-CN"/>
              </w:rPr>
            </w:pPr>
            <w:ins w:id="7508" w:author="ZTE" w:date="2021-05-22T19:47:40Z">
              <w:r>
                <w:rPr>
                  <w:lang w:eastAsia="zh-CN"/>
                </w:rPr>
                <w:t>10.4</w:t>
              </w:r>
            </w:ins>
          </w:p>
        </w:tc>
        <w:tc>
          <w:tcPr>
            <w:tcW w:w="586" w:type="dxa"/>
            <w:vAlign w:val="center"/>
          </w:tcPr>
          <w:p>
            <w:pPr>
              <w:pStyle w:val="89"/>
              <w:keepNext/>
              <w:keepLines/>
              <w:pageBreakBefore w:val="0"/>
              <w:kinsoku/>
              <w:wordWrap/>
              <w:topLinePunct w:val="0"/>
              <w:bidi w:val="0"/>
              <w:snapToGrid/>
              <w:rPr>
                <w:rFonts w:cs="Arial"/>
                <w:lang w:val="zh-CN"/>
              </w:rPr>
            </w:pPr>
            <w:ins w:id="7509" w:author="ZTE" w:date="2021-05-22T19:47:40Z">
              <w:r>
                <w:rPr>
                  <w:lang w:eastAsia="zh-CN"/>
                </w:rPr>
                <w:t>10.4</w:t>
              </w:r>
            </w:ins>
          </w:p>
        </w:tc>
        <w:tc>
          <w:tcPr>
            <w:tcW w:w="0" w:type="auto"/>
          </w:tcPr>
          <w:p>
            <w:pPr>
              <w:pStyle w:val="89"/>
              <w:keepNext/>
              <w:keepLines/>
              <w:pageBreakBefore w:val="0"/>
              <w:kinsoku/>
              <w:wordWrap/>
              <w:topLinePunct w:val="0"/>
              <w:bidi w:val="0"/>
              <w:snapToGrid/>
              <w:rPr>
                <w:rFonts w:cs="Arial"/>
                <w:lang w:val="zh-CN"/>
              </w:rPr>
            </w:pPr>
          </w:p>
        </w:tc>
        <w:tc>
          <w:tcPr>
            <w:tcW w:w="0" w:type="auto"/>
          </w:tcPr>
          <w:p>
            <w:pPr>
              <w:pStyle w:val="89"/>
              <w:keepNext/>
              <w:keepLines/>
              <w:pageBreakBefore w:val="0"/>
              <w:kinsoku/>
              <w:wordWrap/>
              <w:topLinePunct w:val="0"/>
              <w:bidi w:val="0"/>
              <w:snapToGrid/>
              <w:rPr>
                <w:rFonts w:cs="Arial"/>
                <w:lang w:val="zh-CN"/>
              </w:rPr>
            </w:pP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rPr>
                <w:lang w:val="zh-CN" w:eastAsia="zh-CN"/>
              </w:rPr>
            </w:pPr>
          </w:p>
        </w:tc>
        <w:tc>
          <w:tcPr>
            <w:tcW w:w="0" w:type="auto"/>
          </w:tcPr>
          <w:p>
            <w:pPr>
              <w:pStyle w:val="89"/>
              <w:keepNext/>
              <w:keepLines/>
              <w:pageBreakBefore w:val="0"/>
              <w:kinsoku/>
              <w:wordWrap/>
              <w:topLinePunct w:val="0"/>
              <w:bidi w:val="0"/>
              <w:snapToGrid/>
              <w:rPr>
                <w:lang w:val="zh-CN"/>
              </w:rPr>
            </w:pPr>
          </w:p>
        </w:tc>
        <w:tc>
          <w:tcPr>
            <w:tcW w:w="0" w:type="auto"/>
          </w:tcPr>
          <w:p>
            <w:pPr>
              <w:pStyle w:val="89"/>
              <w:keepNext/>
              <w:keepLines/>
              <w:pageBreakBefore w:val="0"/>
              <w:kinsoku/>
              <w:wordWrap/>
              <w:topLinePunct w:val="0"/>
              <w:bidi w:val="0"/>
              <w:snapToGrid/>
              <w:rPr>
                <w:lang w:val="zh-CN"/>
              </w:rPr>
            </w:pPr>
          </w:p>
        </w:tc>
        <w:tc>
          <w:tcPr>
            <w:tcW w:w="0" w:type="auto"/>
          </w:tcPr>
          <w:p>
            <w:pPr>
              <w:pStyle w:val="89"/>
              <w:keepNext/>
              <w:keepLines/>
              <w:pageBreakBefore w:val="0"/>
              <w:kinsoku/>
              <w:wordWrap/>
              <w:topLinePunct w:val="0"/>
              <w:bidi w:val="0"/>
              <w:snapToGrid/>
              <w:rPr>
                <w:lang w:val="zh-CN"/>
              </w:rPr>
            </w:pPr>
          </w:p>
        </w:tc>
        <w:tc>
          <w:tcPr>
            <w:tcW w:w="0" w:type="auto"/>
          </w:tcPr>
          <w:p>
            <w:pPr>
              <w:pStyle w:val="89"/>
              <w:keepNext/>
              <w:keepLines/>
              <w:pageBreakBefore w:val="0"/>
              <w:kinsoku/>
              <w:wordWrap/>
              <w:topLinePunct w:val="0"/>
              <w:bidi w:val="0"/>
              <w:snapToGrid/>
              <w:rPr>
                <w:lang w:val="zh-CN"/>
              </w:rPr>
            </w:pPr>
          </w:p>
        </w:tc>
        <w:tc>
          <w:tcPr>
            <w:tcW w:w="0" w:type="auto"/>
          </w:tcPr>
          <w:p>
            <w:pPr>
              <w:pStyle w:val="89"/>
              <w:keepNext/>
              <w:keepLines/>
              <w:pageBreakBefore w:val="0"/>
              <w:kinsoku/>
              <w:wordWrap/>
              <w:topLinePunct w:val="0"/>
              <w:bidi w:val="0"/>
              <w:snapToGrid/>
              <w:rPr>
                <w:rFonts w:hint="eastAsia"/>
                <w:lang w:val="zh-CN" w:eastAsia="zh-CN"/>
              </w:rPr>
            </w:pPr>
          </w:p>
        </w:tc>
        <w:tc>
          <w:tcPr>
            <w:tcW w:w="0" w:type="auto"/>
          </w:tcPr>
          <w:p>
            <w:pPr>
              <w:pStyle w:val="89"/>
              <w:keepNext/>
              <w:keepLines/>
              <w:pageBreakBefore w:val="0"/>
              <w:kinsoku/>
              <w:wordWrap/>
              <w:topLinePunct w:val="0"/>
              <w:bidi w:val="0"/>
              <w:snapToGrid/>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Pr>
          <w:p>
            <w:pPr>
              <w:pStyle w:val="89"/>
              <w:keepNext/>
              <w:keepLines/>
              <w:pageBreakBefore w:val="0"/>
              <w:kinsoku/>
              <w:wordWrap/>
              <w:topLinePunct w:val="0"/>
              <w:bidi w:val="0"/>
              <w:snapToGrid/>
            </w:pPr>
            <w:r>
              <w:rPr>
                <w:lang w:val="en-US" w:eastAsia="zh-CN"/>
              </w:rPr>
              <w:t>n92</w:t>
            </w:r>
          </w:p>
        </w:tc>
        <w:tc>
          <w:tcPr>
            <w:tcW w:w="358" w:type="dxa"/>
          </w:tcPr>
          <w:p>
            <w:pPr>
              <w:pStyle w:val="89"/>
              <w:keepNext/>
              <w:keepLines/>
              <w:pageBreakBefore w:val="0"/>
              <w:kinsoku/>
              <w:wordWrap/>
              <w:topLinePunct w:val="0"/>
              <w:bidi w:val="0"/>
              <w:snapToGrid/>
            </w:pPr>
            <w:r>
              <w:rPr>
                <w:lang w:val="zh-CN" w:eastAsia="ja-JP"/>
              </w:rPr>
              <w:t>n78</w:t>
            </w:r>
            <w:r>
              <w:rPr>
                <w:rFonts w:cs="Arial"/>
                <w:vertAlign w:val="superscript"/>
                <w:lang w:val="zh-CN"/>
              </w:rPr>
              <w:t>4</w:t>
            </w:r>
            <w:r>
              <w:rPr>
                <w:rFonts w:hint="eastAsia" w:cs="Arial"/>
                <w:vertAlign w:val="superscript"/>
                <w:lang w:val="en-US" w:eastAsia="zh-CN"/>
              </w:rPr>
              <w:t>,5</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rPr>
                <w:lang w:val="en-US" w:eastAsia="zh-CN"/>
              </w:rPr>
            </w:pPr>
            <w:r>
              <w:rPr>
                <w:rFonts w:cs="Arial"/>
                <w:lang w:val="zh-CN"/>
              </w:rPr>
              <w:t>10.8</w:t>
            </w:r>
          </w:p>
        </w:tc>
        <w:tc>
          <w:tcPr>
            <w:tcW w:w="0" w:type="auto"/>
          </w:tcPr>
          <w:p>
            <w:pPr>
              <w:pStyle w:val="89"/>
              <w:keepNext/>
              <w:keepLines/>
              <w:pageBreakBefore w:val="0"/>
              <w:kinsoku/>
              <w:wordWrap/>
              <w:topLinePunct w:val="0"/>
              <w:bidi w:val="0"/>
              <w:snapToGrid/>
              <w:rPr>
                <w:lang w:val="en-US" w:eastAsia="zh-CN"/>
              </w:rPr>
            </w:pPr>
            <w:r>
              <w:rPr>
                <w:rFonts w:cs="Arial"/>
                <w:lang w:val="zh-CN"/>
              </w:rPr>
              <w:t>9.1</w:t>
            </w:r>
          </w:p>
        </w:tc>
        <w:tc>
          <w:tcPr>
            <w:tcW w:w="0" w:type="auto"/>
          </w:tcPr>
          <w:p>
            <w:pPr>
              <w:pStyle w:val="89"/>
              <w:keepNext/>
              <w:keepLines/>
              <w:pageBreakBefore w:val="0"/>
              <w:kinsoku/>
              <w:wordWrap/>
              <w:topLinePunct w:val="0"/>
              <w:bidi w:val="0"/>
              <w:snapToGrid/>
              <w:rPr>
                <w:lang w:val="en-US" w:eastAsia="zh-CN"/>
              </w:rPr>
            </w:pPr>
            <w:r>
              <w:rPr>
                <w:rFonts w:cs="Arial"/>
                <w:lang w:val="zh-CN"/>
              </w:rPr>
              <w:t>8</w:t>
            </w:r>
          </w:p>
        </w:tc>
        <w:tc>
          <w:tcPr>
            <w:tcW w:w="0" w:type="auto"/>
          </w:tcPr>
          <w:p>
            <w:pPr>
              <w:pStyle w:val="89"/>
              <w:keepNext/>
              <w:keepLines/>
              <w:pageBreakBefore w:val="0"/>
              <w:kinsoku/>
              <w:wordWrap/>
              <w:topLinePunct w:val="0"/>
              <w:bidi w:val="0"/>
              <w:snapToGrid/>
              <w:rPr>
                <w:lang w:val="en-US" w:eastAsia="zh-CN"/>
              </w:rPr>
            </w:pPr>
          </w:p>
        </w:tc>
        <w:tc>
          <w:tcPr>
            <w:tcW w:w="0" w:type="auto"/>
          </w:tcPr>
          <w:p>
            <w:pPr>
              <w:pStyle w:val="89"/>
              <w:keepNext/>
              <w:keepLines/>
              <w:pageBreakBefore w:val="0"/>
              <w:kinsoku/>
              <w:wordWrap/>
              <w:topLinePunct w:val="0"/>
              <w:bidi w:val="0"/>
              <w:snapToGrid/>
            </w:pPr>
          </w:p>
        </w:tc>
        <w:tc>
          <w:tcPr>
            <w:tcW w:w="0" w:type="auto"/>
          </w:tcPr>
          <w:p>
            <w:pPr>
              <w:pStyle w:val="89"/>
              <w:keepNext/>
              <w:keepLines/>
              <w:pageBreakBefore w:val="0"/>
              <w:kinsoku/>
              <w:wordWrap/>
              <w:topLinePunct w:val="0"/>
              <w:bidi w:val="0"/>
              <w:snapToGrid/>
            </w:pPr>
            <w:r>
              <w:rPr>
                <w:lang w:val="zh-CN" w:eastAsia="zh-CN"/>
              </w:rPr>
              <w:t>6</w:t>
            </w:r>
          </w:p>
        </w:tc>
        <w:tc>
          <w:tcPr>
            <w:tcW w:w="0" w:type="auto"/>
          </w:tcPr>
          <w:p>
            <w:pPr>
              <w:pStyle w:val="89"/>
              <w:keepNext/>
              <w:keepLines/>
              <w:pageBreakBefore w:val="0"/>
              <w:kinsoku/>
              <w:wordWrap/>
              <w:topLinePunct w:val="0"/>
              <w:bidi w:val="0"/>
              <w:snapToGrid/>
            </w:pPr>
            <w:r>
              <w:rPr>
                <w:lang w:val="zh-CN"/>
              </w:rPr>
              <w:t>4.</w:t>
            </w:r>
            <w:r>
              <w:rPr>
                <w:rFonts w:hint="eastAsia"/>
                <w:lang w:val="zh-CN" w:eastAsia="zh-CN"/>
              </w:rPr>
              <w:t>0</w:t>
            </w:r>
          </w:p>
        </w:tc>
        <w:tc>
          <w:tcPr>
            <w:tcW w:w="0" w:type="auto"/>
          </w:tcPr>
          <w:p>
            <w:pPr>
              <w:pStyle w:val="89"/>
              <w:keepNext/>
              <w:keepLines/>
              <w:pageBreakBefore w:val="0"/>
              <w:kinsoku/>
              <w:wordWrap/>
              <w:topLinePunct w:val="0"/>
              <w:bidi w:val="0"/>
              <w:snapToGrid/>
            </w:pPr>
            <w:r>
              <w:rPr>
                <w:lang w:val="zh-CN"/>
              </w:rPr>
              <w:t>3.</w:t>
            </w:r>
            <w:r>
              <w:rPr>
                <w:rFonts w:hint="eastAsia"/>
                <w:lang w:val="zh-CN" w:eastAsia="zh-CN"/>
              </w:rPr>
              <w:t>2</w:t>
            </w:r>
          </w:p>
        </w:tc>
        <w:tc>
          <w:tcPr>
            <w:tcW w:w="0" w:type="auto"/>
          </w:tcPr>
          <w:p>
            <w:pPr>
              <w:pStyle w:val="89"/>
              <w:keepNext/>
              <w:keepLines/>
              <w:pageBreakBefore w:val="0"/>
              <w:kinsoku/>
              <w:wordWrap/>
              <w:topLinePunct w:val="0"/>
              <w:bidi w:val="0"/>
              <w:snapToGrid/>
              <w:rPr>
                <w:lang w:val="zh-CN"/>
              </w:rPr>
            </w:pPr>
          </w:p>
        </w:tc>
        <w:tc>
          <w:tcPr>
            <w:tcW w:w="0" w:type="auto"/>
          </w:tcPr>
          <w:p>
            <w:pPr>
              <w:pStyle w:val="89"/>
              <w:keepNext/>
              <w:keepLines/>
              <w:pageBreakBefore w:val="0"/>
              <w:kinsoku/>
              <w:wordWrap/>
              <w:topLinePunct w:val="0"/>
              <w:bidi w:val="0"/>
              <w:snapToGrid/>
            </w:pPr>
            <w:r>
              <w:rPr>
                <w:lang w:val="zh-CN"/>
              </w:rPr>
              <w:t>2.</w:t>
            </w:r>
            <w:r>
              <w:rPr>
                <w:rFonts w:hint="eastAsia"/>
                <w:lang w:val="zh-CN" w:eastAsia="zh-CN"/>
              </w:rPr>
              <w:t>0</w:t>
            </w:r>
          </w:p>
        </w:tc>
        <w:tc>
          <w:tcPr>
            <w:tcW w:w="0" w:type="auto"/>
          </w:tcPr>
          <w:p>
            <w:pPr>
              <w:pStyle w:val="89"/>
              <w:keepNext/>
              <w:keepLines/>
              <w:pageBreakBefore w:val="0"/>
              <w:kinsoku/>
              <w:wordWrap/>
              <w:topLinePunct w:val="0"/>
              <w:bidi w:val="0"/>
              <w:snapToGrid/>
            </w:pPr>
            <w:r>
              <w:rPr>
                <w:rFonts w:hint="eastAsia"/>
                <w:lang w:val="zh-CN" w:eastAsia="zh-CN"/>
              </w:rPr>
              <w:t>1.5</w:t>
            </w:r>
          </w:p>
        </w:tc>
        <w:tc>
          <w:tcPr>
            <w:tcW w:w="0" w:type="auto"/>
          </w:tcPr>
          <w:p>
            <w:pPr>
              <w:pStyle w:val="89"/>
              <w:keepNext/>
              <w:keepLines/>
              <w:pageBreakBefore w:val="0"/>
              <w:kinsoku/>
              <w:wordWrap/>
              <w:topLinePunct w:val="0"/>
              <w:bidi w:val="0"/>
              <w:snapToGrid/>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5"/>
          </w:tcPr>
          <w:p>
            <w:pPr>
              <w:pStyle w:val="84"/>
              <w:keepNext/>
              <w:keepLines/>
              <w:pageBreakBefore w:val="0"/>
              <w:kinsoku/>
              <w:wordWrap/>
              <w:topLinePunct w:val="0"/>
              <w:bidi w:val="0"/>
              <w:snapToGrid/>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w:t>
            </w:r>
            <w:ins w:id="7510" w:author="ZTE" w:date="2021-05-23T09:33:59Z">
              <w:r>
                <w:rPr>
                  <w:rFonts w:hint="eastAsia"/>
                  <w:lang w:val="en-US" w:eastAsia="zh-CN"/>
                </w:rPr>
                <w:t>, C</w:t>
              </w:r>
            </w:ins>
            <w:ins w:id="7511" w:author="ZTE" w:date="2021-05-23T09:34:00Z">
              <w:r>
                <w:rPr>
                  <w:rFonts w:hint="eastAsia"/>
                  <w:lang w:val="en-US" w:eastAsia="zh-CN"/>
                </w:rPr>
                <w:t>A_</w:t>
              </w:r>
            </w:ins>
            <w:ins w:id="7512" w:author="ZTE" w:date="2021-05-23T09:33:56Z">
              <w:r>
                <w:rPr>
                  <w:lang w:val="en-US" w:eastAsia="zh-CN"/>
                </w:rPr>
                <w:t>n24-n77</w:t>
              </w:r>
            </w:ins>
            <w:r>
              <w:rPr>
                <w:rFonts w:hint="eastAsia"/>
                <w:lang w:val="en-US" w:eastAsia="zh-CN"/>
              </w:rPr>
              <w:t xml:space="preserve">, </w:t>
            </w:r>
            <w:r>
              <w:rPr>
                <w:rStyle w:val="113"/>
              </w:rPr>
              <w:t>CA_</w:t>
            </w:r>
            <w:r>
              <w:t>n</w:t>
            </w:r>
            <w:r>
              <w:rPr>
                <w:rFonts w:hint="eastAsia"/>
                <w:lang w:val="en-US" w:eastAsia="zh-CN"/>
              </w:rPr>
              <w:t>2</w:t>
            </w:r>
            <w:r>
              <w:rPr>
                <w:lang w:val="en-US" w:eastAsia="zh-CN"/>
              </w:rPr>
              <w:t>5</w:t>
            </w:r>
            <w:r>
              <w:t>-n</w:t>
            </w:r>
            <w:r>
              <w:rPr>
                <w:rFonts w:hint="eastAsia"/>
                <w:lang w:val="en-US" w:eastAsia="zh-CN"/>
              </w:rPr>
              <w:t>48</w:t>
            </w:r>
            <w:ins w:id="7513" w:author="ZTE" w:date="2021-05-26T14:19:43Z">
              <w:r>
                <w:rPr>
                  <w:rStyle w:val="113"/>
                  <w:kern w:val="2"/>
                  <w:lang w:val="en-US" w:eastAsia="zh-CN"/>
                </w:rPr>
                <w:t>, CA_n28-n74</w:t>
              </w:r>
            </w:ins>
            <w:r>
              <w:rPr>
                <w:rFonts w:hint="eastAsia"/>
                <w:lang w:val="en-US" w:eastAsia="zh-CN"/>
              </w:rPr>
              <w:t xml:space="preserve">, </w:t>
            </w:r>
            <w:r>
              <w:rPr>
                <w:rStyle w:val="113"/>
              </w:rPr>
              <w:t>CA_n25-n78</w:t>
            </w:r>
            <w:r>
              <w:rPr>
                <w:rStyle w:val="113"/>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4"/>
              <w:keepNext/>
              <w:keepLines/>
              <w:pageBreakBefore w:val="0"/>
              <w:kinsoku/>
              <w:wordWrap/>
              <w:topLinePunct w:val="0"/>
              <w:bidi w:val="0"/>
              <w:snapToGrid/>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2pt;width:78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9525" b="762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9525" b="0"/>
                  <wp:docPr id="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4"/>
              <w:keepNext/>
              <w:keepLines/>
              <w:pageBreakBefore w:val="0"/>
              <w:kinsoku/>
              <w:wordWrap/>
              <w:topLinePunct w:val="0"/>
              <w:bidi w:val="0"/>
              <w:snapToGrid/>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2pt;width:78.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2pt;width:24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9525" b="0"/>
                  <wp:docPr id="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2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4"/>
              <w:keepNext/>
              <w:keepLines/>
              <w:pageBreakBefore w:val="0"/>
              <w:kinsoku/>
              <w:wordWrap/>
              <w:topLinePunct w:val="0"/>
              <w:bidi w:val="0"/>
              <w:snapToGrid/>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4"/>
              <w:keepNext/>
              <w:keepLines/>
              <w:pageBreakBefore w:val="0"/>
              <w:kinsoku/>
              <w:wordWrap/>
              <w:topLinePunct w:val="0"/>
              <w:bidi w:val="0"/>
              <w:snapToGrid/>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8255"/>
                  <wp:docPr id="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0"/>
                  <wp:docPr id="5"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6"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0" b="8890"/>
                  <wp:docPr id="7"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4"/>
              <w:keepNext/>
              <w:keepLines/>
              <w:pageBreakBefore w:val="0"/>
              <w:kinsoku/>
              <w:wordWrap/>
              <w:topLinePunct w:val="0"/>
              <w:bidi w:val="0"/>
              <w:snapToGrid/>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4"/>
              <w:keepNext/>
              <w:keepLines/>
              <w:pageBreakBefore w:val="0"/>
              <w:kinsoku/>
              <w:wordWrap/>
              <w:topLinePunct w:val="0"/>
              <w:bidi w:val="0"/>
              <w:snapToGrid/>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8"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9525" b="7620"/>
                  <wp:docPr id="9"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1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4"/>
              <w:keepNext/>
              <w:keepLines/>
              <w:pageBreakBefore w:val="0"/>
              <w:kinsoku/>
              <w:wordWrap/>
              <w:topLinePunct w:val="0"/>
              <w:bidi w:val="0"/>
              <w:snapToGrid/>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4"/>
              <w:keepNext/>
              <w:keepLines/>
              <w:pageBreakBefore w:val="0"/>
              <w:kinsoku/>
              <w:wordWrap/>
              <w:topLinePunct w:val="0"/>
              <w:bidi w:val="0"/>
              <w:snapToGrid/>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4"/>
              <w:keepNext/>
              <w:keepLines/>
              <w:pageBreakBefore w:val="0"/>
              <w:kinsoku/>
              <w:wordWrap/>
              <w:topLinePunct w:val="0"/>
              <w:bidi w:val="0"/>
              <w:snapToGrid/>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4"/>
              <w:keepNext/>
              <w:keepLines/>
              <w:pageBreakBefore w:val="0"/>
              <w:kinsoku/>
              <w:wordWrap/>
              <w:topLinePunct w:val="0"/>
              <w:bidi w:val="0"/>
              <w:snapToGrid/>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4"/>
              <w:keepNext/>
              <w:keepLines/>
              <w:pageBreakBefore w:val="0"/>
              <w:kinsoku/>
              <w:wordWrap/>
              <w:topLinePunct w:val="0"/>
              <w:bidi w:val="0"/>
              <w:snapToGrid/>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pStyle w:val="79"/>
        <w:keepNext/>
        <w:keepLines/>
        <w:pageBreakBefore w:val="0"/>
        <w:kinsoku/>
        <w:wordWrap/>
        <w:topLinePunct w:val="0"/>
        <w:bidi w:val="0"/>
        <w:snapToGrid/>
      </w:pPr>
    </w:p>
    <w:p>
      <w:pPr>
        <w:pStyle w:val="79"/>
        <w:keepNext/>
        <w:keepLines/>
        <w:pageBreakBefore w:val="0"/>
        <w:kinsoku/>
        <w:wordWrap/>
        <w:topLinePunct w:val="0"/>
        <w:bidi w:val="0"/>
        <w:snapToGrid/>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45"/>
        <w:tblW w:w="10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6" w:type="dxa"/>
            <w:gridSpan w:val="15"/>
          </w:tcPr>
          <w:p>
            <w:pPr>
              <w:pStyle w:val="88"/>
              <w:keepNext/>
              <w:keepLines/>
              <w:pageBreakBefore w:val="0"/>
              <w:kinsoku/>
              <w:wordWrap/>
              <w:topLinePunct w:val="0"/>
              <w:bidi w:val="0"/>
              <w:snapToGrid/>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keepNext/>
              <w:keepLines/>
              <w:pageBreakBefore w:val="0"/>
              <w:kinsoku/>
              <w:wordWrap/>
              <w:topLinePunct w:val="0"/>
              <w:bidi w:val="0"/>
              <w:snapToGrid/>
            </w:pPr>
            <w:r>
              <w:t>UL band</w:t>
            </w:r>
          </w:p>
        </w:tc>
        <w:tc>
          <w:tcPr>
            <w:tcW w:w="731" w:type="dxa"/>
          </w:tcPr>
          <w:p>
            <w:pPr>
              <w:pStyle w:val="88"/>
              <w:keepNext/>
              <w:keepLines/>
              <w:pageBreakBefore w:val="0"/>
              <w:kinsoku/>
              <w:wordWrap/>
              <w:topLinePunct w:val="0"/>
              <w:bidi w:val="0"/>
              <w:snapToGrid/>
            </w:pPr>
            <w:r>
              <w:t>DL band</w:t>
            </w:r>
          </w:p>
        </w:tc>
        <w:tc>
          <w:tcPr>
            <w:tcW w:w="586" w:type="dxa"/>
          </w:tcPr>
          <w:p>
            <w:pPr>
              <w:pStyle w:val="88"/>
              <w:keepNext/>
              <w:keepLines/>
              <w:pageBreakBefore w:val="0"/>
              <w:kinsoku/>
              <w:wordWrap/>
              <w:topLinePunct w:val="0"/>
              <w:bidi w:val="0"/>
              <w:snapToGrid/>
            </w:pPr>
            <w:r>
              <w:t>5 MHz</w:t>
            </w:r>
          </w:p>
        </w:tc>
        <w:tc>
          <w:tcPr>
            <w:tcW w:w="642" w:type="dxa"/>
          </w:tcPr>
          <w:p>
            <w:pPr>
              <w:pStyle w:val="88"/>
              <w:keepNext/>
              <w:keepLines/>
              <w:pageBreakBefore w:val="0"/>
              <w:kinsoku/>
              <w:wordWrap/>
              <w:topLinePunct w:val="0"/>
              <w:bidi w:val="0"/>
              <w:snapToGrid/>
            </w:pPr>
            <w:r>
              <w:t>10 MHz</w:t>
            </w:r>
          </w:p>
        </w:tc>
        <w:tc>
          <w:tcPr>
            <w:tcW w:w="652" w:type="dxa"/>
          </w:tcPr>
          <w:p>
            <w:pPr>
              <w:pStyle w:val="88"/>
              <w:keepNext/>
              <w:keepLines/>
              <w:pageBreakBefore w:val="0"/>
              <w:kinsoku/>
              <w:wordWrap/>
              <w:topLinePunct w:val="0"/>
              <w:bidi w:val="0"/>
              <w:snapToGrid/>
            </w:pPr>
            <w:r>
              <w:t>15 MHz</w:t>
            </w:r>
          </w:p>
        </w:tc>
        <w:tc>
          <w:tcPr>
            <w:tcW w:w="653" w:type="dxa"/>
          </w:tcPr>
          <w:p>
            <w:pPr>
              <w:pStyle w:val="88"/>
              <w:keepNext/>
              <w:keepLines/>
              <w:pageBreakBefore w:val="0"/>
              <w:kinsoku/>
              <w:wordWrap/>
              <w:topLinePunct w:val="0"/>
              <w:bidi w:val="0"/>
              <w:snapToGrid/>
            </w:pPr>
            <w:r>
              <w:t>20 MHz</w:t>
            </w:r>
          </w:p>
        </w:tc>
        <w:tc>
          <w:tcPr>
            <w:tcW w:w="653" w:type="dxa"/>
          </w:tcPr>
          <w:p>
            <w:pPr>
              <w:pStyle w:val="88"/>
              <w:keepNext/>
              <w:keepLines/>
              <w:pageBreakBefore w:val="0"/>
              <w:kinsoku/>
              <w:wordWrap/>
              <w:topLinePunct w:val="0"/>
              <w:bidi w:val="0"/>
              <w:snapToGrid/>
              <w:rPr>
                <w:lang w:eastAsia="zh-CN"/>
              </w:rPr>
            </w:pPr>
            <w:r>
              <w:rPr>
                <w:rFonts w:hint="eastAsia"/>
                <w:lang w:eastAsia="zh-CN"/>
              </w:rPr>
              <w:t>25 MHz</w:t>
            </w:r>
          </w:p>
        </w:tc>
        <w:tc>
          <w:tcPr>
            <w:tcW w:w="653" w:type="dxa"/>
          </w:tcPr>
          <w:p>
            <w:pPr>
              <w:pStyle w:val="88"/>
              <w:keepNext/>
              <w:keepLines/>
              <w:pageBreakBefore w:val="0"/>
              <w:kinsoku/>
              <w:wordWrap/>
              <w:topLinePunct w:val="0"/>
              <w:bidi w:val="0"/>
              <w:snapToGrid/>
            </w:pPr>
            <w:r>
              <w:t>30 MHz</w:t>
            </w:r>
          </w:p>
        </w:tc>
        <w:tc>
          <w:tcPr>
            <w:tcW w:w="717" w:type="dxa"/>
          </w:tcPr>
          <w:p>
            <w:pPr>
              <w:pStyle w:val="88"/>
              <w:keepNext/>
              <w:keepLines/>
              <w:pageBreakBefore w:val="0"/>
              <w:kinsoku/>
              <w:wordWrap/>
              <w:topLinePunct w:val="0"/>
              <w:bidi w:val="0"/>
              <w:snapToGrid/>
            </w:pPr>
            <w:r>
              <w:t>40 MHz</w:t>
            </w:r>
          </w:p>
        </w:tc>
        <w:tc>
          <w:tcPr>
            <w:tcW w:w="717" w:type="dxa"/>
          </w:tcPr>
          <w:p>
            <w:pPr>
              <w:pStyle w:val="88"/>
              <w:keepNext/>
              <w:keepLines/>
              <w:pageBreakBefore w:val="0"/>
              <w:kinsoku/>
              <w:wordWrap/>
              <w:topLinePunct w:val="0"/>
              <w:bidi w:val="0"/>
              <w:snapToGrid/>
            </w:pPr>
            <w:r>
              <w:t>50 MHz</w:t>
            </w:r>
          </w:p>
        </w:tc>
        <w:tc>
          <w:tcPr>
            <w:tcW w:w="717" w:type="dxa"/>
          </w:tcPr>
          <w:p>
            <w:pPr>
              <w:pStyle w:val="88"/>
              <w:keepNext/>
              <w:keepLines/>
              <w:pageBreakBefore w:val="0"/>
              <w:kinsoku/>
              <w:wordWrap/>
              <w:topLinePunct w:val="0"/>
              <w:bidi w:val="0"/>
              <w:snapToGrid/>
            </w:pPr>
            <w:r>
              <w:t>60 MHz</w:t>
            </w:r>
          </w:p>
        </w:tc>
        <w:tc>
          <w:tcPr>
            <w:tcW w:w="717" w:type="dxa"/>
          </w:tcPr>
          <w:p>
            <w:pPr>
              <w:pStyle w:val="88"/>
              <w:keepNext/>
              <w:keepLines/>
              <w:pageBreakBefore w:val="0"/>
              <w:kinsoku/>
              <w:wordWrap/>
              <w:topLinePunct w:val="0"/>
              <w:bidi w:val="0"/>
              <w:snapToGrid/>
              <w:rPr>
                <w:lang w:val="en-US" w:eastAsia="zh-CN"/>
              </w:rPr>
            </w:pPr>
            <w:r>
              <w:rPr>
                <w:rFonts w:hint="eastAsia"/>
                <w:lang w:val="en-US" w:eastAsia="zh-CN"/>
              </w:rPr>
              <w:t>70</w:t>
            </w:r>
          </w:p>
          <w:p>
            <w:pPr>
              <w:pStyle w:val="88"/>
              <w:keepNext/>
              <w:keepLines/>
              <w:pageBreakBefore w:val="0"/>
              <w:kinsoku/>
              <w:wordWrap/>
              <w:topLinePunct w:val="0"/>
              <w:bidi w:val="0"/>
              <w:snapToGrid/>
            </w:pPr>
            <w:r>
              <w:rPr>
                <w:rFonts w:hint="eastAsia"/>
                <w:lang w:val="en-US" w:eastAsia="zh-CN"/>
              </w:rPr>
              <w:t>MHz</w:t>
            </w:r>
          </w:p>
        </w:tc>
        <w:tc>
          <w:tcPr>
            <w:tcW w:w="717" w:type="dxa"/>
          </w:tcPr>
          <w:p>
            <w:pPr>
              <w:pStyle w:val="88"/>
              <w:keepNext/>
              <w:keepLines/>
              <w:pageBreakBefore w:val="0"/>
              <w:kinsoku/>
              <w:wordWrap/>
              <w:topLinePunct w:val="0"/>
              <w:bidi w:val="0"/>
              <w:snapToGrid/>
            </w:pPr>
            <w:r>
              <w:t>80 MHz</w:t>
            </w:r>
          </w:p>
        </w:tc>
        <w:tc>
          <w:tcPr>
            <w:tcW w:w="717" w:type="dxa"/>
          </w:tcPr>
          <w:p>
            <w:pPr>
              <w:pStyle w:val="88"/>
              <w:keepNext/>
              <w:keepLines/>
              <w:pageBreakBefore w:val="0"/>
              <w:kinsoku/>
              <w:wordWrap/>
              <w:topLinePunct w:val="0"/>
              <w:bidi w:val="0"/>
              <w:snapToGrid/>
            </w:pPr>
            <w:r>
              <w:t>90 MHz</w:t>
            </w:r>
          </w:p>
        </w:tc>
        <w:tc>
          <w:tcPr>
            <w:tcW w:w="743" w:type="dxa"/>
          </w:tcPr>
          <w:p>
            <w:pPr>
              <w:pStyle w:val="88"/>
              <w:keepNext/>
              <w:keepLines/>
              <w:pageBreakBefore w:val="0"/>
              <w:kinsoku/>
              <w:wordWrap/>
              <w:topLinePunct w:val="0"/>
              <w:bidi w:val="0"/>
              <w:snapToGrid/>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n1</w:t>
            </w:r>
          </w:p>
        </w:tc>
        <w:tc>
          <w:tcPr>
            <w:tcW w:w="731" w:type="dxa"/>
          </w:tcPr>
          <w:p>
            <w:pPr>
              <w:pStyle w:val="89"/>
              <w:keepNext/>
              <w:keepLines/>
              <w:pageBreakBefore w:val="0"/>
              <w:kinsoku/>
              <w:wordWrap/>
              <w:topLinePunct w:val="0"/>
              <w:bidi w:val="0"/>
              <w:snapToGrid/>
            </w:pPr>
            <w:r>
              <w:rPr>
                <w:rFonts w:hint="eastAsia"/>
                <w:lang w:val="en-US" w:eastAsia="zh-CN"/>
              </w:rPr>
              <w:t>n77</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lang w:val="en-US" w:eastAsia="zh-CN"/>
              </w:rPr>
              <w:t>25</w:t>
            </w:r>
          </w:p>
        </w:tc>
        <w:tc>
          <w:tcPr>
            <w:tcW w:w="652" w:type="dxa"/>
          </w:tcPr>
          <w:p>
            <w:pPr>
              <w:pStyle w:val="89"/>
              <w:keepNext/>
              <w:keepLines/>
              <w:pageBreakBefore w:val="0"/>
              <w:kinsoku/>
              <w:wordWrap/>
              <w:topLinePunct w:val="0"/>
              <w:bidi w:val="0"/>
              <w:snapToGrid/>
            </w:pPr>
            <w:r>
              <w:rPr>
                <w:rFonts w:hint="eastAsia"/>
                <w:lang w:val="en-US" w:eastAsia="zh-CN"/>
              </w:rPr>
              <w:t>36</w:t>
            </w:r>
          </w:p>
        </w:tc>
        <w:tc>
          <w:tcPr>
            <w:tcW w:w="653" w:type="dxa"/>
          </w:tcPr>
          <w:p>
            <w:pPr>
              <w:pStyle w:val="89"/>
              <w:keepNext/>
              <w:keepLines/>
              <w:pageBreakBefore w:val="0"/>
              <w:kinsoku/>
              <w:wordWrap/>
              <w:topLinePunct w:val="0"/>
              <w:bidi w:val="0"/>
              <w:snapToGrid/>
            </w:pPr>
            <w:r>
              <w:rPr>
                <w:rFonts w:hint="eastAsia"/>
                <w:lang w:val="en-US" w:eastAsia="zh-CN"/>
              </w:rP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43" w:type="dxa"/>
          </w:tcPr>
          <w:p>
            <w:pPr>
              <w:pStyle w:val="89"/>
              <w:keepNext/>
              <w:keepLines/>
              <w:pageBreakBefore w:val="0"/>
              <w:kinsoku/>
              <w:wordWrap/>
              <w:topLinePunct w:val="0"/>
              <w:bidi w:val="0"/>
              <w:snapToGrid/>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hint="eastAsia"/>
                <w:lang w:val="en-US" w:eastAsia="zh-CN"/>
              </w:rPr>
              <w:t>n2</w:t>
            </w:r>
          </w:p>
        </w:tc>
        <w:tc>
          <w:tcPr>
            <w:tcW w:w="731" w:type="dxa"/>
          </w:tcPr>
          <w:p>
            <w:pPr>
              <w:pStyle w:val="89"/>
              <w:keepNext/>
              <w:keepLines/>
              <w:pageBreakBefore w:val="0"/>
              <w:kinsoku/>
              <w:wordWrap/>
              <w:topLinePunct w:val="0"/>
              <w:bidi w:val="0"/>
              <w:snapToGrid/>
              <w:rPr>
                <w:lang w:val="en-US" w:eastAsia="zh-CN"/>
              </w:rPr>
            </w:pPr>
            <w:r>
              <w:rPr>
                <w:rFonts w:hint="eastAsia"/>
                <w:lang w:val="en-US" w:eastAsia="zh-CN"/>
              </w:rPr>
              <w:t>n48</w:t>
            </w:r>
          </w:p>
        </w:tc>
        <w:tc>
          <w:tcPr>
            <w:tcW w:w="586" w:type="dxa"/>
          </w:tcPr>
          <w:p>
            <w:pPr>
              <w:pStyle w:val="89"/>
              <w:keepNext/>
              <w:keepLines/>
              <w:pageBreakBefore w:val="0"/>
              <w:kinsoku/>
              <w:wordWrap/>
              <w:topLinePunct w:val="0"/>
              <w:bidi w:val="0"/>
              <w:snapToGrid/>
            </w:pPr>
            <w:r>
              <w:rPr>
                <w:rFonts w:hint="eastAsia"/>
                <w:lang w:val="en-US" w:eastAsia="zh-CN"/>
              </w:rPr>
              <w:t>25</w:t>
            </w:r>
          </w:p>
        </w:tc>
        <w:tc>
          <w:tcPr>
            <w:tcW w:w="642"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52"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53"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717" w:type="dxa"/>
          </w:tcPr>
          <w:p>
            <w:pPr>
              <w:pStyle w:val="89"/>
              <w:keepNext/>
              <w:keepLines/>
              <w:pageBreakBefore w:val="0"/>
              <w:kinsoku/>
              <w:wordWrap/>
              <w:topLinePunct w:val="0"/>
              <w:bidi w:val="0"/>
              <w:snapToGrid/>
              <w:rPr>
                <w:lang w:val="en-US" w:eastAsia="zh-CN"/>
              </w:rPr>
            </w:pPr>
            <w:r>
              <w:rPr>
                <w:rFonts w:hint="eastAsia"/>
                <w:lang w:val="en-US" w:eastAsia="zh-CN"/>
              </w:rPr>
              <w:t>50</w:t>
            </w:r>
          </w:p>
        </w:tc>
        <w:tc>
          <w:tcPr>
            <w:tcW w:w="743" w:type="dxa"/>
          </w:tcPr>
          <w:p>
            <w:pPr>
              <w:pStyle w:val="89"/>
              <w:keepNext/>
              <w:keepLines/>
              <w:pageBreakBefore w:val="0"/>
              <w:kinsoku/>
              <w:wordWrap/>
              <w:topLinePunct w:val="0"/>
              <w:bidi w:val="0"/>
              <w:snapToGrid/>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eastAsia="Yu Mincho" w:cs="Arial"/>
                <w:szCs w:val="18"/>
                <w:lang w:eastAsia="ja-JP"/>
              </w:rPr>
              <w:t>n2</w:t>
            </w:r>
          </w:p>
        </w:tc>
        <w:tc>
          <w:tcPr>
            <w:tcW w:w="731" w:type="dxa"/>
          </w:tcPr>
          <w:p>
            <w:pPr>
              <w:pStyle w:val="89"/>
              <w:keepNext/>
              <w:keepLines/>
              <w:pageBreakBefore w:val="0"/>
              <w:kinsoku/>
              <w:wordWrap/>
              <w:topLinePunct w:val="0"/>
              <w:bidi w:val="0"/>
              <w:snapToGrid/>
              <w:rPr>
                <w:lang w:val="en-US" w:eastAsia="zh-CN"/>
              </w:rPr>
            </w:pPr>
            <w:r>
              <w:rPr>
                <w:rFonts w:eastAsia="Yu Mincho" w:cs="Arial"/>
                <w:szCs w:val="18"/>
                <w:lang w:eastAsia="ja-JP"/>
              </w:rPr>
              <w:t>n77</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lang w:val="en-US" w:eastAsia="zh-CN"/>
              </w:rPr>
            </w:pPr>
            <w:r>
              <w:rPr>
                <w:rFonts w:cs="Arial"/>
                <w:szCs w:val="18"/>
                <w:lang w:eastAsia="ja-JP"/>
              </w:rPr>
              <w:t>2</w:t>
            </w:r>
            <w:r>
              <w:rPr>
                <w:rFonts w:cs="Arial"/>
                <w:szCs w:val="18"/>
              </w:rPr>
              <w:t>5</w:t>
            </w:r>
          </w:p>
        </w:tc>
        <w:tc>
          <w:tcPr>
            <w:tcW w:w="652" w:type="dxa"/>
          </w:tcPr>
          <w:p>
            <w:pPr>
              <w:pStyle w:val="89"/>
              <w:keepNext/>
              <w:keepLines/>
              <w:pageBreakBefore w:val="0"/>
              <w:kinsoku/>
              <w:wordWrap/>
              <w:topLinePunct w:val="0"/>
              <w:bidi w:val="0"/>
              <w:snapToGrid/>
              <w:rPr>
                <w:lang w:val="en-US" w:eastAsia="zh-CN"/>
              </w:rPr>
            </w:pPr>
            <w:r>
              <w:rPr>
                <w:rFonts w:cs="Arial"/>
                <w:szCs w:val="18"/>
                <w:lang w:eastAsia="ja-JP"/>
              </w:rPr>
              <w:t>3</w:t>
            </w:r>
            <w:r>
              <w:rPr>
                <w:rFonts w:cs="Arial"/>
                <w:szCs w:val="18"/>
              </w:rPr>
              <w:t>6</w:t>
            </w:r>
          </w:p>
        </w:tc>
        <w:tc>
          <w:tcPr>
            <w:tcW w:w="653" w:type="dxa"/>
          </w:tcPr>
          <w:p>
            <w:pPr>
              <w:pStyle w:val="89"/>
              <w:keepNext/>
              <w:keepLines/>
              <w:pageBreakBefore w:val="0"/>
              <w:kinsoku/>
              <w:wordWrap/>
              <w:topLinePunct w:val="0"/>
              <w:bidi w:val="0"/>
              <w:snapToGrid/>
              <w:rPr>
                <w:lang w:val="en-US" w:eastAsia="zh-CN"/>
              </w:rPr>
            </w:pPr>
            <w:r>
              <w:rPr>
                <w:rFonts w:cs="Arial"/>
                <w:szCs w:val="18"/>
                <w:lang w:eastAsia="ja-JP"/>
              </w:rPr>
              <w:t>5</w:t>
            </w:r>
            <w:r>
              <w:rPr>
                <w:rFonts w:cs="Arial"/>
                <w:szCs w:val="18"/>
              </w:rPr>
              <w:t>0</w:t>
            </w:r>
          </w:p>
        </w:tc>
        <w:tc>
          <w:tcPr>
            <w:tcW w:w="653" w:type="dxa"/>
          </w:tcPr>
          <w:p>
            <w:pPr>
              <w:pStyle w:val="89"/>
              <w:keepNext/>
              <w:keepLines/>
              <w:pageBreakBefore w:val="0"/>
              <w:kinsoku/>
              <w:wordWrap/>
              <w:topLinePunct w:val="0"/>
              <w:bidi w:val="0"/>
              <w:snapToGrid/>
            </w:pPr>
            <w:r>
              <w:rPr>
                <w:rFonts w:cs="Arial"/>
                <w:szCs w:val="18"/>
                <w:lang w:eastAsia="zh-CN"/>
              </w:rPr>
              <w:t>50</w:t>
            </w:r>
          </w:p>
        </w:tc>
        <w:tc>
          <w:tcPr>
            <w:tcW w:w="653" w:type="dxa"/>
          </w:tcPr>
          <w:p>
            <w:pPr>
              <w:pStyle w:val="89"/>
              <w:keepNext/>
              <w:keepLines/>
              <w:pageBreakBefore w:val="0"/>
              <w:kinsoku/>
              <w:wordWrap/>
              <w:topLinePunct w:val="0"/>
              <w:bidi w:val="0"/>
              <w:snapToGrid/>
            </w:pPr>
            <w:r>
              <w:rPr>
                <w:rFonts w:cs="Arial"/>
                <w:szCs w:val="18"/>
                <w:lang w:eastAsia="zh-CN"/>
              </w:rPr>
              <w:t>50</w:t>
            </w:r>
          </w:p>
        </w:tc>
        <w:tc>
          <w:tcPr>
            <w:tcW w:w="717" w:type="dxa"/>
          </w:tcPr>
          <w:p>
            <w:pPr>
              <w:pStyle w:val="89"/>
              <w:keepNext/>
              <w:keepLines/>
              <w:pageBreakBefore w:val="0"/>
              <w:kinsoku/>
              <w:wordWrap/>
              <w:topLinePunct w:val="0"/>
              <w:bidi w:val="0"/>
              <w:snapToGrid/>
              <w:rPr>
                <w:lang w:val="en-US" w:eastAsia="zh-CN"/>
              </w:rPr>
            </w:pPr>
            <w:r>
              <w:rPr>
                <w:rFonts w:cs="Arial"/>
                <w:szCs w:val="18"/>
              </w:rPr>
              <w:t>50</w:t>
            </w:r>
          </w:p>
        </w:tc>
        <w:tc>
          <w:tcPr>
            <w:tcW w:w="717" w:type="dxa"/>
          </w:tcPr>
          <w:p>
            <w:pPr>
              <w:pStyle w:val="89"/>
              <w:keepNext/>
              <w:keepLines/>
              <w:pageBreakBefore w:val="0"/>
              <w:kinsoku/>
              <w:wordWrap/>
              <w:topLinePunct w:val="0"/>
              <w:bidi w:val="0"/>
              <w:snapToGrid/>
              <w:rPr>
                <w:lang w:val="en-US" w:eastAsia="zh-CN"/>
              </w:rPr>
            </w:pPr>
            <w:r>
              <w:rPr>
                <w:rFonts w:cs="Arial"/>
                <w:szCs w:val="18"/>
              </w:rPr>
              <w:t>50</w:t>
            </w:r>
          </w:p>
        </w:tc>
        <w:tc>
          <w:tcPr>
            <w:tcW w:w="717" w:type="dxa"/>
          </w:tcPr>
          <w:p>
            <w:pPr>
              <w:pStyle w:val="89"/>
              <w:keepNext/>
              <w:keepLines/>
              <w:pageBreakBefore w:val="0"/>
              <w:kinsoku/>
              <w:wordWrap/>
              <w:topLinePunct w:val="0"/>
              <w:bidi w:val="0"/>
              <w:snapToGrid/>
              <w:rPr>
                <w:lang w:val="en-US" w:eastAsia="zh-CN"/>
              </w:rPr>
            </w:pPr>
            <w:r>
              <w:rPr>
                <w:rFonts w:cs="Arial"/>
                <w:szCs w:val="18"/>
              </w:rPr>
              <w:t>50</w:t>
            </w:r>
          </w:p>
        </w:tc>
        <w:tc>
          <w:tcPr>
            <w:tcW w:w="717" w:type="dxa"/>
          </w:tcPr>
          <w:p>
            <w:pPr>
              <w:pStyle w:val="89"/>
              <w:keepNext/>
              <w:keepLines/>
              <w:pageBreakBefore w:val="0"/>
              <w:kinsoku/>
              <w:wordWrap/>
              <w:topLinePunct w:val="0"/>
              <w:bidi w:val="0"/>
              <w:snapToGrid/>
              <w:rPr>
                <w:rFonts w:cs="Arial"/>
                <w:szCs w:val="18"/>
              </w:rPr>
            </w:pPr>
          </w:p>
        </w:tc>
        <w:tc>
          <w:tcPr>
            <w:tcW w:w="717" w:type="dxa"/>
          </w:tcPr>
          <w:p>
            <w:pPr>
              <w:pStyle w:val="89"/>
              <w:keepNext/>
              <w:keepLines/>
              <w:pageBreakBefore w:val="0"/>
              <w:kinsoku/>
              <w:wordWrap/>
              <w:topLinePunct w:val="0"/>
              <w:bidi w:val="0"/>
              <w:snapToGrid/>
              <w:rPr>
                <w:lang w:val="en-US" w:eastAsia="zh-CN"/>
              </w:rPr>
            </w:pPr>
            <w:r>
              <w:rPr>
                <w:rFonts w:cs="Arial"/>
                <w:szCs w:val="18"/>
              </w:rPr>
              <w:t>50</w:t>
            </w:r>
          </w:p>
        </w:tc>
        <w:tc>
          <w:tcPr>
            <w:tcW w:w="717" w:type="dxa"/>
          </w:tcPr>
          <w:p>
            <w:pPr>
              <w:pStyle w:val="89"/>
              <w:keepNext/>
              <w:keepLines/>
              <w:pageBreakBefore w:val="0"/>
              <w:kinsoku/>
              <w:wordWrap/>
              <w:topLinePunct w:val="0"/>
              <w:bidi w:val="0"/>
              <w:snapToGrid/>
              <w:rPr>
                <w:lang w:val="en-US" w:eastAsia="zh-CN"/>
              </w:rPr>
            </w:pPr>
            <w:r>
              <w:rPr>
                <w:rFonts w:cs="Arial"/>
                <w:szCs w:val="18"/>
              </w:rPr>
              <w:t>50</w:t>
            </w:r>
          </w:p>
        </w:tc>
        <w:tc>
          <w:tcPr>
            <w:tcW w:w="743" w:type="dxa"/>
          </w:tcPr>
          <w:p>
            <w:pPr>
              <w:pStyle w:val="89"/>
              <w:keepNext/>
              <w:keepLines/>
              <w:pageBreakBefore w:val="0"/>
              <w:kinsoku/>
              <w:wordWrap/>
              <w:topLinePunct w:val="0"/>
              <w:bidi w:val="0"/>
              <w:snapToGrid/>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t>n2</w:t>
            </w:r>
          </w:p>
        </w:tc>
        <w:tc>
          <w:tcPr>
            <w:tcW w:w="731" w:type="dxa"/>
          </w:tcPr>
          <w:p>
            <w:pPr>
              <w:pStyle w:val="89"/>
              <w:keepNext/>
              <w:keepLines/>
              <w:pageBreakBefore w:val="0"/>
              <w:kinsoku/>
              <w:wordWrap/>
              <w:topLinePunct w:val="0"/>
              <w:bidi w:val="0"/>
              <w:snapToGrid/>
              <w:rPr>
                <w:lang w:val="en-US" w:eastAsia="zh-CN"/>
              </w:rPr>
            </w:pPr>
            <w:r>
              <w:t>n78</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lang w:val="en-US" w:eastAsia="zh-CN"/>
              </w:rPr>
            </w:pPr>
            <w:r>
              <w:t>25</w:t>
            </w:r>
          </w:p>
        </w:tc>
        <w:tc>
          <w:tcPr>
            <w:tcW w:w="652" w:type="dxa"/>
          </w:tcPr>
          <w:p>
            <w:pPr>
              <w:pStyle w:val="89"/>
              <w:keepNext/>
              <w:keepLines/>
              <w:pageBreakBefore w:val="0"/>
              <w:kinsoku/>
              <w:wordWrap/>
              <w:topLinePunct w:val="0"/>
              <w:bidi w:val="0"/>
              <w:snapToGrid/>
              <w:rPr>
                <w:lang w:val="en-US" w:eastAsia="zh-CN"/>
              </w:rPr>
            </w:pPr>
            <w:r>
              <w:t>36</w:t>
            </w:r>
          </w:p>
        </w:tc>
        <w:tc>
          <w:tcPr>
            <w:tcW w:w="653" w:type="dxa"/>
          </w:tcPr>
          <w:p>
            <w:pPr>
              <w:pStyle w:val="89"/>
              <w:keepNext/>
              <w:keepLines/>
              <w:pageBreakBefore w:val="0"/>
              <w:kinsoku/>
              <w:wordWrap/>
              <w:topLinePunct w:val="0"/>
              <w:bidi w:val="0"/>
              <w:snapToGrid/>
              <w:rPr>
                <w:lang w:val="en-US" w:eastAsia="zh-CN"/>
              </w:rPr>
            </w:pPr>
            <w: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lang w:val="en-US" w:eastAsia="zh-CN"/>
              </w:rPr>
            </w:pPr>
            <w:r>
              <w:t>50</w:t>
            </w:r>
          </w:p>
        </w:tc>
        <w:tc>
          <w:tcPr>
            <w:tcW w:w="717" w:type="dxa"/>
          </w:tcPr>
          <w:p>
            <w:pPr>
              <w:pStyle w:val="89"/>
              <w:keepNext/>
              <w:keepLines/>
              <w:pageBreakBefore w:val="0"/>
              <w:kinsoku/>
              <w:wordWrap/>
              <w:topLinePunct w:val="0"/>
              <w:bidi w:val="0"/>
              <w:snapToGrid/>
              <w:rPr>
                <w:lang w:val="en-US" w:eastAsia="zh-CN"/>
              </w:rPr>
            </w:pPr>
            <w:r>
              <w:t>50</w:t>
            </w:r>
          </w:p>
        </w:tc>
        <w:tc>
          <w:tcPr>
            <w:tcW w:w="717" w:type="dxa"/>
          </w:tcPr>
          <w:p>
            <w:pPr>
              <w:pStyle w:val="89"/>
              <w:keepNext/>
              <w:keepLines/>
              <w:pageBreakBefore w:val="0"/>
              <w:kinsoku/>
              <w:wordWrap/>
              <w:topLinePunct w:val="0"/>
              <w:bidi w:val="0"/>
              <w:snapToGrid/>
              <w:rPr>
                <w:lang w:val="en-US" w:eastAsia="zh-CN"/>
              </w:rPr>
            </w:pPr>
            <w:r>
              <w:t>50</w:t>
            </w: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lang w:val="en-US" w:eastAsia="zh-CN"/>
              </w:rPr>
            </w:pPr>
            <w:r>
              <w:t>50</w:t>
            </w:r>
          </w:p>
        </w:tc>
        <w:tc>
          <w:tcPr>
            <w:tcW w:w="717" w:type="dxa"/>
          </w:tcPr>
          <w:p>
            <w:pPr>
              <w:pStyle w:val="89"/>
              <w:keepNext/>
              <w:keepLines/>
              <w:pageBreakBefore w:val="0"/>
              <w:kinsoku/>
              <w:wordWrap/>
              <w:topLinePunct w:val="0"/>
              <w:bidi w:val="0"/>
              <w:snapToGrid/>
              <w:rPr>
                <w:lang w:val="en-US" w:eastAsia="zh-CN"/>
              </w:rPr>
            </w:pPr>
            <w:r>
              <w:t>50</w:t>
            </w:r>
          </w:p>
        </w:tc>
        <w:tc>
          <w:tcPr>
            <w:tcW w:w="743" w:type="dxa"/>
          </w:tcPr>
          <w:p>
            <w:pPr>
              <w:pStyle w:val="89"/>
              <w:keepNext/>
              <w:keepLines/>
              <w:pageBreakBefore w:val="0"/>
              <w:kinsoku/>
              <w:wordWrap/>
              <w:topLinePunct w:val="0"/>
              <w:bidi w:val="0"/>
              <w:snapToGrid/>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rPr>
              <w:t>n</w:t>
            </w:r>
            <w:r>
              <w:t>3</w:t>
            </w:r>
          </w:p>
        </w:tc>
        <w:tc>
          <w:tcPr>
            <w:tcW w:w="731" w:type="dxa"/>
          </w:tcPr>
          <w:p>
            <w:pPr>
              <w:pStyle w:val="89"/>
              <w:keepNext/>
              <w:keepLines/>
              <w:pageBreakBefore w:val="0"/>
              <w:kinsoku/>
              <w:wordWrap/>
              <w:topLinePunct w:val="0"/>
              <w:bidi w:val="0"/>
              <w:snapToGrid/>
            </w:pPr>
            <w:r>
              <w:t>n77</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rPr>
              <w:t>2</w:t>
            </w:r>
            <w:r>
              <w:t>5</w:t>
            </w:r>
          </w:p>
        </w:tc>
        <w:tc>
          <w:tcPr>
            <w:tcW w:w="652" w:type="dxa"/>
          </w:tcPr>
          <w:p>
            <w:pPr>
              <w:pStyle w:val="89"/>
              <w:keepNext/>
              <w:keepLines/>
              <w:pageBreakBefore w:val="0"/>
              <w:kinsoku/>
              <w:wordWrap/>
              <w:topLinePunct w:val="0"/>
              <w:bidi w:val="0"/>
              <w:snapToGrid/>
            </w:pPr>
            <w:r>
              <w:rPr>
                <w:rFonts w:hint="eastAsia"/>
              </w:rPr>
              <w:t>3</w:t>
            </w:r>
            <w:r>
              <w:t>6</w:t>
            </w:r>
          </w:p>
        </w:tc>
        <w:tc>
          <w:tcPr>
            <w:tcW w:w="653" w:type="dxa"/>
          </w:tcPr>
          <w:p>
            <w:pPr>
              <w:pStyle w:val="89"/>
              <w:keepNext/>
              <w:keepLines/>
              <w:pageBreakBefore w:val="0"/>
              <w:kinsoku/>
              <w:wordWrap/>
              <w:topLinePunct w:val="0"/>
              <w:bidi w:val="0"/>
              <w:snapToGrid/>
            </w:pPr>
            <w:r>
              <w:rPr>
                <w:rFonts w:hint="eastAsia"/>
              </w:rPr>
              <w:t>5</w:t>
            </w:r>
            <w:r>
              <w:t>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43" w:type="dxa"/>
          </w:tcPr>
          <w:p>
            <w:pPr>
              <w:pStyle w:val="89"/>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t>n3</w:t>
            </w:r>
          </w:p>
        </w:tc>
        <w:tc>
          <w:tcPr>
            <w:tcW w:w="731" w:type="dxa"/>
          </w:tcPr>
          <w:p>
            <w:pPr>
              <w:pStyle w:val="89"/>
              <w:keepNext/>
              <w:keepLines/>
              <w:pageBreakBefore w:val="0"/>
              <w:kinsoku/>
              <w:wordWrap/>
              <w:topLinePunct w:val="0"/>
              <w:bidi w:val="0"/>
              <w:snapToGrid/>
            </w:pPr>
            <w:r>
              <w:t>n78</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t>25</w:t>
            </w:r>
          </w:p>
        </w:tc>
        <w:tc>
          <w:tcPr>
            <w:tcW w:w="652" w:type="dxa"/>
          </w:tcPr>
          <w:p>
            <w:pPr>
              <w:pStyle w:val="89"/>
              <w:keepNext/>
              <w:keepLines/>
              <w:pageBreakBefore w:val="0"/>
              <w:kinsoku/>
              <w:wordWrap/>
              <w:topLinePunct w:val="0"/>
              <w:bidi w:val="0"/>
              <w:snapToGrid/>
            </w:pPr>
            <w:r>
              <w:t>36</w:t>
            </w:r>
          </w:p>
        </w:tc>
        <w:tc>
          <w:tcPr>
            <w:tcW w:w="653" w:type="dxa"/>
          </w:tcPr>
          <w:p>
            <w:pPr>
              <w:pStyle w:val="89"/>
              <w:keepNext/>
              <w:keepLines/>
              <w:pageBreakBefore w:val="0"/>
              <w:kinsoku/>
              <w:wordWrap/>
              <w:topLinePunct w:val="0"/>
              <w:bidi w:val="0"/>
              <w:snapToGrid/>
            </w:pPr>
            <w:r>
              <w:t>50</w:t>
            </w:r>
          </w:p>
        </w:tc>
        <w:tc>
          <w:tcPr>
            <w:tcW w:w="653" w:type="dxa"/>
          </w:tcPr>
          <w:p>
            <w:pPr>
              <w:pStyle w:val="89"/>
              <w:keepNext/>
              <w:keepLines/>
              <w:pageBreakBefore w:val="0"/>
              <w:kinsoku/>
              <w:wordWrap/>
              <w:topLinePunct w:val="0"/>
              <w:bidi w:val="0"/>
              <w:snapToGrid/>
              <w:rPr>
                <w:rFonts w:hint="default" w:eastAsia="宋体"/>
                <w:lang w:val="en-US" w:eastAsia="zh-CN"/>
              </w:rPr>
            </w:pPr>
            <w:ins w:id="7514" w:author="ZTE" w:date="2021-05-26T11:24:36Z">
              <w:r>
                <w:rPr>
                  <w:rFonts w:hint="eastAsia"/>
                  <w:lang w:val="en-US" w:eastAsia="zh-CN"/>
                </w:rPr>
                <w:t>5</w:t>
              </w:r>
            </w:ins>
            <w:ins w:id="7515" w:author="ZTE" w:date="2021-05-26T11:25:41Z">
              <w:r>
                <w:rPr>
                  <w:rFonts w:hint="eastAsia"/>
                  <w:lang w:val="en-US" w:eastAsia="zh-CN"/>
                </w:rPr>
                <w:t>0</w:t>
              </w:r>
            </w:ins>
          </w:p>
        </w:tc>
        <w:tc>
          <w:tcPr>
            <w:tcW w:w="653" w:type="dxa"/>
          </w:tcPr>
          <w:p>
            <w:pPr>
              <w:pStyle w:val="89"/>
              <w:keepNext/>
              <w:keepLines/>
              <w:pageBreakBefore w:val="0"/>
              <w:kinsoku/>
              <w:wordWrap/>
              <w:topLinePunct w:val="0"/>
              <w:bidi w:val="0"/>
              <w:snapToGrid/>
              <w:rPr>
                <w:rFonts w:hint="default" w:eastAsia="宋体"/>
                <w:lang w:val="en-US" w:eastAsia="zh-CN"/>
              </w:rPr>
            </w:pPr>
            <w:ins w:id="7516" w:author="ZTE" w:date="2021-05-26T11:24:35Z">
              <w:r>
                <w:rPr>
                  <w:rFonts w:hint="eastAsia"/>
                  <w:lang w:val="en-US" w:eastAsia="zh-CN"/>
                </w:rPr>
                <w:t>50</w:t>
              </w:r>
            </w:ins>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rPr>
                <w:rFonts w:hint="default" w:eastAsia="宋体"/>
                <w:lang w:val="en-US" w:eastAsia="zh-CN"/>
              </w:rPr>
            </w:pPr>
            <w:ins w:id="7517" w:author="ZTE" w:date="2021-05-26T11:24:33Z">
              <w:r>
                <w:rPr>
                  <w:rFonts w:hint="eastAsia"/>
                  <w:lang w:val="en-US" w:eastAsia="zh-CN"/>
                </w:rPr>
                <w:t>5</w:t>
              </w:r>
            </w:ins>
            <w:ins w:id="7518" w:author="ZTE" w:date="2021-05-26T11:24:34Z">
              <w:r>
                <w:rPr>
                  <w:rFonts w:hint="eastAsia"/>
                  <w:lang w:val="en-US" w:eastAsia="zh-CN"/>
                </w:rPr>
                <w:t>0</w:t>
              </w:r>
            </w:ins>
          </w:p>
        </w:tc>
        <w:tc>
          <w:tcPr>
            <w:tcW w:w="717" w:type="dxa"/>
          </w:tcPr>
          <w:p>
            <w:pPr>
              <w:pStyle w:val="89"/>
              <w:keepNext/>
              <w:keepLines/>
              <w:pageBreakBefore w:val="0"/>
              <w:kinsoku/>
              <w:wordWrap/>
              <w:topLinePunct w:val="0"/>
              <w:bidi w:val="0"/>
              <w:snapToGrid/>
            </w:pPr>
            <w:r>
              <w:t>50</w:t>
            </w:r>
          </w:p>
        </w:tc>
        <w:tc>
          <w:tcPr>
            <w:tcW w:w="717" w:type="dxa"/>
          </w:tcPr>
          <w:p>
            <w:pPr>
              <w:pStyle w:val="89"/>
              <w:keepNext/>
              <w:keepLines/>
              <w:pageBreakBefore w:val="0"/>
              <w:kinsoku/>
              <w:wordWrap/>
              <w:topLinePunct w:val="0"/>
              <w:bidi w:val="0"/>
              <w:snapToGrid/>
            </w:pPr>
            <w:r>
              <w:t>50</w:t>
            </w:r>
          </w:p>
        </w:tc>
        <w:tc>
          <w:tcPr>
            <w:tcW w:w="743" w:type="dxa"/>
          </w:tcPr>
          <w:p>
            <w:pPr>
              <w:pStyle w:val="89"/>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szCs w:val="18"/>
                <w:lang w:eastAsia="zh-CN"/>
              </w:rPr>
              <w:t>n</w:t>
            </w:r>
            <w:r>
              <w:rPr>
                <w:rFonts w:hint="eastAsia"/>
                <w:szCs w:val="18"/>
                <w:lang w:eastAsia="zh-CN"/>
              </w:rPr>
              <w:t>5</w:t>
            </w:r>
          </w:p>
        </w:tc>
        <w:tc>
          <w:tcPr>
            <w:tcW w:w="731" w:type="dxa"/>
          </w:tcPr>
          <w:p>
            <w:pPr>
              <w:pStyle w:val="89"/>
              <w:keepNext/>
              <w:keepLines/>
              <w:pageBreakBefore w:val="0"/>
              <w:kinsoku/>
              <w:wordWrap/>
              <w:topLinePunct w:val="0"/>
              <w:bidi w:val="0"/>
              <w:snapToGrid/>
            </w:pPr>
            <w:r>
              <w:rPr>
                <w:rFonts w:cs="Arial"/>
                <w:szCs w:val="18"/>
                <w:lang w:eastAsia="ja-JP"/>
              </w:rPr>
              <w:t>n7</w:t>
            </w:r>
            <w:r>
              <w:rPr>
                <w:rFonts w:cs="Arial"/>
                <w:szCs w:val="18"/>
                <w:lang w:eastAsia="zh-CN"/>
              </w:rPr>
              <w:t>7</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eastAsia="Calibri" w:cs="Arial"/>
                <w:szCs w:val="18"/>
                <w:lang w:val="en-US" w:eastAsia="ja-JP"/>
              </w:rPr>
              <w:t>16</w:t>
            </w:r>
          </w:p>
        </w:tc>
        <w:tc>
          <w:tcPr>
            <w:tcW w:w="652" w:type="dxa"/>
          </w:tcPr>
          <w:p>
            <w:pPr>
              <w:pStyle w:val="89"/>
              <w:keepNext/>
              <w:keepLines/>
              <w:pageBreakBefore w:val="0"/>
              <w:kinsoku/>
              <w:wordWrap/>
              <w:topLinePunct w:val="0"/>
              <w:bidi w:val="0"/>
              <w:snapToGrid/>
            </w:pPr>
            <w:r>
              <w:rPr>
                <w:rFonts w:eastAsia="Calibri" w:cs="Arial"/>
                <w:szCs w:val="18"/>
                <w:lang w:val="en-US" w:eastAsia="ja-JP"/>
              </w:rPr>
              <w:t>25</w:t>
            </w:r>
          </w:p>
        </w:tc>
        <w:tc>
          <w:tcPr>
            <w:tcW w:w="653" w:type="dxa"/>
          </w:tcPr>
          <w:p>
            <w:pPr>
              <w:pStyle w:val="89"/>
              <w:keepNext/>
              <w:keepLines/>
              <w:pageBreakBefore w:val="0"/>
              <w:kinsoku/>
              <w:wordWrap/>
              <w:topLinePunct w:val="0"/>
              <w:bidi w:val="0"/>
              <w:snapToGrid/>
            </w:pPr>
            <w:r>
              <w:rPr>
                <w:rFonts w:eastAsia="Calibri" w:cs="Arial"/>
                <w:szCs w:val="18"/>
                <w:lang w:val="en-US" w:eastAsia="ja-JP"/>
              </w:rPr>
              <w:t>25</w:t>
            </w:r>
          </w:p>
        </w:tc>
        <w:tc>
          <w:tcPr>
            <w:tcW w:w="653" w:type="dxa"/>
          </w:tcPr>
          <w:p>
            <w:pPr>
              <w:pStyle w:val="89"/>
              <w:keepNext/>
              <w:keepLines/>
              <w:pageBreakBefore w:val="0"/>
              <w:kinsoku/>
              <w:wordWrap/>
              <w:topLinePunct w:val="0"/>
              <w:bidi w:val="0"/>
              <w:snapToGrid/>
            </w:pPr>
            <w:r>
              <w:rPr>
                <w:rFonts w:hint="eastAsia"/>
                <w:szCs w:val="18"/>
                <w:lang w:eastAsia="zh-CN"/>
              </w:rPr>
              <w:t>2</w:t>
            </w:r>
            <w:r>
              <w:rPr>
                <w:szCs w:val="18"/>
                <w:lang w:eastAsia="zh-CN"/>
              </w:rPr>
              <w:t>5</w:t>
            </w:r>
          </w:p>
        </w:tc>
        <w:tc>
          <w:tcPr>
            <w:tcW w:w="653" w:type="dxa"/>
          </w:tcPr>
          <w:p>
            <w:pPr>
              <w:pStyle w:val="89"/>
              <w:keepNext/>
              <w:keepLines/>
              <w:pageBreakBefore w:val="0"/>
              <w:kinsoku/>
              <w:wordWrap/>
              <w:topLinePunct w:val="0"/>
              <w:bidi w:val="0"/>
              <w:snapToGrid/>
            </w:pPr>
            <w:r>
              <w:rPr>
                <w:rFonts w:hint="eastAsia"/>
                <w:szCs w:val="18"/>
                <w:lang w:eastAsia="zh-CN"/>
              </w:rPr>
              <w:t>2</w:t>
            </w:r>
            <w:r>
              <w:rPr>
                <w:szCs w:val="18"/>
                <w:lang w:eastAsia="zh-CN"/>
              </w:rPr>
              <w:t>5</w:t>
            </w:r>
          </w:p>
        </w:tc>
        <w:tc>
          <w:tcPr>
            <w:tcW w:w="717" w:type="dxa"/>
          </w:tcPr>
          <w:p>
            <w:pPr>
              <w:pStyle w:val="89"/>
              <w:keepNext/>
              <w:keepLines/>
              <w:pageBreakBefore w:val="0"/>
              <w:kinsoku/>
              <w:wordWrap/>
              <w:topLinePunct w:val="0"/>
              <w:bidi w:val="0"/>
              <w:snapToGrid/>
            </w:pPr>
            <w:r>
              <w:rPr>
                <w:rFonts w:hint="eastAsia" w:cs="Arial"/>
                <w:szCs w:val="18"/>
                <w:lang w:eastAsia="zh-CN"/>
              </w:rPr>
              <w:t>25</w:t>
            </w:r>
          </w:p>
        </w:tc>
        <w:tc>
          <w:tcPr>
            <w:tcW w:w="717" w:type="dxa"/>
          </w:tcPr>
          <w:p>
            <w:pPr>
              <w:pStyle w:val="89"/>
              <w:keepNext/>
              <w:keepLines/>
              <w:pageBreakBefore w:val="0"/>
              <w:kinsoku/>
              <w:wordWrap/>
              <w:topLinePunct w:val="0"/>
              <w:bidi w:val="0"/>
              <w:snapToGrid/>
            </w:pPr>
            <w:r>
              <w:rPr>
                <w:rFonts w:hint="eastAsia" w:cs="Arial"/>
                <w:szCs w:val="18"/>
                <w:lang w:eastAsia="zh-CN"/>
              </w:rPr>
              <w:t>25</w:t>
            </w:r>
          </w:p>
        </w:tc>
        <w:tc>
          <w:tcPr>
            <w:tcW w:w="717" w:type="dxa"/>
          </w:tcPr>
          <w:p>
            <w:pPr>
              <w:pStyle w:val="89"/>
              <w:keepNext/>
              <w:keepLines/>
              <w:pageBreakBefore w:val="0"/>
              <w:kinsoku/>
              <w:wordWrap/>
              <w:topLinePunct w:val="0"/>
              <w:bidi w:val="0"/>
              <w:snapToGrid/>
            </w:pPr>
            <w:r>
              <w:rPr>
                <w:rFonts w:hint="eastAsia" w:cs="Arial"/>
                <w:szCs w:val="18"/>
                <w:lang w:eastAsia="zh-CN"/>
              </w:rPr>
              <w:t>25</w:t>
            </w:r>
          </w:p>
        </w:tc>
        <w:tc>
          <w:tcPr>
            <w:tcW w:w="717" w:type="dxa"/>
          </w:tcPr>
          <w:p>
            <w:pPr>
              <w:pStyle w:val="89"/>
              <w:keepNext/>
              <w:keepLines/>
              <w:pageBreakBefore w:val="0"/>
              <w:kinsoku/>
              <w:wordWrap/>
              <w:topLinePunct w:val="0"/>
              <w:bidi w:val="0"/>
              <w:snapToGrid/>
              <w:rPr>
                <w:rFonts w:cs="Arial"/>
                <w:szCs w:val="18"/>
                <w:lang w:eastAsia="zh-CN"/>
              </w:rPr>
            </w:pPr>
          </w:p>
        </w:tc>
        <w:tc>
          <w:tcPr>
            <w:tcW w:w="717" w:type="dxa"/>
          </w:tcPr>
          <w:p>
            <w:pPr>
              <w:pStyle w:val="89"/>
              <w:keepNext/>
              <w:keepLines/>
              <w:pageBreakBefore w:val="0"/>
              <w:kinsoku/>
              <w:wordWrap/>
              <w:topLinePunct w:val="0"/>
              <w:bidi w:val="0"/>
              <w:snapToGrid/>
            </w:pPr>
            <w:r>
              <w:rPr>
                <w:rFonts w:hint="eastAsia" w:cs="Arial"/>
                <w:szCs w:val="18"/>
                <w:lang w:eastAsia="zh-CN"/>
              </w:rPr>
              <w:t>25</w:t>
            </w:r>
          </w:p>
        </w:tc>
        <w:tc>
          <w:tcPr>
            <w:tcW w:w="717" w:type="dxa"/>
          </w:tcPr>
          <w:p>
            <w:pPr>
              <w:pStyle w:val="89"/>
              <w:keepNext/>
              <w:keepLines/>
              <w:pageBreakBefore w:val="0"/>
              <w:kinsoku/>
              <w:wordWrap/>
              <w:topLinePunct w:val="0"/>
              <w:bidi w:val="0"/>
              <w:snapToGrid/>
            </w:pPr>
            <w:r>
              <w:rPr>
                <w:rFonts w:hint="eastAsia" w:cs="Arial"/>
                <w:szCs w:val="18"/>
                <w:lang w:eastAsia="zh-CN"/>
              </w:rPr>
              <w:t>25</w:t>
            </w:r>
          </w:p>
        </w:tc>
        <w:tc>
          <w:tcPr>
            <w:tcW w:w="743" w:type="dxa"/>
          </w:tcPr>
          <w:p>
            <w:pPr>
              <w:pStyle w:val="89"/>
              <w:keepNext/>
              <w:keepLines/>
              <w:pageBreakBefore w:val="0"/>
              <w:kinsoku/>
              <w:wordWrap/>
              <w:topLinePunct w:val="0"/>
              <w:bidi w:val="0"/>
              <w:snapToGrid/>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n5</w:t>
            </w:r>
          </w:p>
        </w:tc>
        <w:tc>
          <w:tcPr>
            <w:tcW w:w="731" w:type="dxa"/>
          </w:tcPr>
          <w:p>
            <w:pPr>
              <w:pStyle w:val="89"/>
              <w:keepNext/>
              <w:keepLines/>
              <w:pageBreakBefore w:val="0"/>
              <w:kinsoku/>
              <w:wordWrap/>
              <w:topLinePunct w:val="0"/>
              <w:bidi w:val="0"/>
              <w:snapToGrid/>
            </w:pPr>
            <w:r>
              <w:rPr>
                <w:rFonts w:hint="eastAsia"/>
                <w:lang w:val="en-US" w:eastAsia="zh-CN"/>
              </w:rPr>
              <w:t>n78</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lang w:val="en-US" w:eastAsia="zh-CN"/>
              </w:rPr>
              <w:t>16</w:t>
            </w:r>
          </w:p>
        </w:tc>
        <w:tc>
          <w:tcPr>
            <w:tcW w:w="652"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43" w:type="dxa"/>
          </w:tcPr>
          <w:p>
            <w:pPr>
              <w:pStyle w:val="89"/>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n8</w:t>
            </w:r>
          </w:p>
        </w:tc>
        <w:tc>
          <w:tcPr>
            <w:tcW w:w="731" w:type="dxa"/>
          </w:tcPr>
          <w:p>
            <w:pPr>
              <w:pStyle w:val="89"/>
              <w:keepNext/>
              <w:keepLines/>
              <w:pageBreakBefore w:val="0"/>
              <w:kinsoku/>
              <w:wordWrap/>
              <w:topLinePunct w:val="0"/>
              <w:bidi w:val="0"/>
              <w:snapToGrid/>
            </w:pPr>
            <w:r>
              <w:rPr>
                <w:rFonts w:hint="eastAsia"/>
                <w:lang w:val="en-US" w:eastAsia="zh-CN"/>
              </w:rPr>
              <w:t>n41</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lang w:val="en-US" w:eastAsia="zh-CN"/>
              </w:rPr>
              <w:t>16</w:t>
            </w:r>
          </w:p>
        </w:tc>
        <w:tc>
          <w:tcPr>
            <w:tcW w:w="652"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43" w:type="dxa"/>
          </w:tcPr>
          <w:p>
            <w:pPr>
              <w:pStyle w:val="89"/>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t>n8</w:t>
            </w:r>
          </w:p>
        </w:tc>
        <w:tc>
          <w:tcPr>
            <w:tcW w:w="731" w:type="dxa"/>
          </w:tcPr>
          <w:p>
            <w:pPr>
              <w:pStyle w:val="89"/>
              <w:keepNext/>
              <w:keepLines/>
              <w:pageBreakBefore w:val="0"/>
              <w:kinsoku/>
              <w:wordWrap/>
              <w:topLinePunct w:val="0"/>
              <w:bidi w:val="0"/>
              <w:snapToGrid/>
            </w:pPr>
            <w:r>
              <w:t>n78</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t>16</w:t>
            </w:r>
          </w:p>
        </w:tc>
        <w:tc>
          <w:tcPr>
            <w:tcW w:w="652" w:type="dxa"/>
          </w:tcPr>
          <w:p>
            <w:pPr>
              <w:pStyle w:val="89"/>
              <w:keepNext/>
              <w:keepLines/>
              <w:pageBreakBefore w:val="0"/>
              <w:kinsoku/>
              <w:wordWrap/>
              <w:topLinePunct w:val="0"/>
              <w:bidi w:val="0"/>
              <w:snapToGrid/>
            </w:pPr>
            <w:r>
              <w:t>25</w:t>
            </w:r>
          </w:p>
        </w:tc>
        <w:tc>
          <w:tcPr>
            <w:tcW w:w="653" w:type="dxa"/>
          </w:tcPr>
          <w:p>
            <w:pPr>
              <w:pStyle w:val="89"/>
              <w:keepNext/>
              <w:keepLines/>
              <w:pageBreakBefore w:val="0"/>
              <w:kinsoku/>
              <w:wordWrap/>
              <w:topLinePunct w:val="0"/>
              <w:bidi w:val="0"/>
              <w:snapToGrid/>
            </w:pPr>
            <w:r>
              <w:t>25</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43" w:type="dxa"/>
          </w:tcPr>
          <w:p>
            <w:pPr>
              <w:pStyle w:val="89"/>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lang w:eastAsia="zh-CN"/>
              </w:rPr>
              <w:t>n8</w:t>
            </w:r>
          </w:p>
        </w:tc>
        <w:tc>
          <w:tcPr>
            <w:tcW w:w="731" w:type="dxa"/>
          </w:tcPr>
          <w:p>
            <w:pPr>
              <w:pStyle w:val="89"/>
              <w:keepNext/>
              <w:keepLines/>
              <w:pageBreakBefore w:val="0"/>
              <w:kinsoku/>
              <w:wordWrap/>
              <w:topLinePunct w:val="0"/>
              <w:bidi w:val="0"/>
              <w:snapToGrid/>
            </w:pPr>
            <w:r>
              <w:rPr>
                <w:lang w:eastAsia="ja-JP"/>
              </w:rPr>
              <w:t>n7</w:t>
            </w:r>
            <w:r>
              <w:rPr>
                <w:lang w:eastAsia="zh-CN"/>
              </w:rPr>
              <w:t>9</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p>
        </w:tc>
        <w:tc>
          <w:tcPr>
            <w:tcW w:w="652"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cs="Arial"/>
                <w:lang w:val="en-US" w:eastAsia="ja-JP"/>
              </w:rPr>
              <w:t>25</w:t>
            </w:r>
          </w:p>
        </w:tc>
        <w:tc>
          <w:tcPr>
            <w:tcW w:w="717" w:type="dxa"/>
          </w:tcPr>
          <w:p>
            <w:pPr>
              <w:pStyle w:val="89"/>
              <w:keepNext/>
              <w:keepLines/>
              <w:pageBreakBefore w:val="0"/>
              <w:kinsoku/>
              <w:wordWrap/>
              <w:topLinePunct w:val="0"/>
              <w:bidi w:val="0"/>
              <w:snapToGrid/>
            </w:pPr>
            <w:r>
              <w:rPr>
                <w:rFonts w:cs="Arial"/>
                <w:lang w:val="en-US" w:eastAsia="ja-JP"/>
              </w:rPr>
              <w:t>25</w:t>
            </w:r>
          </w:p>
        </w:tc>
        <w:tc>
          <w:tcPr>
            <w:tcW w:w="717" w:type="dxa"/>
          </w:tcPr>
          <w:p>
            <w:pPr>
              <w:pStyle w:val="89"/>
              <w:keepNext/>
              <w:keepLines/>
              <w:pageBreakBefore w:val="0"/>
              <w:kinsoku/>
              <w:wordWrap/>
              <w:topLinePunct w:val="0"/>
              <w:bidi w:val="0"/>
              <w:snapToGrid/>
            </w:pPr>
            <w:r>
              <w:rPr>
                <w:rFonts w:cs="Arial"/>
                <w:lang w:val="en-US" w:eastAsia="ja-JP"/>
              </w:rPr>
              <w:t>25</w:t>
            </w: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pPr>
            <w:r>
              <w:rPr>
                <w:rFonts w:cs="Arial"/>
                <w:lang w:val="en-US" w:eastAsia="ja-JP"/>
              </w:rPr>
              <w:t>25</w:t>
            </w: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TW"/>
              </w:rPr>
            </w:pPr>
            <w:ins w:id="7519" w:author="ZTE" w:date="2021-05-26T13:53:25Z">
              <w:r>
                <w:rPr>
                  <w:lang w:eastAsia="ja-JP"/>
                </w:rPr>
                <w:t>n12</w:t>
              </w:r>
            </w:ins>
          </w:p>
        </w:tc>
        <w:tc>
          <w:tcPr>
            <w:tcW w:w="731"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eastAsia="zh-TW"/>
              </w:rPr>
            </w:pPr>
            <w:ins w:id="7520" w:author="ZTE" w:date="2021-05-26T13:53:25Z">
              <w:r>
                <w:rPr>
                  <w:rFonts w:cs="Arial"/>
                  <w:lang w:eastAsia="ja-JP"/>
                </w:rPr>
                <w:t>n66</w:t>
              </w:r>
            </w:ins>
          </w:p>
        </w:tc>
        <w:tc>
          <w:tcPr>
            <w:tcW w:w="586"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ins w:id="7521" w:author="ZTE" w:date="2021-05-26T13:53:25Z">
              <w:r>
                <w:rPr>
                  <w:rFonts w:cs="Arial"/>
                  <w:lang w:eastAsia="ja-JP"/>
                </w:rPr>
                <w:t>8</w:t>
              </w:r>
            </w:ins>
          </w:p>
        </w:tc>
        <w:tc>
          <w:tcPr>
            <w:tcW w:w="642"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7522" w:author="ZTE" w:date="2021-05-26T13:53:25Z">
              <w:r>
                <w:rPr>
                  <w:rFonts w:cs="Arial"/>
                  <w:lang w:eastAsia="ja-JP"/>
                </w:rPr>
                <w:t>16</w:t>
              </w:r>
            </w:ins>
          </w:p>
        </w:tc>
        <w:tc>
          <w:tcPr>
            <w:tcW w:w="652"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7523" w:author="ZTE" w:date="2021-05-26T13:53:25Z">
              <w:r>
                <w:rPr>
                  <w:rFonts w:cs="Arial"/>
                  <w:lang w:eastAsia="ja-JP"/>
                </w:rPr>
                <w:t>20</w:t>
              </w:r>
            </w:ins>
          </w:p>
        </w:tc>
        <w:tc>
          <w:tcPr>
            <w:tcW w:w="653"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7524" w:author="ZTE" w:date="2021-05-26T13:53:25Z">
              <w:r>
                <w:rPr/>
                <w:t>20</w:t>
              </w:r>
            </w:ins>
          </w:p>
        </w:tc>
        <w:tc>
          <w:tcPr>
            <w:tcW w:w="653"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653"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p>
        </w:tc>
        <w:tc>
          <w:tcPr>
            <w:tcW w:w="717" w:type="dxa"/>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eastAsia="Calibri" w:cs="Arial"/>
                <w:lang w:eastAsia="ja-JP"/>
              </w:rPr>
            </w:pPr>
            <w:ins w:id="7525" w:author="ZTE" w:date="2021-05-26T13:53:25Z">
              <w:r>
                <w:rPr>
                  <w:rFonts w:cs="Arial"/>
                  <w:lang w:eastAsia="ja-JP"/>
                </w:rPr>
                <w:t>20</w:t>
              </w:r>
            </w:ins>
          </w:p>
        </w:tc>
        <w:tc>
          <w:tcPr>
            <w:tcW w:w="717" w:type="dxa"/>
            <w:vAlign w:val="top"/>
          </w:tcPr>
          <w:p>
            <w:pPr>
              <w:pStyle w:val="89"/>
              <w:keepNext/>
              <w:keepLines/>
              <w:pageBreakBefore w:val="0"/>
              <w:kinsoku/>
              <w:wordWrap/>
              <w:topLinePunct w:val="0"/>
              <w:bidi w:val="0"/>
              <w:snapToGrid/>
              <w:rPr>
                <w:rFonts w:eastAsia="Calibri" w:cs="Arial"/>
                <w:lang w:eastAsia="ja-JP"/>
              </w:rPr>
            </w:pPr>
          </w:p>
        </w:tc>
        <w:tc>
          <w:tcPr>
            <w:tcW w:w="717" w:type="dxa"/>
            <w:vAlign w:val="top"/>
          </w:tcPr>
          <w:p>
            <w:pPr>
              <w:pStyle w:val="89"/>
              <w:keepNext/>
              <w:keepLines/>
              <w:pageBreakBefore w:val="0"/>
              <w:kinsoku/>
              <w:wordWrap/>
              <w:topLinePunct w:val="0"/>
              <w:bidi w:val="0"/>
              <w:snapToGrid/>
              <w:rPr>
                <w:rFonts w:eastAsia="Calibri" w:cs="Arial"/>
                <w:lang w:eastAsia="ja-JP"/>
              </w:rPr>
            </w:pPr>
          </w:p>
        </w:tc>
        <w:tc>
          <w:tcPr>
            <w:tcW w:w="717" w:type="dxa"/>
            <w:vAlign w:val="top"/>
          </w:tcPr>
          <w:p>
            <w:pPr>
              <w:pStyle w:val="89"/>
              <w:keepNext/>
              <w:keepLines/>
              <w:pageBreakBefore w:val="0"/>
              <w:kinsoku/>
              <w:wordWrap/>
              <w:topLinePunct w:val="0"/>
              <w:bidi w:val="0"/>
              <w:snapToGrid/>
              <w:rPr>
                <w:rFonts w:cs="Arial"/>
                <w:lang w:eastAsia="zh-CN"/>
              </w:rPr>
            </w:pPr>
          </w:p>
        </w:tc>
        <w:tc>
          <w:tcPr>
            <w:tcW w:w="717" w:type="dxa"/>
            <w:vAlign w:val="top"/>
          </w:tcPr>
          <w:p>
            <w:pPr>
              <w:pStyle w:val="89"/>
              <w:keepNext/>
              <w:keepLines/>
              <w:pageBreakBefore w:val="0"/>
              <w:kinsoku/>
              <w:wordWrap/>
              <w:topLinePunct w:val="0"/>
              <w:bidi w:val="0"/>
              <w:snapToGrid/>
              <w:rPr>
                <w:rFonts w:eastAsia="Calibri" w:cs="Arial"/>
                <w:lang w:eastAsia="ja-JP"/>
              </w:rPr>
            </w:pPr>
          </w:p>
        </w:tc>
        <w:tc>
          <w:tcPr>
            <w:tcW w:w="717" w:type="dxa"/>
            <w:vAlign w:val="top"/>
          </w:tcPr>
          <w:p>
            <w:pPr>
              <w:pStyle w:val="89"/>
              <w:keepNext/>
              <w:keepLines/>
              <w:pageBreakBefore w:val="0"/>
              <w:kinsoku/>
              <w:wordWrap/>
              <w:topLinePunct w:val="0"/>
              <w:bidi w:val="0"/>
              <w:snapToGrid/>
              <w:rPr>
                <w:rFonts w:eastAsia="Calibri" w:cs="Arial"/>
                <w:lang w:eastAsia="ja-JP"/>
              </w:rPr>
            </w:pPr>
          </w:p>
        </w:tc>
        <w:tc>
          <w:tcPr>
            <w:tcW w:w="743" w:type="dxa"/>
            <w:vAlign w:val="top"/>
          </w:tcPr>
          <w:p>
            <w:pPr>
              <w:pStyle w:val="89"/>
              <w:keepNext/>
              <w:keepLines/>
              <w:pageBreakBefore w:val="0"/>
              <w:kinsoku/>
              <w:wordWrap/>
              <w:topLinePunct w:val="0"/>
              <w:bidi w:val="0"/>
              <w:snapToGrid/>
              <w:rPr>
                <w:rFonts w:eastAsia="Calibri"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9"/>
              <w:keepNext/>
              <w:keepLines/>
              <w:pageBreakBefore w:val="0"/>
              <w:kinsoku/>
              <w:wordWrap/>
              <w:topLinePunct w:val="0"/>
              <w:bidi w:val="0"/>
              <w:snapToGrid/>
              <w:rPr>
                <w:rFonts w:hint="eastAsia"/>
                <w:lang w:val="en-US" w:eastAsia="zh-CN"/>
              </w:rPr>
            </w:pPr>
            <w:ins w:id="7526" w:author="ZTE" w:date="2021-05-22T19:27:34Z">
              <w:r>
                <w:rPr>
                  <w:lang w:eastAsia="zh-TW"/>
                </w:rPr>
                <w:t>n12</w:t>
              </w:r>
            </w:ins>
          </w:p>
        </w:tc>
        <w:tc>
          <w:tcPr>
            <w:tcW w:w="731" w:type="dxa"/>
            <w:vAlign w:val="top"/>
          </w:tcPr>
          <w:p>
            <w:pPr>
              <w:pStyle w:val="89"/>
              <w:keepNext/>
              <w:keepLines/>
              <w:pageBreakBefore w:val="0"/>
              <w:kinsoku/>
              <w:wordWrap/>
              <w:topLinePunct w:val="0"/>
              <w:bidi w:val="0"/>
              <w:snapToGrid/>
              <w:rPr>
                <w:rFonts w:hint="eastAsia"/>
                <w:lang w:val="en-US" w:eastAsia="zh-CN"/>
              </w:rPr>
            </w:pPr>
            <w:ins w:id="7527" w:author="ZTE" w:date="2021-05-22T19:27:34Z">
              <w:r>
                <w:rPr>
                  <w:lang w:eastAsia="zh-TW"/>
                </w:rPr>
                <w:t>n77</w:t>
              </w:r>
            </w:ins>
          </w:p>
        </w:tc>
        <w:tc>
          <w:tcPr>
            <w:tcW w:w="586" w:type="dxa"/>
            <w:vAlign w:val="top"/>
          </w:tcPr>
          <w:p>
            <w:pPr>
              <w:pStyle w:val="89"/>
              <w:keepNext/>
              <w:keepLines/>
              <w:pageBreakBefore w:val="0"/>
              <w:kinsoku/>
              <w:wordWrap/>
              <w:topLinePunct w:val="0"/>
              <w:bidi w:val="0"/>
              <w:snapToGrid/>
              <w:rPr>
                <w:lang w:val="en-US" w:eastAsia="zh-CN"/>
              </w:rPr>
            </w:pPr>
          </w:p>
        </w:tc>
        <w:tc>
          <w:tcPr>
            <w:tcW w:w="642" w:type="dxa"/>
            <w:vAlign w:val="top"/>
          </w:tcPr>
          <w:p>
            <w:pPr>
              <w:pStyle w:val="89"/>
              <w:keepNext/>
              <w:keepLines/>
              <w:pageBreakBefore w:val="0"/>
              <w:kinsoku/>
              <w:wordWrap/>
              <w:topLinePunct w:val="0"/>
              <w:bidi w:val="0"/>
              <w:snapToGrid/>
              <w:rPr>
                <w:rFonts w:eastAsia="Calibri" w:cs="Arial"/>
                <w:lang w:val="en-US" w:eastAsia="ja-JP"/>
              </w:rPr>
            </w:pPr>
            <w:ins w:id="7528" w:author="ZTE" w:date="2021-05-22T19:27:34Z">
              <w:r>
                <w:rPr>
                  <w:rFonts w:eastAsia="Calibri" w:cs="Arial"/>
                  <w:lang w:eastAsia="ja-JP"/>
                </w:rPr>
                <w:t>10</w:t>
              </w:r>
            </w:ins>
          </w:p>
        </w:tc>
        <w:tc>
          <w:tcPr>
            <w:tcW w:w="652" w:type="dxa"/>
            <w:vAlign w:val="top"/>
          </w:tcPr>
          <w:p>
            <w:pPr>
              <w:pStyle w:val="89"/>
              <w:keepNext/>
              <w:keepLines/>
              <w:pageBreakBefore w:val="0"/>
              <w:kinsoku/>
              <w:wordWrap/>
              <w:topLinePunct w:val="0"/>
              <w:bidi w:val="0"/>
              <w:snapToGrid/>
              <w:rPr>
                <w:rFonts w:eastAsia="Calibri" w:cs="Arial"/>
                <w:lang w:val="en-US" w:eastAsia="ja-JP"/>
              </w:rPr>
            </w:pPr>
            <w:ins w:id="7529" w:author="ZTE" w:date="2021-05-22T19:27:34Z">
              <w:r>
                <w:rPr>
                  <w:rFonts w:eastAsia="Calibri" w:cs="Arial"/>
                  <w:lang w:eastAsia="ja-JP"/>
                </w:rPr>
                <w:t>15</w:t>
              </w:r>
            </w:ins>
          </w:p>
        </w:tc>
        <w:tc>
          <w:tcPr>
            <w:tcW w:w="653" w:type="dxa"/>
            <w:vAlign w:val="top"/>
          </w:tcPr>
          <w:p>
            <w:pPr>
              <w:pStyle w:val="89"/>
              <w:keepNext/>
              <w:keepLines/>
              <w:pageBreakBefore w:val="0"/>
              <w:kinsoku/>
              <w:wordWrap/>
              <w:topLinePunct w:val="0"/>
              <w:bidi w:val="0"/>
              <w:snapToGrid/>
              <w:rPr>
                <w:rFonts w:eastAsia="Calibri" w:cs="Arial"/>
                <w:lang w:val="en-US" w:eastAsia="ja-JP"/>
              </w:rPr>
            </w:pPr>
            <w:ins w:id="7530" w:author="ZTE" w:date="2021-05-22T19:27:34Z">
              <w:r>
                <w:rPr>
                  <w:rFonts w:eastAsia="Calibri" w:cs="Arial"/>
                  <w:lang w:eastAsia="ja-JP"/>
                </w:rPr>
                <w:t>20</w:t>
              </w:r>
            </w:ins>
          </w:p>
        </w:tc>
        <w:tc>
          <w:tcPr>
            <w:tcW w:w="653" w:type="dxa"/>
            <w:vAlign w:val="top"/>
          </w:tcPr>
          <w:p>
            <w:pPr>
              <w:pStyle w:val="89"/>
              <w:keepNext/>
              <w:keepLines/>
              <w:pageBreakBefore w:val="0"/>
              <w:kinsoku/>
              <w:wordWrap/>
              <w:topLinePunct w:val="0"/>
              <w:bidi w:val="0"/>
              <w:snapToGrid/>
            </w:pPr>
          </w:p>
        </w:tc>
        <w:tc>
          <w:tcPr>
            <w:tcW w:w="653" w:type="dxa"/>
            <w:vAlign w:val="top"/>
          </w:tcPr>
          <w:p>
            <w:pPr>
              <w:pStyle w:val="89"/>
              <w:keepNext/>
              <w:keepLines/>
              <w:pageBreakBefore w:val="0"/>
              <w:kinsoku/>
              <w:wordWrap/>
              <w:topLinePunct w:val="0"/>
              <w:bidi w:val="0"/>
              <w:snapToGrid/>
            </w:pPr>
          </w:p>
        </w:tc>
        <w:tc>
          <w:tcPr>
            <w:tcW w:w="717" w:type="dxa"/>
            <w:vAlign w:val="top"/>
          </w:tcPr>
          <w:p>
            <w:pPr>
              <w:pStyle w:val="89"/>
              <w:keepNext/>
              <w:keepLines/>
              <w:pageBreakBefore w:val="0"/>
              <w:kinsoku/>
              <w:wordWrap/>
              <w:topLinePunct w:val="0"/>
              <w:bidi w:val="0"/>
              <w:snapToGrid/>
              <w:rPr>
                <w:rFonts w:cs="Arial"/>
                <w:lang w:eastAsia="zh-CN"/>
              </w:rPr>
            </w:pPr>
            <w:ins w:id="7531" w:author="ZTE" w:date="2021-05-22T19:27:34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cs="Arial"/>
                <w:lang w:eastAsia="zh-CN"/>
              </w:rPr>
            </w:pPr>
            <w:ins w:id="7532" w:author="ZTE" w:date="2021-05-22T19:27:34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cs="Arial"/>
                <w:lang w:eastAsia="zh-CN"/>
              </w:rPr>
            </w:pPr>
            <w:ins w:id="7533" w:author="ZTE" w:date="2021-05-22T19:27:34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cs="Arial"/>
                <w:lang w:eastAsia="zh-CN"/>
              </w:rPr>
            </w:pPr>
          </w:p>
        </w:tc>
        <w:tc>
          <w:tcPr>
            <w:tcW w:w="717" w:type="dxa"/>
            <w:vAlign w:val="top"/>
          </w:tcPr>
          <w:p>
            <w:pPr>
              <w:pStyle w:val="89"/>
              <w:keepNext/>
              <w:keepLines/>
              <w:pageBreakBefore w:val="0"/>
              <w:kinsoku/>
              <w:wordWrap/>
              <w:topLinePunct w:val="0"/>
              <w:bidi w:val="0"/>
              <w:snapToGrid/>
              <w:rPr>
                <w:rFonts w:cs="Arial"/>
                <w:lang w:eastAsia="zh-CN"/>
              </w:rPr>
            </w:pPr>
            <w:ins w:id="7534" w:author="ZTE" w:date="2021-05-22T19:27:34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hint="eastAsia" w:cs="Arial"/>
                <w:lang w:eastAsia="zh-CN"/>
              </w:rPr>
            </w:pPr>
            <w:ins w:id="7535" w:author="ZTE" w:date="2021-05-22T19:27:34Z">
              <w:r>
                <w:rPr>
                  <w:rFonts w:eastAsia="Calibri" w:cs="Arial"/>
                  <w:lang w:eastAsia="ja-JP"/>
                </w:rPr>
                <w:t>20</w:t>
              </w:r>
            </w:ins>
          </w:p>
        </w:tc>
        <w:tc>
          <w:tcPr>
            <w:tcW w:w="743" w:type="dxa"/>
            <w:vAlign w:val="top"/>
          </w:tcPr>
          <w:p>
            <w:pPr>
              <w:pStyle w:val="89"/>
              <w:keepNext/>
              <w:keepLines/>
              <w:pageBreakBefore w:val="0"/>
              <w:kinsoku/>
              <w:wordWrap/>
              <w:topLinePunct w:val="0"/>
              <w:bidi w:val="0"/>
              <w:snapToGrid/>
              <w:rPr>
                <w:rFonts w:cs="Arial"/>
                <w:lang w:eastAsia="zh-CN"/>
              </w:rPr>
            </w:pPr>
            <w:ins w:id="7536" w:author="ZTE" w:date="2021-05-22T19:27:34Z">
              <w:r>
                <w:rPr>
                  <w:rFonts w:eastAsia="Calibri" w:cs="Arial"/>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9"/>
              <w:keepNext/>
              <w:keepLines/>
              <w:pageBreakBefore w:val="0"/>
              <w:kinsoku/>
              <w:wordWrap/>
              <w:topLinePunct w:val="0"/>
              <w:bidi w:val="0"/>
              <w:snapToGrid/>
              <w:rPr>
                <w:lang w:eastAsia="zh-TW"/>
              </w:rPr>
            </w:pPr>
            <w:ins w:id="7537" w:author="ZTE" w:date="2021-05-23T08:45:46Z">
              <w:r>
                <w:rPr>
                  <w:lang w:val="en-US" w:eastAsia="zh-CN"/>
                </w:rPr>
                <w:t>n13</w:t>
              </w:r>
            </w:ins>
          </w:p>
        </w:tc>
        <w:tc>
          <w:tcPr>
            <w:tcW w:w="731" w:type="dxa"/>
            <w:vAlign w:val="top"/>
          </w:tcPr>
          <w:p>
            <w:pPr>
              <w:pStyle w:val="89"/>
              <w:keepNext/>
              <w:keepLines/>
              <w:pageBreakBefore w:val="0"/>
              <w:kinsoku/>
              <w:wordWrap/>
              <w:topLinePunct w:val="0"/>
              <w:bidi w:val="0"/>
              <w:snapToGrid/>
              <w:rPr>
                <w:lang w:eastAsia="zh-TW"/>
              </w:rPr>
            </w:pPr>
            <w:ins w:id="7538" w:author="ZTE" w:date="2021-05-23T08:45:46Z">
              <w:r>
                <w:rPr>
                  <w:lang w:val="en-US" w:eastAsia="zh-CN"/>
                </w:rPr>
                <w:t>n77</w:t>
              </w:r>
            </w:ins>
          </w:p>
        </w:tc>
        <w:tc>
          <w:tcPr>
            <w:tcW w:w="586" w:type="dxa"/>
            <w:vAlign w:val="top"/>
          </w:tcPr>
          <w:p>
            <w:pPr>
              <w:pStyle w:val="89"/>
              <w:keepNext/>
              <w:keepLines/>
              <w:pageBreakBefore w:val="0"/>
              <w:kinsoku/>
              <w:wordWrap/>
              <w:topLinePunct w:val="0"/>
              <w:bidi w:val="0"/>
              <w:snapToGrid/>
              <w:rPr>
                <w:rFonts w:eastAsia="MS Mincho" w:cs="Arial"/>
                <w:lang w:eastAsia="ja-JP"/>
              </w:rPr>
            </w:pPr>
          </w:p>
        </w:tc>
        <w:tc>
          <w:tcPr>
            <w:tcW w:w="642" w:type="dxa"/>
            <w:vAlign w:val="top"/>
          </w:tcPr>
          <w:p>
            <w:pPr>
              <w:pStyle w:val="89"/>
              <w:keepNext/>
              <w:keepLines/>
              <w:pageBreakBefore w:val="0"/>
              <w:kinsoku/>
              <w:wordWrap/>
              <w:topLinePunct w:val="0"/>
              <w:bidi w:val="0"/>
              <w:snapToGrid/>
              <w:rPr>
                <w:rFonts w:eastAsia="Calibri" w:cs="Arial"/>
                <w:lang w:eastAsia="ja-JP"/>
              </w:rPr>
            </w:pPr>
            <w:ins w:id="7539" w:author="ZTE" w:date="2021-05-23T08:45:46Z">
              <w:r>
                <w:rPr>
                  <w:lang w:val="en-US" w:eastAsia="zh-CN"/>
                </w:rPr>
                <w:t>10</w:t>
              </w:r>
            </w:ins>
          </w:p>
        </w:tc>
        <w:tc>
          <w:tcPr>
            <w:tcW w:w="652" w:type="dxa"/>
            <w:vAlign w:val="top"/>
          </w:tcPr>
          <w:p>
            <w:pPr>
              <w:pStyle w:val="89"/>
              <w:keepNext/>
              <w:keepLines/>
              <w:pageBreakBefore w:val="0"/>
              <w:kinsoku/>
              <w:wordWrap/>
              <w:topLinePunct w:val="0"/>
              <w:bidi w:val="0"/>
              <w:snapToGrid/>
              <w:rPr>
                <w:rFonts w:eastAsia="Calibri" w:cs="Arial"/>
                <w:lang w:eastAsia="ja-JP"/>
              </w:rPr>
            </w:pPr>
            <w:ins w:id="7540" w:author="ZTE" w:date="2021-05-23T08:45:46Z">
              <w:r>
                <w:rPr>
                  <w:lang w:val="en-US" w:eastAsia="zh-CN"/>
                </w:rPr>
                <w:t>15</w:t>
              </w:r>
            </w:ins>
          </w:p>
        </w:tc>
        <w:tc>
          <w:tcPr>
            <w:tcW w:w="653" w:type="dxa"/>
            <w:vAlign w:val="top"/>
          </w:tcPr>
          <w:p>
            <w:pPr>
              <w:pStyle w:val="89"/>
              <w:keepNext/>
              <w:keepLines/>
              <w:pageBreakBefore w:val="0"/>
              <w:kinsoku/>
              <w:wordWrap/>
              <w:topLinePunct w:val="0"/>
              <w:bidi w:val="0"/>
              <w:snapToGrid/>
              <w:rPr>
                <w:rFonts w:eastAsia="Calibri" w:cs="Arial"/>
                <w:lang w:eastAsia="ja-JP"/>
              </w:rPr>
            </w:pPr>
            <w:ins w:id="7541" w:author="ZTE" w:date="2021-05-23T08:45:46Z">
              <w:r>
                <w:rPr>
                  <w:lang w:val="en-US" w:eastAsia="zh-CN"/>
                </w:rPr>
                <w:t>20</w:t>
              </w:r>
            </w:ins>
          </w:p>
        </w:tc>
        <w:tc>
          <w:tcPr>
            <w:tcW w:w="653" w:type="dxa"/>
            <w:vAlign w:val="top"/>
          </w:tcPr>
          <w:p>
            <w:pPr>
              <w:pStyle w:val="89"/>
              <w:keepNext/>
              <w:keepLines/>
              <w:pageBreakBefore w:val="0"/>
              <w:kinsoku/>
              <w:wordWrap/>
              <w:topLinePunct w:val="0"/>
              <w:bidi w:val="0"/>
              <w:snapToGrid/>
              <w:rPr>
                <w:rFonts w:eastAsia="Calibri" w:cs="Arial"/>
                <w:lang w:eastAsia="ja-JP"/>
              </w:rPr>
            </w:pPr>
            <w:ins w:id="7542" w:author="ZTE" w:date="2021-05-23T08:45:46Z">
              <w:r>
                <w:rPr>
                  <w:rFonts w:hint="eastAsia" w:eastAsiaTheme="minorEastAsia"/>
                  <w:lang w:eastAsia="zh-CN"/>
                </w:rPr>
                <w:t>2</w:t>
              </w:r>
            </w:ins>
            <w:ins w:id="7543" w:author="ZTE" w:date="2021-05-23T08:45:46Z">
              <w:r>
                <w:rPr>
                  <w:rFonts w:eastAsiaTheme="minorEastAsia"/>
                  <w:lang w:eastAsia="zh-CN"/>
                </w:rPr>
                <w:t>0</w:t>
              </w:r>
            </w:ins>
          </w:p>
        </w:tc>
        <w:tc>
          <w:tcPr>
            <w:tcW w:w="653" w:type="dxa"/>
            <w:vAlign w:val="top"/>
          </w:tcPr>
          <w:p>
            <w:pPr>
              <w:pStyle w:val="89"/>
              <w:keepNext/>
              <w:keepLines/>
              <w:pageBreakBefore w:val="0"/>
              <w:kinsoku/>
              <w:wordWrap/>
              <w:topLinePunct w:val="0"/>
              <w:bidi w:val="0"/>
              <w:snapToGrid/>
            </w:pPr>
            <w:ins w:id="7544" w:author="ZTE" w:date="2021-05-23T08:45:46Z">
              <w:r>
                <w:rPr>
                  <w:rFonts w:hint="eastAsia"/>
                  <w:lang w:eastAsia="zh-CN"/>
                </w:rPr>
                <w:t>2</w:t>
              </w:r>
            </w:ins>
            <w:ins w:id="7545" w:author="ZTE" w:date="2021-05-23T08:45:46Z">
              <w:r>
                <w:rPr>
                  <w:lang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46" w:author="ZTE" w:date="2021-05-23T08:45:46Z">
              <w:r>
                <w:rPr>
                  <w:rFonts w:hint="eastAsia" w:cs="Arial"/>
                  <w:lang w:val="en-US" w:eastAsia="zh-CN"/>
                </w:rPr>
                <w:t>2</w:t>
              </w:r>
            </w:ins>
            <w:ins w:id="7547" w:author="ZTE" w:date="2021-05-23T08:45:46Z">
              <w:r>
                <w:rPr>
                  <w:rFonts w:cs="Arial"/>
                  <w:lang w:val="en-US"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48" w:author="ZTE" w:date="2021-05-23T08:45:46Z">
              <w:r>
                <w:rPr>
                  <w:rFonts w:hint="eastAsia" w:cs="Arial"/>
                  <w:lang w:val="en-US" w:eastAsia="zh-CN"/>
                </w:rPr>
                <w:t>2</w:t>
              </w:r>
            </w:ins>
            <w:ins w:id="7549" w:author="ZTE" w:date="2021-05-23T08:45:46Z">
              <w:r>
                <w:rPr>
                  <w:rFonts w:cs="Arial"/>
                  <w:lang w:val="en-US"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50" w:author="ZTE" w:date="2021-05-23T08:45:46Z">
              <w:r>
                <w:rPr>
                  <w:rFonts w:hint="eastAsia" w:cs="Arial"/>
                  <w:lang w:val="en-US" w:eastAsia="zh-CN"/>
                </w:rPr>
                <w:t>2</w:t>
              </w:r>
            </w:ins>
            <w:ins w:id="7551" w:author="ZTE" w:date="2021-05-23T08:45:46Z">
              <w:r>
                <w:rPr>
                  <w:rFonts w:cs="Arial"/>
                  <w:lang w:val="en-US"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52" w:author="ZTE" w:date="2021-05-23T08:45:46Z">
              <w:r>
                <w:rPr>
                  <w:rFonts w:hint="eastAsia"/>
                  <w:lang w:val="en-US" w:eastAsia="zh-CN"/>
                </w:rPr>
                <w:t>2</w:t>
              </w:r>
            </w:ins>
            <w:ins w:id="7553" w:author="ZTE" w:date="2021-05-23T08:45:46Z">
              <w:r>
                <w:rPr>
                  <w:lang w:val="en-US"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54" w:author="ZTE" w:date="2021-05-23T08:45:46Z">
              <w:r>
                <w:rPr>
                  <w:rFonts w:hint="eastAsia" w:cs="Arial"/>
                  <w:lang w:val="en-US" w:eastAsia="zh-CN"/>
                </w:rPr>
                <w:t>2</w:t>
              </w:r>
            </w:ins>
            <w:ins w:id="7555" w:author="ZTE" w:date="2021-05-23T08:45:46Z">
              <w:r>
                <w:rPr>
                  <w:rFonts w:cs="Arial"/>
                  <w:lang w:val="en-US" w:eastAsia="zh-CN"/>
                </w:rPr>
                <w:t>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56" w:author="ZTE" w:date="2021-05-23T08:45:46Z">
              <w:r>
                <w:rPr>
                  <w:rFonts w:hint="eastAsia"/>
                  <w:lang w:val="en-GB" w:eastAsia="zh-CN"/>
                </w:rPr>
                <w:t>2</w:t>
              </w:r>
            </w:ins>
            <w:ins w:id="7557" w:author="ZTE" w:date="2021-05-23T08:45:46Z">
              <w:r>
                <w:rPr>
                  <w:lang w:val="en-GB" w:eastAsia="zh-CN"/>
                </w:rPr>
                <w:t>0</w:t>
              </w:r>
            </w:ins>
          </w:p>
        </w:tc>
        <w:tc>
          <w:tcPr>
            <w:tcW w:w="743" w:type="dxa"/>
            <w:vAlign w:val="top"/>
          </w:tcPr>
          <w:p>
            <w:pPr>
              <w:pStyle w:val="89"/>
              <w:keepNext/>
              <w:keepLines/>
              <w:pageBreakBefore w:val="0"/>
              <w:kinsoku/>
              <w:wordWrap/>
              <w:topLinePunct w:val="0"/>
              <w:bidi w:val="0"/>
              <w:snapToGrid/>
              <w:rPr>
                <w:rFonts w:eastAsia="Calibri" w:cs="Arial"/>
                <w:lang w:eastAsia="ja-JP"/>
              </w:rPr>
            </w:pPr>
            <w:ins w:id="7558" w:author="ZTE" w:date="2021-05-23T08:45:46Z">
              <w:r>
                <w:rPr>
                  <w:rFonts w:hint="eastAsia"/>
                  <w:lang w:eastAsia="zh-CN"/>
                </w:rPr>
                <w:t>2</w:t>
              </w:r>
            </w:ins>
            <w:ins w:id="7559" w:author="ZTE" w:date="2021-05-23T08:45:46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9"/>
              <w:keepNext/>
              <w:keepLines/>
              <w:pageBreakBefore w:val="0"/>
              <w:kinsoku/>
              <w:wordWrap/>
              <w:topLinePunct w:val="0"/>
              <w:bidi w:val="0"/>
              <w:snapToGrid/>
              <w:rPr>
                <w:lang w:eastAsia="zh-TW"/>
              </w:rPr>
            </w:pPr>
            <w:ins w:id="7560" w:author="ZTE" w:date="2021-05-22T19:33:52Z">
              <w:r>
                <w:rPr>
                  <w:lang w:eastAsia="zh-TW"/>
                </w:rPr>
                <w:t>n14</w:t>
              </w:r>
            </w:ins>
          </w:p>
        </w:tc>
        <w:tc>
          <w:tcPr>
            <w:tcW w:w="731" w:type="dxa"/>
            <w:vAlign w:val="top"/>
          </w:tcPr>
          <w:p>
            <w:pPr>
              <w:pStyle w:val="89"/>
              <w:keepNext/>
              <w:keepLines/>
              <w:pageBreakBefore w:val="0"/>
              <w:kinsoku/>
              <w:wordWrap/>
              <w:topLinePunct w:val="0"/>
              <w:bidi w:val="0"/>
              <w:snapToGrid/>
              <w:rPr>
                <w:lang w:eastAsia="zh-TW"/>
              </w:rPr>
            </w:pPr>
            <w:ins w:id="7561" w:author="ZTE" w:date="2021-05-22T19:33:52Z">
              <w:r>
                <w:rPr>
                  <w:lang w:eastAsia="zh-TW"/>
                </w:rPr>
                <w:t>n77</w:t>
              </w:r>
            </w:ins>
          </w:p>
        </w:tc>
        <w:tc>
          <w:tcPr>
            <w:tcW w:w="586" w:type="dxa"/>
            <w:vAlign w:val="top"/>
          </w:tcPr>
          <w:p>
            <w:pPr>
              <w:pStyle w:val="89"/>
              <w:keepNext/>
              <w:keepLines/>
              <w:pageBreakBefore w:val="0"/>
              <w:kinsoku/>
              <w:wordWrap/>
              <w:topLinePunct w:val="0"/>
              <w:bidi w:val="0"/>
              <w:snapToGrid/>
              <w:rPr>
                <w:rFonts w:eastAsia="MS Mincho" w:cs="Arial"/>
                <w:lang w:eastAsia="ja-JP"/>
              </w:rPr>
            </w:pPr>
          </w:p>
        </w:tc>
        <w:tc>
          <w:tcPr>
            <w:tcW w:w="642" w:type="dxa"/>
            <w:vAlign w:val="top"/>
          </w:tcPr>
          <w:p>
            <w:pPr>
              <w:pStyle w:val="89"/>
              <w:keepNext/>
              <w:keepLines/>
              <w:pageBreakBefore w:val="0"/>
              <w:kinsoku/>
              <w:wordWrap/>
              <w:topLinePunct w:val="0"/>
              <w:bidi w:val="0"/>
              <w:snapToGrid/>
              <w:rPr>
                <w:rFonts w:eastAsia="Calibri" w:cs="Arial"/>
                <w:lang w:val="en-US" w:eastAsia="ja-JP"/>
              </w:rPr>
            </w:pPr>
            <w:ins w:id="7562" w:author="ZTE" w:date="2021-05-22T19:33:52Z">
              <w:r>
                <w:rPr>
                  <w:rFonts w:eastAsia="Calibri" w:cs="Arial"/>
                  <w:lang w:eastAsia="ja-JP"/>
                </w:rPr>
                <w:t>10</w:t>
              </w:r>
            </w:ins>
          </w:p>
        </w:tc>
        <w:tc>
          <w:tcPr>
            <w:tcW w:w="652" w:type="dxa"/>
            <w:vAlign w:val="top"/>
          </w:tcPr>
          <w:p>
            <w:pPr>
              <w:pStyle w:val="89"/>
              <w:keepNext/>
              <w:keepLines/>
              <w:pageBreakBefore w:val="0"/>
              <w:kinsoku/>
              <w:wordWrap/>
              <w:topLinePunct w:val="0"/>
              <w:bidi w:val="0"/>
              <w:snapToGrid/>
              <w:rPr>
                <w:rFonts w:eastAsia="Calibri" w:cs="Arial"/>
                <w:lang w:eastAsia="ja-JP"/>
              </w:rPr>
            </w:pPr>
            <w:ins w:id="7563" w:author="ZTE" w:date="2021-05-22T19:33:52Z">
              <w:r>
                <w:rPr>
                  <w:rFonts w:eastAsia="Calibri" w:cs="Arial"/>
                  <w:lang w:eastAsia="ja-JP"/>
                </w:rPr>
                <w:t>15</w:t>
              </w:r>
            </w:ins>
          </w:p>
        </w:tc>
        <w:tc>
          <w:tcPr>
            <w:tcW w:w="653" w:type="dxa"/>
            <w:vAlign w:val="top"/>
          </w:tcPr>
          <w:p>
            <w:pPr>
              <w:pStyle w:val="89"/>
              <w:keepNext/>
              <w:keepLines/>
              <w:pageBreakBefore w:val="0"/>
              <w:kinsoku/>
              <w:wordWrap/>
              <w:topLinePunct w:val="0"/>
              <w:bidi w:val="0"/>
              <w:snapToGrid/>
              <w:rPr>
                <w:rFonts w:eastAsia="Calibri" w:cs="Arial"/>
                <w:lang w:eastAsia="ja-JP"/>
              </w:rPr>
            </w:pPr>
            <w:ins w:id="7564" w:author="ZTE" w:date="2021-05-22T19:33:52Z">
              <w:r>
                <w:rPr>
                  <w:rFonts w:eastAsia="Calibri" w:cs="Arial"/>
                  <w:lang w:eastAsia="ja-JP"/>
                </w:rPr>
                <w:t>20</w:t>
              </w:r>
            </w:ins>
          </w:p>
        </w:tc>
        <w:tc>
          <w:tcPr>
            <w:tcW w:w="653" w:type="dxa"/>
            <w:vAlign w:val="top"/>
          </w:tcPr>
          <w:p>
            <w:pPr>
              <w:pStyle w:val="89"/>
              <w:keepNext/>
              <w:keepLines/>
              <w:pageBreakBefore w:val="0"/>
              <w:kinsoku/>
              <w:wordWrap/>
              <w:topLinePunct w:val="0"/>
              <w:bidi w:val="0"/>
              <w:snapToGrid/>
              <w:rPr>
                <w:rFonts w:eastAsia="Calibri" w:cs="Arial"/>
                <w:lang w:eastAsia="ja-JP"/>
              </w:rPr>
            </w:pPr>
          </w:p>
        </w:tc>
        <w:tc>
          <w:tcPr>
            <w:tcW w:w="653" w:type="dxa"/>
            <w:vAlign w:val="top"/>
          </w:tcPr>
          <w:p>
            <w:pPr>
              <w:pStyle w:val="89"/>
              <w:keepNext/>
              <w:keepLines/>
              <w:pageBreakBefore w:val="0"/>
              <w:kinsoku/>
              <w:wordWrap/>
              <w:topLinePunct w:val="0"/>
              <w:bidi w:val="0"/>
              <w:snapToGrid/>
            </w:pPr>
          </w:p>
        </w:tc>
        <w:tc>
          <w:tcPr>
            <w:tcW w:w="717" w:type="dxa"/>
            <w:vAlign w:val="top"/>
          </w:tcPr>
          <w:p>
            <w:pPr>
              <w:pStyle w:val="89"/>
              <w:keepNext/>
              <w:keepLines/>
              <w:pageBreakBefore w:val="0"/>
              <w:kinsoku/>
              <w:wordWrap/>
              <w:topLinePunct w:val="0"/>
              <w:bidi w:val="0"/>
              <w:snapToGrid/>
              <w:rPr>
                <w:rFonts w:cs="Arial"/>
                <w:lang w:eastAsia="zh-CN"/>
              </w:rPr>
            </w:pPr>
            <w:ins w:id="7565" w:author="ZTE" w:date="2021-05-22T19:33:52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66" w:author="ZTE" w:date="2021-05-22T19:33:52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67" w:author="ZTE" w:date="2021-05-22T19:33:52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eastAsia="Calibri" w:cs="Arial"/>
                <w:lang w:eastAsia="ja-JP"/>
              </w:rPr>
            </w:pPr>
          </w:p>
        </w:tc>
        <w:tc>
          <w:tcPr>
            <w:tcW w:w="717" w:type="dxa"/>
            <w:vAlign w:val="top"/>
          </w:tcPr>
          <w:p>
            <w:pPr>
              <w:pStyle w:val="89"/>
              <w:keepNext/>
              <w:keepLines/>
              <w:pageBreakBefore w:val="0"/>
              <w:kinsoku/>
              <w:wordWrap/>
              <w:topLinePunct w:val="0"/>
              <w:bidi w:val="0"/>
              <w:snapToGrid/>
              <w:rPr>
                <w:rFonts w:cs="Arial"/>
                <w:lang w:eastAsia="zh-CN"/>
              </w:rPr>
            </w:pPr>
            <w:ins w:id="7568" w:author="ZTE" w:date="2021-05-22T19:33:52Z">
              <w:r>
                <w:rPr>
                  <w:rFonts w:eastAsia="Calibri" w:cs="Arial"/>
                  <w:lang w:eastAsia="ja-JP"/>
                </w:rPr>
                <w:t>20</w:t>
              </w:r>
            </w:ins>
          </w:p>
        </w:tc>
        <w:tc>
          <w:tcPr>
            <w:tcW w:w="717" w:type="dxa"/>
            <w:vAlign w:val="top"/>
          </w:tcPr>
          <w:p>
            <w:pPr>
              <w:pStyle w:val="89"/>
              <w:keepNext/>
              <w:keepLines/>
              <w:pageBreakBefore w:val="0"/>
              <w:kinsoku/>
              <w:wordWrap/>
              <w:topLinePunct w:val="0"/>
              <w:bidi w:val="0"/>
              <w:snapToGrid/>
              <w:rPr>
                <w:rFonts w:eastAsia="Calibri" w:cs="Arial"/>
                <w:lang w:eastAsia="ja-JP"/>
              </w:rPr>
            </w:pPr>
            <w:ins w:id="7569" w:author="ZTE" w:date="2021-05-22T19:33:52Z">
              <w:r>
                <w:rPr>
                  <w:rFonts w:eastAsia="Calibri" w:cs="Arial"/>
                  <w:lang w:eastAsia="ja-JP"/>
                </w:rPr>
                <w:t>20</w:t>
              </w:r>
            </w:ins>
          </w:p>
        </w:tc>
        <w:tc>
          <w:tcPr>
            <w:tcW w:w="743" w:type="dxa"/>
            <w:vAlign w:val="top"/>
          </w:tcPr>
          <w:p>
            <w:pPr>
              <w:pStyle w:val="89"/>
              <w:keepNext/>
              <w:keepLines/>
              <w:pageBreakBefore w:val="0"/>
              <w:kinsoku/>
              <w:wordWrap/>
              <w:topLinePunct w:val="0"/>
              <w:bidi w:val="0"/>
              <w:snapToGrid/>
              <w:rPr>
                <w:rFonts w:eastAsia="Calibri" w:cs="Arial"/>
                <w:lang w:eastAsia="ja-JP"/>
              </w:rPr>
            </w:pPr>
            <w:ins w:id="7570" w:author="ZTE" w:date="2021-05-22T19:33:52Z">
              <w:r>
                <w:rPr>
                  <w:rFonts w:eastAsia="Calibri" w:cs="Arial"/>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top"/>
          </w:tcPr>
          <w:p>
            <w:pPr>
              <w:pStyle w:val="89"/>
              <w:keepNext/>
              <w:keepLines/>
              <w:pageBreakBefore w:val="0"/>
              <w:kinsoku/>
              <w:wordWrap/>
              <w:topLinePunct w:val="0"/>
              <w:bidi w:val="0"/>
              <w:snapToGrid/>
              <w:rPr>
                <w:rFonts w:hint="eastAsia"/>
                <w:lang w:val="en-US" w:eastAsia="zh-CN"/>
              </w:rPr>
            </w:pPr>
            <w:ins w:id="7571" w:author="ZTE" w:date="2021-05-22T21:27:56Z">
              <w:r>
                <w:rPr>
                  <w:rFonts w:hint="eastAsia"/>
                  <w:lang w:val="en-US" w:eastAsia="zh-CN"/>
                </w:rPr>
                <w:t>n1</w:t>
              </w:r>
            </w:ins>
            <w:ins w:id="7572" w:author="ZTE" w:date="2021-05-22T21:27:56Z">
              <w:r>
                <w:rPr>
                  <w:lang w:val="en-US" w:eastAsia="zh-CN"/>
                </w:rPr>
                <w:t>8</w:t>
              </w:r>
            </w:ins>
          </w:p>
        </w:tc>
        <w:tc>
          <w:tcPr>
            <w:tcW w:w="731" w:type="dxa"/>
            <w:vAlign w:val="top"/>
          </w:tcPr>
          <w:p>
            <w:pPr>
              <w:pStyle w:val="89"/>
              <w:keepNext/>
              <w:keepLines/>
              <w:pageBreakBefore w:val="0"/>
              <w:kinsoku/>
              <w:wordWrap/>
              <w:topLinePunct w:val="0"/>
              <w:bidi w:val="0"/>
              <w:snapToGrid/>
              <w:rPr>
                <w:rFonts w:hint="eastAsia"/>
                <w:lang w:val="en-US" w:eastAsia="zh-CN"/>
              </w:rPr>
            </w:pPr>
            <w:ins w:id="7573" w:author="ZTE" w:date="2021-05-22T21:27:56Z">
              <w:r>
                <w:rPr>
                  <w:rFonts w:hint="eastAsia"/>
                  <w:lang w:val="en-US" w:eastAsia="zh-CN"/>
                </w:rPr>
                <w:t>n7</w:t>
              </w:r>
            </w:ins>
            <w:ins w:id="7574" w:author="ZTE" w:date="2021-05-22T21:27:56Z">
              <w:r>
                <w:rPr>
                  <w:lang w:val="en-US" w:eastAsia="zh-CN"/>
                </w:rPr>
                <w:t>7</w:t>
              </w:r>
            </w:ins>
          </w:p>
        </w:tc>
        <w:tc>
          <w:tcPr>
            <w:tcW w:w="586" w:type="dxa"/>
            <w:vAlign w:val="top"/>
          </w:tcPr>
          <w:p>
            <w:pPr>
              <w:pStyle w:val="89"/>
              <w:keepNext/>
              <w:keepLines/>
              <w:pageBreakBefore w:val="0"/>
              <w:kinsoku/>
              <w:wordWrap/>
              <w:topLinePunct w:val="0"/>
              <w:bidi w:val="0"/>
              <w:snapToGrid/>
              <w:rPr>
                <w:lang w:val="en-US" w:eastAsia="zh-CN"/>
              </w:rPr>
            </w:pPr>
          </w:p>
        </w:tc>
        <w:tc>
          <w:tcPr>
            <w:tcW w:w="642" w:type="dxa"/>
            <w:vAlign w:val="top"/>
          </w:tcPr>
          <w:p>
            <w:pPr>
              <w:pStyle w:val="89"/>
              <w:keepNext/>
              <w:keepLines/>
              <w:pageBreakBefore w:val="0"/>
              <w:kinsoku/>
              <w:wordWrap/>
              <w:topLinePunct w:val="0"/>
              <w:bidi w:val="0"/>
              <w:snapToGrid/>
              <w:rPr>
                <w:rFonts w:eastAsia="Calibri" w:cs="Arial"/>
                <w:lang w:val="en-US" w:eastAsia="ja-JP"/>
              </w:rPr>
            </w:pPr>
            <w:ins w:id="7575" w:author="ZTE" w:date="2021-05-22T21:27:56Z">
              <w:r>
                <w:rPr>
                  <w:rFonts w:hint="eastAsia"/>
                  <w:lang w:eastAsia="zh-CN"/>
                </w:rPr>
                <w:t>1</w:t>
              </w:r>
            </w:ins>
            <w:ins w:id="7576" w:author="ZTE" w:date="2021-05-22T21:27:56Z">
              <w:r>
                <w:rPr>
                  <w:lang w:eastAsia="zh-CN"/>
                </w:rPr>
                <w:t>6</w:t>
              </w:r>
            </w:ins>
          </w:p>
        </w:tc>
        <w:tc>
          <w:tcPr>
            <w:tcW w:w="652" w:type="dxa"/>
            <w:vAlign w:val="top"/>
          </w:tcPr>
          <w:p>
            <w:pPr>
              <w:pStyle w:val="89"/>
              <w:keepNext/>
              <w:keepLines/>
              <w:pageBreakBefore w:val="0"/>
              <w:kinsoku/>
              <w:wordWrap/>
              <w:topLinePunct w:val="0"/>
              <w:bidi w:val="0"/>
              <w:snapToGrid/>
              <w:rPr>
                <w:rFonts w:eastAsia="Calibri" w:cs="Arial"/>
                <w:lang w:val="en-US" w:eastAsia="ja-JP"/>
              </w:rPr>
            </w:pPr>
            <w:ins w:id="7577" w:author="ZTE" w:date="2021-05-22T21:27:56Z">
              <w:r>
                <w:rPr>
                  <w:rFonts w:hint="eastAsia"/>
                  <w:lang w:eastAsia="zh-CN"/>
                </w:rPr>
                <w:t>2</w:t>
              </w:r>
            </w:ins>
            <w:ins w:id="7578" w:author="ZTE" w:date="2021-05-22T21:27:56Z">
              <w:r>
                <w:rPr>
                  <w:lang w:eastAsia="zh-CN"/>
                </w:rPr>
                <w:t>5</w:t>
              </w:r>
            </w:ins>
          </w:p>
        </w:tc>
        <w:tc>
          <w:tcPr>
            <w:tcW w:w="653" w:type="dxa"/>
            <w:vAlign w:val="top"/>
          </w:tcPr>
          <w:p>
            <w:pPr>
              <w:pStyle w:val="89"/>
              <w:keepNext/>
              <w:keepLines/>
              <w:pageBreakBefore w:val="0"/>
              <w:kinsoku/>
              <w:wordWrap/>
              <w:topLinePunct w:val="0"/>
              <w:bidi w:val="0"/>
              <w:snapToGrid/>
              <w:rPr>
                <w:rFonts w:eastAsia="Calibri" w:cs="Arial"/>
                <w:lang w:val="en-US" w:eastAsia="ja-JP"/>
              </w:rPr>
            </w:pPr>
            <w:ins w:id="7579" w:author="ZTE" w:date="2021-05-22T21:27:56Z">
              <w:r>
                <w:rPr>
                  <w:rFonts w:hint="eastAsia"/>
                  <w:lang w:eastAsia="zh-CN"/>
                </w:rPr>
                <w:t>2</w:t>
              </w:r>
            </w:ins>
            <w:ins w:id="7580" w:author="ZTE" w:date="2021-05-22T21:27:56Z">
              <w:r>
                <w:rPr>
                  <w:lang w:eastAsia="zh-CN"/>
                </w:rPr>
                <w:t>5</w:t>
              </w:r>
            </w:ins>
          </w:p>
        </w:tc>
        <w:tc>
          <w:tcPr>
            <w:tcW w:w="653" w:type="dxa"/>
            <w:vAlign w:val="top"/>
          </w:tcPr>
          <w:p>
            <w:pPr>
              <w:pStyle w:val="89"/>
              <w:keepNext/>
              <w:keepLines/>
              <w:pageBreakBefore w:val="0"/>
              <w:kinsoku/>
              <w:wordWrap/>
              <w:topLinePunct w:val="0"/>
              <w:bidi w:val="0"/>
              <w:snapToGrid/>
            </w:pPr>
          </w:p>
        </w:tc>
        <w:tc>
          <w:tcPr>
            <w:tcW w:w="653" w:type="dxa"/>
            <w:vAlign w:val="top"/>
          </w:tcPr>
          <w:p>
            <w:pPr>
              <w:pStyle w:val="89"/>
              <w:keepNext/>
              <w:keepLines/>
              <w:pageBreakBefore w:val="0"/>
              <w:kinsoku/>
              <w:wordWrap/>
              <w:topLinePunct w:val="0"/>
              <w:bidi w:val="0"/>
              <w:snapToGrid/>
            </w:pPr>
          </w:p>
        </w:tc>
        <w:tc>
          <w:tcPr>
            <w:tcW w:w="717" w:type="dxa"/>
            <w:vAlign w:val="top"/>
          </w:tcPr>
          <w:p>
            <w:pPr>
              <w:pStyle w:val="89"/>
              <w:keepNext/>
              <w:keepLines/>
              <w:pageBreakBefore w:val="0"/>
              <w:kinsoku/>
              <w:wordWrap/>
              <w:topLinePunct w:val="0"/>
              <w:bidi w:val="0"/>
              <w:snapToGrid/>
              <w:rPr>
                <w:rFonts w:cs="Arial"/>
                <w:lang w:eastAsia="zh-CN"/>
              </w:rPr>
            </w:pPr>
            <w:ins w:id="7581" w:author="ZTE" w:date="2021-05-22T21:27:56Z">
              <w:r>
                <w:rPr>
                  <w:rFonts w:hint="eastAsia"/>
                  <w:lang w:eastAsia="zh-CN"/>
                </w:rPr>
                <w:t>2</w:t>
              </w:r>
            </w:ins>
            <w:ins w:id="7582" w:author="ZTE" w:date="2021-05-22T21:27:56Z">
              <w:r>
                <w:rPr>
                  <w:lang w:eastAsia="zh-CN"/>
                </w:rPr>
                <w:t>5</w:t>
              </w:r>
            </w:ins>
          </w:p>
        </w:tc>
        <w:tc>
          <w:tcPr>
            <w:tcW w:w="717" w:type="dxa"/>
            <w:vAlign w:val="top"/>
          </w:tcPr>
          <w:p>
            <w:pPr>
              <w:pStyle w:val="89"/>
              <w:keepNext/>
              <w:keepLines/>
              <w:pageBreakBefore w:val="0"/>
              <w:kinsoku/>
              <w:wordWrap/>
              <w:topLinePunct w:val="0"/>
              <w:bidi w:val="0"/>
              <w:snapToGrid/>
              <w:rPr>
                <w:rFonts w:cs="Arial"/>
                <w:lang w:eastAsia="zh-CN"/>
              </w:rPr>
            </w:pPr>
            <w:ins w:id="7583" w:author="ZTE" w:date="2021-05-22T21:27:56Z">
              <w:r>
                <w:rPr>
                  <w:rFonts w:hint="eastAsia"/>
                  <w:lang w:eastAsia="zh-CN"/>
                </w:rPr>
                <w:t>2</w:t>
              </w:r>
            </w:ins>
            <w:ins w:id="7584" w:author="ZTE" w:date="2021-05-22T21:27:56Z">
              <w:r>
                <w:rPr>
                  <w:lang w:eastAsia="zh-CN"/>
                </w:rPr>
                <w:t>5</w:t>
              </w:r>
            </w:ins>
          </w:p>
        </w:tc>
        <w:tc>
          <w:tcPr>
            <w:tcW w:w="717" w:type="dxa"/>
            <w:vAlign w:val="top"/>
          </w:tcPr>
          <w:p>
            <w:pPr>
              <w:pStyle w:val="89"/>
              <w:keepNext/>
              <w:keepLines/>
              <w:pageBreakBefore w:val="0"/>
              <w:kinsoku/>
              <w:wordWrap/>
              <w:topLinePunct w:val="0"/>
              <w:bidi w:val="0"/>
              <w:snapToGrid/>
              <w:rPr>
                <w:rFonts w:cs="Arial"/>
                <w:lang w:eastAsia="zh-CN"/>
              </w:rPr>
            </w:pPr>
            <w:ins w:id="7585" w:author="ZTE" w:date="2021-05-22T21:27:56Z">
              <w:r>
                <w:rPr>
                  <w:rFonts w:hint="eastAsia"/>
                  <w:lang w:eastAsia="zh-CN"/>
                </w:rPr>
                <w:t>2</w:t>
              </w:r>
            </w:ins>
            <w:ins w:id="7586" w:author="ZTE" w:date="2021-05-22T21:27:56Z">
              <w:r>
                <w:rPr>
                  <w:lang w:eastAsia="zh-CN"/>
                </w:rPr>
                <w:t>5</w:t>
              </w:r>
            </w:ins>
          </w:p>
        </w:tc>
        <w:tc>
          <w:tcPr>
            <w:tcW w:w="717" w:type="dxa"/>
            <w:vAlign w:val="top"/>
          </w:tcPr>
          <w:p>
            <w:pPr>
              <w:pStyle w:val="89"/>
              <w:keepNext/>
              <w:keepLines/>
              <w:pageBreakBefore w:val="0"/>
              <w:kinsoku/>
              <w:wordWrap/>
              <w:topLinePunct w:val="0"/>
              <w:bidi w:val="0"/>
              <w:snapToGrid/>
              <w:rPr>
                <w:rFonts w:cs="Arial"/>
                <w:lang w:eastAsia="zh-CN"/>
              </w:rPr>
            </w:pPr>
          </w:p>
        </w:tc>
        <w:tc>
          <w:tcPr>
            <w:tcW w:w="717" w:type="dxa"/>
            <w:vAlign w:val="top"/>
          </w:tcPr>
          <w:p>
            <w:pPr>
              <w:pStyle w:val="89"/>
              <w:keepNext/>
              <w:keepLines/>
              <w:pageBreakBefore w:val="0"/>
              <w:kinsoku/>
              <w:wordWrap/>
              <w:topLinePunct w:val="0"/>
              <w:bidi w:val="0"/>
              <w:snapToGrid/>
              <w:rPr>
                <w:rFonts w:cs="Arial"/>
                <w:lang w:eastAsia="zh-CN"/>
              </w:rPr>
            </w:pPr>
            <w:ins w:id="7587" w:author="ZTE" w:date="2021-05-22T21:27:56Z">
              <w:r>
                <w:rPr>
                  <w:rFonts w:hint="eastAsia"/>
                  <w:lang w:eastAsia="zh-CN"/>
                </w:rPr>
                <w:t>2</w:t>
              </w:r>
            </w:ins>
            <w:ins w:id="7588" w:author="ZTE" w:date="2021-05-22T21:27:56Z">
              <w:r>
                <w:rPr>
                  <w:lang w:eastAsia="zh-CN"/>
                </w:rPr>
                <w:t>5</w:t>
              </w:r>
            </w:ins>
          </w:p>
        </w:tc>
        <w:tc>
          <w:tcPr>
            <w:tcW w:w="717" w:type="dxa"/>
            <w:vAlign w:val="top"/>
          </w:tcPr>
          <w:p>
            <w:pPr>
              <w:pStyle w:val="89"/>
              <w:keepNext/>
              <w:keepLines/>
              <w:pageBreakBefore w:val="0"/>
              <w:kinsoku/>
              <w:wordWrap/>
              <w:topLinePunct w:val="0"/>
              <w:bidi w:val="0"/>
              <w:snapToGrid/>
              <w:rPr>
                <w:rFonts w:hint="eastAsia" w:cs="Arial"/>
                <w:lang w:eastAsia="zh-CN"/>
              </w:rPr>
            </w:pPr>
            <w:ins w:id="7589" w:author="ZTE" w:date="2021-05-22T21:27:56Z">
              <w:r>
                <w:rPr>
                  <w:rFonts w:hint="eastAsia"/>
                  <w:lang w:eastAsia="zh-CN"/>
                </w:rPr>
                <w:t>2</w:t>
              </w:r>
            </w:ins>
            <w:ins w:id="7590" w:author="ZTE" w:date="2021-05-22T21:27:56Z">
              <w:r>
                <w:rPr>
                  <w:lang w:eastAsia="zh-CN"/>
                </w:rPr>
                <w:t>5</w:t>
              </w:r>
            </w:ins>
          </w:p>
        </w:tc>
        <w:tc>
          <w:tcPr>
            <w:tcW w:w="743" w:type="dxa"/>
            <w:vAlign w:val="top"/>
          </w:tcPr>
          <w:p>
            <w:pPr>
              <w:pStyle w:val="89"/>
              <w:keepNext/>
              <w:keepLines/>
              <w:pageBreakBefore w:val="0"/>
              <w:kinsoku/>
              <w:wordWrap/>
              <w:topLinePunct w:val="0"/>
              <w:bidi w:val="0"/>
              <w:snapToGrid/>
              <w:rPr>
                <w:rFonts w:cs="Arial"/>
                <w:lang w:eastAsia="zh-CN"/>
              </w:rPr>
            </w:pPr>
            <w:ins w:id="7591" w:author="ZTE" w:date="2021-05-22T21:27:56Z">
              <w:r>
                <w:rPr>
                  <w:rFonts w:hint="eastAsia"/>
                  <w:lang w:eastAsia="zh-CN"/>
                </w:rPr>
                <w:t>2</w:t>
              </w:r>
            </w:ins>
            <w:ins w:id="7592" w:author="ZTE" w:date="2021-05-22T21:27:56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20</w:t>
            </w:r>
          </w:p>
        </w:tc>
        <w:tc>
          <w:tcPr>
            <w:tcW w:w="731" w:type="dxa"/>
          </w:tcPr>
          <w:p>
            <w:pPr>
              <w:pStyle w:val="89"/>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rFonts w:cs="Arial"/>
                <w:lang w:val="en-US" w:eastAsia="zh-CN"/>
              </w:rPr>
            </w:pPr>
            <w:r>
              <w:rPr>
                <w:rFonts w:eastAsia="Calibri" w:cs="Arial"/>
                <w:lang w:val="en-US" w:eastAsia="ja-JP"/>
              </w:rPr>
              <w:t>16</w:t>
            </w:r>
          </w:p>
        </w:tc>
        <w:tc>
          <w:tcPr>
            <w:tcW w:w="652" w:type="dxa"/>
          </w:tcPr>
          <w:p>
            <w:pPr>
              <w:pStyle w:val="89"/>
              <w:keepNext/>
              <w:keepLines/>
              <w:pageBreakBefore w:val="0"/>
              <w:kinsoku/>
              <w:wordWrap/>
              <w:topLinePunct w:val="0"/>
              <w:bidi w:val="0"/>
              <w:snapToGrid/>
              <w:rPr>
                <w:rFonts w:cs="Arial"/>
                <w:lang w:val="en-US" w:eastAsia="zh-CN"/>
              </w:rPr>
            </w:pPr>
            <w:r>
              <w:rPr>
                <w:rFonts w:eastAsia="Calibri" w:cs="Arial"/>
                <w:lang w:val="en-US" w:eastAsia="ja-JP"/>
              </w:rPr>
              <w:t>25</w:t>
            </w:r>
          </w:p>
        </w:tc>
        <w:tc>
          <w:tcPr>
            <w:tcW w:w="653" w:type="dxa"/>
          </w:tcPr>
          <w:p>
            <w:pPr>
              <w:pStyle w:val="89"/>
              <w:keepNext/>
              <w:keepLines/>
              <w:pageBreakBefore w:val="0"/>
              <w:kinsoku/>
              <w:wordWrap/>
              <w:topLinePunct w:val="0"/>
              <w:bidi w:val="0"/>
              <w:snapToGrid/>
              <w:rPr>
                <w:rFonts w:cs="Arial"/>
                <w:lang w:val="en-US" w:eastAsia="zh-CN"/>
              </w:rPr>
            </w:pPr>
            <w:r>
              <w:rPr>
                <w:rFonts w:eastAsia="Calibri" w:cs="Arial"/>
                <w:lang w:val="en-US" w:eastAsia="ja-JP"/>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9"/>
              <w:keepNext/>
              <w:keepLines/>
              <w:pageBreakBefore w:val="0"/>
              <w:kinsoku/>
              <w:wordWrap/>
              <w:topLinePunct w:val="0"/>
              <w:bidi w:val="0"/>
              <w:snapToGrid/>
              <w:rPr>
                <w:rFonts w:cs="Arial"/>
                <w:lang w:eastAsia="zh-CN"/>
              </w:rPr>
            </w:pPr>
          </w:p>
        </w:tc>
        <w:tc>
          <w:tcPr>
            <w:tcW w:w="717" w:type="dxa"/>
          </w:tcPr>
          <w:p>
            <w:pPr>
              <w:pStyle w:val="89"/>
              <w:keepNext/>
              <w:keepLines/>
              <w:pageBreakBefore w:val="0"/>
              <w:kinsoku/>
              <w:wordWrap/>
              <w:topLinePunct w:val="0"/>
              <w:bidi w:val="0"/>
              <w:snapToGrid/>
              <w:rPr>
                <w:rFonts w:cs="Arial"/>
                <w:lang w:val="en-US" w:eastAsia="ja-JP"/>
              </w:rPr>
            </w:pPr>
            <w:r>
              <w:rPr>
                <w:rFonts w:cs="Arial"/>
                <w:lang w:eastAsia="zh-CN"/>
              </w:rPr>
              <w:t>25</w:t>
            </w:r>
          </w:p>
        </w:tc>
        <w:tc>
          <w:tcPr>
            <w:tcW w:w="717" w:type="dxa"/>
          </w:tcPr>
          <w:p>
            <w:pPr>
              <w:pStyle w:val="89"/>
              <w:keepNext/>
              <w:keepLines/>
              <w:pageBreakBefore w:val="0"/>
              <w:kinsoku/>
              <w:wordWrap/>
              <w:topLinePunct w:val="0"/>
              <w:bidi w:val="0"/>
              <w:snapToGrid/>
            </w:pPr>
            <w:r>
              <w:rPr>
                <w:rFonts w:hint="eastAsia" w:cs="Arial"/>
                <w:lang w:eastAsia="zh-CN"/>
              </w:rPr>
              <w:t>25</w:t>
            </w:r>
          </w:p>
        </w:tc>
        <w:tc>
          <w:tcPr>
            <w:tcW w:w="743" w:type="dxa"/>
          </w:tcPr>
          <w:p>
            <w:pPr>
              <w:pStyle w:val="89"/>
              <w:keepNext/>
              <w:keepLines/>
              <w:pageBreakBefore w:val="0"/>
              <w:kinsoku/>
              <w:wordWrap/>
              <w:topLinePunct w:val="0"/>
              <w:bidi w:val="0"/>
              <w:snapToGrid/>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93" w:author="ZTE" w:date="2021-05-23T09:34:20Z"/>
        </w:trPr>
        <w:tc>
          <w:tcPr>
            <w:tcW w:w="731" w:type="dxa"/>
            <w:vAlign w:val="center"/>
          </w:tcPr>
          <w:p>
            <w:pPr>
              <w:pStyle w:val="89"/>
              <w:keepNext/>
              <w:keepLines/>
              <w:pageBreakBefore w:val="0"/>
              <w:kinsoku/>
              <w:wordWrap/>
              <w:topLinePunct w:val="0"/>
              <w:bidi w:val="0"/>
              <w:snapToGrid/>
              <w:rPr>
                <w:ins w:id="7594" w:author="ZTE" w:date="2021-05-23T09:34:20Z"/>
                <w:rFonts w:hint="eastAsia"/>
                <w:lang w:val="en-US" w:eastAsia="zh-CN"/>
              </w:rPr>
            </w:pPr>
            <w:ins w:id="7595" w:author="ZTE" w:date="2021-05-23T09:26:52Z">
              <w:r>
                <w:rPr>
                  <w:rFonts w:hint="eastAsia"/>
                  <w:lang w:val="en-US" w:eastAsia="zh-CN"/>
                </w:rPr>
                <w:t>n24</w:t>
              </w:r>
            </w:ins>
          </w:p>
        </w:tc>
        <w:tc>
          <w:tcPr>
            <w:tcW w:w="731" w:type="dxa"/>
            <w:vAlign w:val="center"/>
          </w:tcPr>
          <w:p>
            <w:pPr>
              <w:pStyle w:val="89"/>
              <w:keepNext/>
              <w:keepLines/>
              <w:pageBreakBefore w:val="0"/>
              <w:kinsoku/>
              <w:wordWrap/>
              <w:topLinePunct w:val="0"/>
              <w:bidi w:val="0"/>
              <w:snapToGrid/>
              <w:rPr>
                <w:ins w:id="7596" w:author="ZTE" w:date="2021-05-23T09:34:20Z"/>
                <w:rFonts w:hint="eastAsia"/>
                <w:lang w:val="en-US" w:eastAsia="zh-CN"/>
              </w:rPr>
            </w:pPr>
            <w:ins w:id="7597" w:author="ZTE" w:date="2021-05-23T09:26:52Z">
              <w:r>
                <w:rPr>
                  <w:rFonts w:hint="eastAsia"/>
                  <w:lang w:val="en-US" w:eastAsia="ja-JP"/>
                </w:rPr>
                <w:t>n77</w:t>
              </w:r>
            </w:ins>
          </w:p>
        </w:tc>
        <w:tc>
          <w:tcPr>
            <w:tcW w:w="586" w:type="dxa"/>
            <w:vAlign w:val="center"/>
          </w:tcPr>
          <w:p>
            <w:pPr>
              <w:pStyle w:val="89"/>
              <w:keepNext/>
              <w:keepLines/>
              <w:pageBreakBefore w:val="0"/>
              <w:kinsoku/>
              <w:wordWrap/>
              <w:topLinePunct w:val="0"/>
              <w:bidi w:val="0"/>
              <w:snapToGrid/>
              <w:rPr>
                <w:ins w:id="7598" w:author="ZTE" w:date="2021-05-23T09:34:20Z"/>
                <w:rFonts w:hint="eastAsia"/>
                <w:lang w:val="en-US" w:eastAsia="zh-CN"/>
              </w:rPr>
            </w:pPr>
            <w:ins w:id="7599" w:author="ZTE" w:date="2021-05-23T09:26:52Z">
              <w:r>
                <w:rPr>
                  <w:rFonts w:hint="eastAsia"/>
                  <w:lang w:val="en-US" w:eastAsia="ja-JP"/>
                </w:rPr>
                <w:t>12</w:t>
              </w:r>
            </w:ins>
          </w:p>
        </w:tc>
        <w:tc>
          <w:tcPr>
            <w:tcW w:w="642" w:type="dxa"/>
            <w:vAlign w:val="center"/>
          </w:tcPr>
          <w:p>
            <w:pPr>
              <w:pStyle w:val="89"/>
              <w:keepNext/>
              <w:keepLines/>
              <w:pageBreakBefore w:val="0"/>
              <w:kinsoku/>
              <w:wordWrap/>
              <w:topLinePunct w:val="0"/>
              <w:bidi w:val="0"/>
              <w:snapToGrid/>
              <w:rPr>
                <w:ins w:id="7600" w:author="ZTE" w:date="2021-05-23T09:34:20Z"/>
                <w:rFonts w:hint="eastAsia"/>
                <w:lang w:val="en-US" w:eastAsia="zh-CN"/>
              </w:rPr>
            </w:pPr>
            <w:ins w:id="7601" w:author="ZTE" w:date="2021-05-23T09:26:52Z">
              <w:r>
                <w:rPr>
                  <w:rFonts w:hint="eastAsia"/>
                  <w:lang w:val="en-US" w:eastAsia="ja-JP"/>
                </w:rPr>
                <w:t>25</w:t>
              </w:r>
            </w:ins>
          </w:p>
        </w:tc>
        <w:tc>
          <w:tcPr>
            <w:tcW w:w="652" w:type="dxa"/>
            <w:vAlign w:val="top"/>
          </w:tcPr>
          <w:p>
            <w:pPr>
              <w:pStyle w:val="89"/>
              <w:keepNext/>
              <w:keepLines/>
              <w:pageBreakBefore w:val="0"/>
              <w:kinsoku/>
              <w:wordWrap/>
              <w:topLinePunct w:val="0"/>
              <w:bidi w:val="0"/>
              <w:snapToGrid/>
              <w:rPr>
                <w:ins w:id="7602" w:author="ZTE" w:date="2021-05-23T09:34:20Z"/>
                <w:rFonts w:hint="eastAsia"/>
                <w:lang w:val="en-US" w:eastAsia="zh-CN"/>
              </w:rPr>
            </w:pPr>
            <w:ins w:id="7603" w:author="ZTE" w:date="2021-05-23T09:26:52Z">
              <w:r>
                <w:rPr>
                  <w:rFonts w:hint="eastAsia"/>
                  <w:lang w:val="en-US" w:eastAsia="ja-JP"/>
                </w:rPr>
                <w:t>25</w:t>
              </w:r>
            </w:ins>
          </w:p>
        </w:tc>
        <w:tc>
          <w:tcPr>
            <w:tcW w:w="653" w:type="dxa"/>
            <w:vAlign w:val="top"/>
          </w:tcPr>
          <w:p>
            <w:pPr>
              <w:pStyle w:val="89"/>
              <w:keepNext/>
              <w:keepLines/>
              <w:pageBreakBefore w:val="0"/>
              <w:kinsoku/>
              <w:wordWrap/>
              <w:topLinePunct w:val="0"/>
              <w:bidi w:val="0"/>
              <w:snapToGrid/>
              <w:rPr>
                <w:ins w:id="7604" w:author="ZTE" w:date="2021-05-23T09:34:20Z"/>
                <w:rFonts w:hint="eastAsia"/>
                <w:lang w:val="en-US" w:eastAsia="zh-CN"/>
              </w:rPr>
            </w:pPr>
            <w:ins w:id="7605" w:author="ZTE" w:date="2021-05-23T09:26:52Z">
              <w:r>
                <w:rPr>
                  <w:rFonts w:hint="eastAsia"/>
                  <w:lang w:val="en-US" w:eastAsia="ja-JP"/>
                </w:rPr>
                <w:t>25</w:t>
              </w:r>
            </w:ins>
          </w:p>
        </w:tc>
        <w:tc>
          <w:tcPr>
            <w:tcW w:w="653" w:type="dxa"/>
            <w:vAlign w:val="top"/>
          </w:tcPr>
          <w:p>
            <w:pPr>
              <w:pStyle w:val="89"/>
              <w:keepNext/>
              <w:keepLines/>
              <w:pageBreakBefore w:val="0"/>
              <w:kinsoku/>
              <w:wordWrap/>
              <w:topLinePunct w:val="0"/>
              <w:bidi w:val="0"/>
              <w:snapToGrid/>
              <w:rPr>
                <w:ins w:id="7606" w:author="ZTE" w:date="2021-05-23T09:34:20Z"/>
                <w:rFonts w:hint="eastAsia"/>
                <w:lang w:val="en-US" w:eastAsia="zh-CN"/>
              </w:rPr>
            </w:pPr>
            <w:ins w:id="7607" w:author="ZTE" w:date="2021-05-23T09:26:52Z">
              <w:r>
                <w:rPr>
                  <w:rFonts w:hint="eastAsia"/>
                  <w:lang w:val="en-US" w:eastAsia="ja-JP"/>
                </w:rPr>
                <w:t>25</w:t>
              </w:r>
            </w:ins>
          </w:p>
        </w:tc>
        <w:tc>
          <w:tcPr>
            <w:tcW w:w="653" w:type="dxa"/>
            <w:vAlign w:val="top"/>
          </w:tcPr>
          <w:p>
            <w:pPr>
              <w:pStyle w:val="89"/>
              <w:keepNext/>
              <w:keepLines/>
              <w:pageBreakBefore w:val="0"/>
              <w:kinsoku/>
              <w:wordWrap/>
              <w:topLinePunct w:val="0"/>
              <w:bidi w:val="0"/>
              <w:snapToGrid/>
              <w:rPr>
                <w:ins w:id="7608" w:author="ZTE" w:date="2021-05-23T09:34:20Z"/>
                <w:rFonts w:hint="eastAsia"/>
                <w:lang w:val="en-US" w:eastAsia="zh-CN"/>
              </w:rPr>
            </w:pPr>
            <w:ins w:id="7609"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10" w:author="ZTE" w:date="2021-05-23T09:34:20Z"/>
                <w:rFonts w:hint="eastAsia"/>
                <w:lang w:val="en-US" w:eastAsia="zh-CN"/>
              </w:rPr>
            </w:pPr>
            <w:ins w:id="7611"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12" w:author="ZTE" w:date="2021-05-23T09:34:20Z"/>
                <w:rFonts w:hint="eastAsia"/>
                <w:lang w:val="en-US" w:eastAsia="zh-CN"/>
              </w:rPr>
            </w:pPr>
            <w:ins w:id="7613"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14" w:author="ZTE" w:date="2021-05-23T09:34:20Z"/>
                <w:rFonts w:hint="eastAsia"/>
                <w:lang w:val="en-US" w:eastAsia="zh-CN"/>
              </w:rPr>
            </w:pPr>
            <w:ins w:id="7615"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16" w:author="ZTE" w:date="2021-05-23T09:34:20Z"/>
                <w:rFonts w:hint="eastAsia"/>
                <w:lang w:val="en-US" w:eastAsia="zh-CN"/>
              </w:rPr>
            </w:pPr>
            <w:ins w:id="7617"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18" w:author="ZTE" w:date="2021-05-23T09:34:20Z"/>
                <w:rFonts w:hint="eastAsia"/>
                <w:lang w:val="en-US" w:eastAsia="zh-CN"/>
              </w:rPr>
            </w:pPr>
            <w:ins w:id="7619" w:author="ZTE" w:date="2021-05-23T09:26:52Z">
              <w:r>
                <w:rPr>
                  <w:rFonts w:hint="eastAsia"/>
                  <w:lang w:val="en-US" w:eastAsia="ja-JP"/>
                </w:rPr>
                <w:t>25</w:t>
              </w:r>
            </w:ins>
          </w:p>
        </w:tc>
        <w:tc>
          <w:tcPr>
            <w:tcW w:w="717" w:type="dxa"/>
            <w:vAlign w:val="top"/>
          </w:tcPr>
          <w:p>
            <w:pPr>
              <w:pStyle w:val="89"/>
              <w:keepNext/>
              <w:keepLines/>
              <w:pageBreakBefore w:val="0"/>
              <w:kinsoku/>
              <w:wordWrap/>
              <w:topLinePunct w:val="0"/>
              <w:bidi w:val="0"/>
              <w:snapToGrid/>
              <w:rPr>
                <w:ins w:id="7620" w:author="ZTE" w:date="2021-05-23T09:34:20Z"/>
                <w:rFonts w:hint="eastAsia"/>
                <w:lang w:val="en-US" w:eastAsia="zh-CN"/>
              </w:rPr>
            </w:pPr>
            <w:ins w:id="7621" w:author="ZTE" w:date="2021-05-23T09:26:52Z">
              <w:r>
                <w:rPr>
                  <w:rFonts w:hint="eastAsia"/>
                  <w:lang w:val="en-US" w:eastAsia="ja-JP"/>
                </w:rPr>
                <w:t>25</w:t>
              </w:r>
            </w:ins>
          </w:p>
        </w:tc>
        <w:tc>
          <w:tcPr>
            <w:tcW w:w="743" w:type="dxa"/>
            <w:vAlign w:val="top"/>
          </w:tcPr>
          <w:p>
            <w:pPr>
              <w:pStyle w:val="89"/>
              <w:keepNext/>
              <w:keepLines/>
              <w:pageBreakBefore w:val="0"/>
              <w:kinsoku/>
              <w:wordWrap/>
              <w:topLinePunct w:val="0"/>
              <w:bidi w:val="0"/>
              <w:snapToGrid/>
              <w:rPr>
                <w:ins w:id="7622" w:author="ZTE" w:date="2021-05-23T09:34:20Z"/>
                <w:rFonts w:hint="eastAsia"/>
                <w:lang w:val="en-US" w:eastAsia="zh-CN"/>
              </w:rPr>
            </w:pPr>
            <w:ins w:id="7623" w:author="ZTE" w:date="2021-05-23T09:26:52Z">
              <w:r>
                <w:rPr>
                  <w:rFonts w:hint="eastAsia"/>
                  <w:lang w:val="en-US" w:eastAsia="ja-JP"/>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hint="eastAsia"/>
                <w:lang w:val="en-US" w:eastAsia="zh-CN"/>
              </w:rPr>
              <w:t>n2</w:t>
            </w:r>
            <w:r>
              <w:rPr>
                <w:lang w:val="en-US" w:eastAsia="zh-CN"/>
              </w:rPr>
              <w:t>5</w:t>
            </w:r>
          </w:p>
        </w:tc>
        <w:tc>
          <w:tcPr>
            <w:tcW w:w="731" w:type="dxa"/>
          </w:tcPr>
          <w:p>
            <w:pPr>
              <w:pStyle w:val="89"/>
              <w:keepNext/>
              <w:keepLines/>
              <w:pageBreakBefore w:val="0"/>
              <w:kinsoku/>
              <w:wordWrap/>
              <w:topLinePunct w:val="0"/>
              <w:bidi w:val="0"/>
              <w:snapToGrid/>
              <w:rPr>
                <w:lang w:val="en-US" w:eastAsia="zh-CN"/>
              </w:rPr>
            </w:pPr>
            <w:r>
              <w:rPr>
                <w:rFonts w:hint="eastAsia"/>
                <w:lang w:val="en-US" w:eastAsia="zh-CN"/>
              </w:rPr>
              <w:t>n48</w:t>
            </w:r>
          </w:p>
        </w:tc>
        <w:tc>
          <w:tcPr>
            <w:tcW w:w="586" w:type="dxa"/>
          </w:tcPr>
          <w:p>
            <w:pPr>
              <w:pStyle w:val="89"/>
              <w:keepNext/>
              <w:keepLines/>
              <w:pageBreakBefore w:val="0"/>
              <w:kinsoku/>
              <w:wordWrap/>
              <w:topLinePunct w:val="0"/>
              <w:bidi w:val="0"/>
              <w:snapToGrid/>
              <w:rPr>
                <w:lang w:val="en-US" w:eastAsia="zh-CN"/>
              </w:rPr>
            </w:pPr>
            <w:r>
              <w:rPr>
                <w:rFonts w:hint="eastAsia"/>
                <w:lang w:val="en-US" w:eastAsia="zh-CN"/>
              </w:rPr>
              <w:t>25</w:t>
            </w:r>
          </w:p>
        </w:tc>
        <w:tc>
          <w:tcPr>
            <w:tcW w:w="642" w:type="dxa"/>
          </w:tcPr>
          <w:p>
            <w:pPr>
              <w:pStyle w:val="89"/>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2" w:type="dxa"/>
          </w:tcPr>
          <w:p>
            <w:pPr>
              <w:pStyle w:val="89"/>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3" w:type="dxa"/>
          </w:tcPr>
          <w:p>
            <w:pPr>
              <w:pStyle w:val="89"/>
              <w:keepNext/>
              <w:keepLines/>
              <w:pageBreakBefore w:val="0"/>
              <w:kinsoku/>
              <w:wordWrap/>
              <w:topLinePunct w:val="0"/>
              <w:bidi w:val="0"/>
              <w:snapToGrid/>
              <w:rPr>
                <w:rFonts w:eastAsia="Calibri" w:cs="Arial"/>
                <w:lang w:val="en-US" w:eastAsia="ja-JP"/>
              </w:rPr>
            </w:pPr>
            <w:r>
              <w:rPr>
                <w:rFonts w:hint="eastAsia"/>
                <w:lang w:val="en-US" w:eastAsia="zh-CN"/>
              </w:rP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9"/>
              <w:keepNext/>
              <w:keepLines/>
              <w:pageBreakBefore w:val="0"/>
              <w:kinsoku/>
              <w:wordWrap/>
              <w:topLinePunct w:val="0"/>
              <w:bidi w:val="0"/>
              <w:snapToGrid/>
              <w:rPr>
                <w:rFonts w:cs="Arial"/>
                <w:lang w:eastAsia="zh-CN"/>
              </w:rPr>
            </w:pPr>
          </w:p>
        </w:tc>
        <w:tc>
          <w:tcPr>
            <w:tcW w:w="717"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c>
          <w:tcPr>
            <w:tcW w:w="717"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c>
          <w:tcPr>
            <w:tcW w:w="743" w:type="dxa"/>
          </w:tcPr>
          <w:p>
            <w:pPr>
              <w:pStyle w:val="89"/>
              <w:keepNext/>
              <w:keepLines/>
              <w:pageBreakBefore w:val="0"/>
              <w:kinsoku/>
              <w:wordWrap/>
              <w:topLinePunct w:val="0"/>
              <w:bidi w:val="0"/>
              <w:snapToGrid/>
              <w:rPr>
                <w:rFonts w:cs="Arial"/>
                <w:lang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eastAsia="Yu Mincho" w:cs="Arial"/>
                <w:szCs w:val="18"/>
                <w:lang w:eastAsia="ja-JP"/>
              </w:rPr>
              <w:t>n2</w:t>
            </w:r>
            <w:r>
              <w:rPr>
                <w:rFonts w:hint="eastAsia" w:cs="Arial"/>
                <w:szCs w:val="18"/>
                <w:lang w:val="en-US" w:eastAsia="zh-CN"/>
              </w:rPr>
              <w:t>5</w:t>
            </w:r>
          </w:p>
        </w:tc>
        <w:tc>
          <w:tcPr>
            <w:tcW w:w="731" w:type="dxa"/>
          </w:tcPr>
          <w:p>
            <w:pPr>
              <w:pStyle w:val="89"/>
              <w:keepNext/>
              <w:keepLines/>
              <w:pageBreakBefore w:val="0"/>
              <w:kinsoku/>
              <w:wordWrap/>
              <w:topLinePunct w:val="0"/>
              <w:bidi w:val="0"/>
              <w:snapToGrid/>
              <w:rPr>
                <w:lang w:val="en-US" w:eastAsia="zh-CN"/>
              </w:rPr>
            </w:pPr>
            <w:r>
              <w:rPr>
                <w:rFonts w:eastAsia="Yu Mincho" w:cs="Arial"/>
                <w:szCs w:val="18"/>
                <w:lang w:eastAsia="ja-JP"/>
              </w:rPr>
              <w:t>n77</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rFonts w:eastAsia="Calibri" w:cs="Arial"/>
                <w:lang w:val="en-US" w:eastAsia="ja-JP"/>
              </w:rPr>
            </w:pPr>
            <w:r>
              <w:rPr>
                <w:rFonts w:cs="Arial"/>
                <w:szCs w:val="18"/>
                <w:lang w:eastAsia="ja-JP"/>
              </w:rPr>
              <w:t>2</w:t>
            </w:r>
            <w:r>
              <w:rPr>
                <w:rFonts w:cs="Arial"/>
                <w:szCs w:val="18"/>
              </w:rPr>
              <w:t>5</w:t>
            </w:r>
          </w:p>
        </w:tc>
        <w:tc>
          <w:tcPr>
            <w:tcW w:w="652" w:type="dxa"/>
          </w:tcPr>
          <w:p>
            <w:pPr>
              <w:pStyle w:val="89"/>
              <w:keepNext/>
              <w:keepLines/>
              <w:pageBreakBefore w:val="0"/>
              <w:kinsoku/>
              <w:wordWrap/>
              <w:topLinePunct w:val="0"/>
              <w:bidi w:val="0"/>
              <w:snapToGrid/>
              <w:rPr>
                <w:rFonts w:eastAsia="Calibri" w:cs="Arial"/>
                <w:lang w:val="en-US" w:eastAsia="ja-JP"/>
              </w:rPr>
            </w:pPr>
            <w:r>
              <w:rPr>
                <w:rFonts w:cs="Arial"/>
                <w:szCs w:val="18"/>
                <w:lang w:eastAsia="ja-JP"/>
              </w:rPr>
              <w:t>3</w:t>
            </w:r>
            <w:r>
              <w:rPr>
                <w:rFonts w:cs="Arial"/>
                <w:szCs w:val="18"/>
              </w:rPr>
              <w:t>6</w:t>
            </w:r>
          </w:p>
        </w:tc>
        <w:tc>
          <w:tcPr>
            <w:tcW w:w="653" w:type="dxa"/>
          </w:tcPr>
          <w:p>
            <w:pPr>
              <w:pStyle w:val="89"/>
              <w:keepNext/>
              <w:keepLines/>
              <w:pageBreakBefore w:val="0"/>
              <w:kinsoku/>
              <w:wordWrap/>
              <w:topLinePunct w:val="0"/>
              <w:bidi w:val="0"/>
              <w:snapToGrid/>
              <w:rPr>
                <w:rFonts w:eastAsia="Calibri" w:cs="Arial"/>
                <w:lang w:val="en-US" w:eastAsia="ja-JP"/>
              </w:rPr>
            </w:pPr>
            <w:r>
              <w:rPr>
                <w:rFonts w:cs="Arial"/>
                <w:szCs w:val="18"/>
                <w:lang w:eastAsia="ja-JP"/>
              </w:rPr>
              <w:t>5</w:t>
            </w:r>
            <w:r>
              <w:rPr>
                <w:rFonts w:cs="Arial"/>
                <w:szCs w:val="18"/>
              </w:rPr>
              <w:t>0</w:t>
            </w:r>
          </w:p>
        </w:tc>
        <w:tc>
          <w:tcPr>
            <w:tcW w:w="653" w:type="dxa"/>
          </w:tcPr>
          <w:p>
            <w:pPr>
              <w:pStyle w:val="89"/>
              <w:keepNext/>
              <w:keepLines/>
              <w:pageBreakBefore w:val="0"/>
              <w:kinsoku/>
              <w:wordWrap/>
              <w:topLinePunct w:val="0"/>
              <w:bidi w:val="0"/>
              <w:snapToGrid/>
            </w:pPr>
            <w:r>
              <w:rPr>
                <w:rFonts w:cs="Arial"/>
                <w:szCs w:val="18"/>
                <w:lang w:eastAsia="zh-CN"/>
              </w:rPr>
              <w:t>50</w:t>
            </w:r>
          </w:p>
        </w:tc>
        <w:tc>
          <w:tcPr>
            <w:tcW w:w="653" w:type="dxa"/>
          </w:tcPr>
          <w:p>
            <w:pPr>
              <w:pStyle w:val="89"/>
              <w:keepNext/>
              <w:keepLines/>
              <w:pageBreakBefore w:val="0"/>
              <w:kinsoku/>
              <w:wordWrap/>
              <w:topLinePunct w:val="0"/>
              <w:bidi w:val="0"/>
              <w:snapToGrid/>
            </w:pPr>
            <w:r>
              <w:rPr>
                <w:rFonts w:cs="Arial"/>
                <w:szCs w:val="18"/>
                <w:lang w:eastAsia="zh-CN"/>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17" w:type="dxa"/>
          </w:tcPr>
          <w:p>
            <w:pPr>
              <w:pStyle w:val="89"/>
              <w:keepNext/>
              <w:keepLines/>
              <w:pageBreakBefore w:val="0"/>
              <w:kinsoku/>
              <w:wordWrap/>
              <w:topLinePunct w:val="0"/>
              <w:bidi w:val="0"/>
              <w:snapToGrid/>
              <w:rPr>
                <w:rFonts w:cs="Arial"/>
                <w:lang w:eastAsia="zh-CN"/>
              </w:rPr>
            </w:pPr>
            <w:r>
              <w:rPr>
                <w:rFonts w:cs="Arial"/>
                <w:szCs w:val="18"/>
              </w:rPr>
              <w:t>50</w:t>
            </w:r>
          </w:p>
        </w:tc>
        <w:tc>
          <w:tcPr>
            <w:tcW w:w="743" w:type="dxa"/>
          </w:tcPr>
          <w:p>
            <w:pPr>
              <w:pStyle w:val="89"/>
              <w:keepNext/>
              <w:keepLines/>
              <w:pageBreakBefore w:val="0"/>
              <w:kinsoku/>
              <w:wordWrap/>
              <w:topLinePunct w:val="0"/>
              <w:bidi w:val="0"/>
              <w:snapToGrid/>
              <w:rPr>
                <w:rFonts w:cs="Arial"/>
                <w:lang w:eastAsia="zh-CN"/>
              </w:rPr>
            </w:pPr>
            <w:r>
              <w:rPr>
                <w:rFonts w:eastAsia="Yu Mincho" w:cs="Arial"/>
                <w:szCs w:val="18"/>
                <w:lang w:eastAsia="ja-JP"/>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t>n25</w:t>
            </w:r>
          </w:p>
        </w:tc>
        <w:tc>
          <w:tcPr>
            <w:tcW w:w="731" w:type="dxa"/>
          </w:tcPr>
          <w:p>
            <w:pPr>
              <w:pStyle w:val="89"/>
              <w:keepNext/>
              <w:keepLines/>
              <w:pageBreakBefore w:val="0"/>
              <w:kinsoku/>
              <w:wordWrap/>
              <w:topLinePunct w:val="0"/>
              <w:bidi w:val="0"/>
              <w:snapToGrid/>
              <w:rPr>
                <w:lang w:val="en-US" w:eastAsia="zh-CN"/>
              </w:rPr>
            </w:pPr>
            <w:r>
              <w:t>n78</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rFonts w:cs="Arial"/>
                <w:lang w:val="en-US" w:eastAsia="zh-CN"/>
              </w:rPr>
            </w:pPr>
            <w:r>
              <w:t>25</w:t>
            </w:r>
          </w:p>
        </w:tc>
        <w:tc>
          <w:tcPr>
            <w:tcW w:w="652" w:type="dxa"/>
          </w:tcPr>
          <w:p>
            <w:pPr>
              <w:pStyle w:val="89"/>
              <w:keepNext/>
              <w:keepLines/>
              <w:pageBreakBefore w:val="0"/>
              <w:kinsoku/>
              <w:wordWrap/>
              <w:topLinePunct w:val="0"/>
              <w:bidi w:val="0"/>
              <w:snapToGrid/>
              <w:rPr>
                <w:rFonts w:cs="Arial"/>
                <w:lang w:val="en-US" w:eastAsia="zh-CN"/>
              </w:rPr>
            </w:pPr>
            <w:r>
              <w:t>36</w:t>
            </w:r>
          </w:p>
        </w:tc>
        <w:tc>
          <w:tcPr>
            <w:tcW w:w="653" w:type="dxa"/>
          </w:tcPr>
          <w:p>
            <w:pPr>
              <w:pStyle w:val="89"/>
              <w:keepNext/>
              <w:keepLines/>
              <w:pageBreakBefore w:val="0"/>
              <w:kinsoku/>
              <w:wordWrap/>
              <w:topLinePunct w:val="0"/>
              <w:bidi w:val="0"/>
              <w:snapToGrid/>
              <w:rPr>
                <w:rFonts w:cs="Arial"/>
                <w:lang w:val="en-US" w:eastAsia="zh-CN"/>
              </w:rPr>
            </w:pPr>
            <w: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r>
              <w:t>50</w:t>
            </w:r>
          </w:p>
        </w:tc>
        <w:tc>
          <w:tcPr>
            <w:tcW w:w="717" w:type="dxa"/>
          </w:tcPr>
          <w:p>
            <w:pPr>
              <w:pStyle w:val="89"/>
              <w:keepNext/>
              <w:keepLines/>
              <w:pageBreakBefore w:val="0"/>
              <w:kinsoku/>
              <w:wordWrap/>
              <w:topLinePunct w:val="0"/>
              <w:bidi w:val="0"/>
              <w:snapToGrid/>
              <w:rPr>
                <w:rFonts w:cs="Arial"/>
                <w:lang w:val="en-US" w:eastAsia="ja-JP"/>
              </w:rPr>
            </w:pPr>
            <w:r>
              <w:t>50</w:t>
            </w:r>
          </w:p>
        </w:tc>
        <w:tc>
          <w:tcPr>
            <w:tcW w:w="717" w:type="dxa"/>
          </w:tcPr>
          <w:p>
            <w:pPr>
              <w:pStyle w:val="89"/>
              <w:keepNext/>
              <w:keepLines/>
              <w:pageBreakBefore w:val="0"/>
              <w:kinsoku/>
              <w:wordWrap/>
              <w:topLinePunct w:val="0"/>
              <w:bidi w:val="0"/>
              <w:snapToGrid/>
              <w:rPr>
                <w:rFonts w:cs="Arial"/>
                <w:lang w:val="en-US" w:eastAsia="ja-JP"/>
              </w:rPr>
            </w:pPr>
            <w:r>
              <w:t>50</w:t>
            </w: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r>
              <w:t>50</w:t>
            </w:r>
          </w:p>
        </w:tc>
        <w:tc>
          <w:tcPr>
            <w:tcW w:w="717" w:type="dxa"/>
          </w:tcPr>
          <w:p>
            <w:pPr>
              <w:pStyle w:val="89"/>
              <w:keepNext/>
              <w:keepLines/>
              <w:pageBreakBefore w:val="0"/>
              <w:kinsoku/>
              <w:wordWrap/>
              <w:topLinePunct w:val="0"/>
              <w:bidi w:val="0"/>
              <w:snapToGrid/>
            </w:pPr>
            <w:r>
              <w:t>50</w:t>
            </w:r>
          </w:p>
        </w:tc>
        <w:tc>
          <w:tcPr>
            <w:tcW w:w="743" w:type="dxa"/>
          </w:tcPr>
          <w:p>
            <w:pPr>
              <w:pStyle w:val="89"/>
              <w:keepNext/>
              <w:keepLines/>
              <w:pageBreakBefore w:val="0"/>
              <w:kinsoku/>
              <w:wordWrap/>
              <w:topLinePunct w:val="0"/>
              <w:bidi w:val="0"/>
              <w:snapToGrid/>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9"/>
              <w:keepNext/>
              <w:keepLines/>
              <w:pageBreakBefore w:val="0"/>
              <w:kinsoku/>
              <w:wordWrap/>
              <w:topLinePunct w:val="0"/>
              <w:bidi w:val="0"/>
              <w:snapToGrid/>
              <w:rPr>
                <w:lang w:eastAsia="ja-JP"/>
              </w:rPr>
            </w:pPr>
            <w:r>
              <w:rPr>
                <w:rFonts w:hint="eastAsia"/>
                <w:lang w:val="en-US" w:eastAsia="zh-CN"/>
              </w:rPr>
              <w:t>n1</w:t>
            </w:r>
          </w:p>
        </w:tc>
        <w:tc>
          <w:tcPr>
            <w:tcW w:w="586" w:type="dxa"/>
          </w:tcPr>
          <w:p>
            <w:pPr>
              <w:pStyle w:val="89"/>
              <w:keepNext/>
              <w:keepLines/>
              <w:pageBreakBefore w:val="0"/>
              <w:kinsoku/>
              <w:wordWrap/>
              <w:topLinePunct w:val="0"/>
              <w:bidi w:val="0"/>
              <w:snapToGrid/>
            </w:pPr>
            <w:r>
              <w:rPr>
                <w:rFonts w:hint="eastAsia"/>
                <w:lang w:val="en-US" w:eastAsia="zh-CN"/>
              </w:rPr>
              <w:t>8</w:t>
            </w:r>
          </w:p>
        </w:tc>
        <w:tc>
          <w:tcPr>
            <w:tcW w:w="642" w:type="dxa"/>
          </w:tcPr>
          <w:p>
            <w:pPr>
              <w:pStyle w:val="89"/>
              <w:keepNext/>
              <w:keepLines/>
              <w:pageBreakBefore w:val="0"/>
              <w:kinsoku/>
              <w:wordWrap/>
              <w:topLinePunct w:val="0"/>
              <w:bidi w:val="0"/>
              <w:snapToGrid/>
            </w:pPr>
            <w:r>
              <w:rPr>
                <w:rFonts w:hint="eastAsia" w:cs="Arial"/>
                <w:lang w:val="en-US" w:eastAsia="zh-CN"/>
              </w:rPr>
              <w:t>16</w:t>
            </w:r>
          </w:p>
        </w:tc>
        <w:tc>
          <w:tcPr>
            <w:tcW w:w="652"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9"/>
              <w:keepNext/>
              <w:keepLines/>
              <w:pageBreakBefore w:val="0"/>
              <w:kinsoku/>
              <w:wordWrap/>
              <w:topLinePunct w:val="0"/>
              <w:bidi w:val="0"/>
              <w:snapToGrid/>
              <w:rPr>
                <w:lang w:eastAsia="ja-JP"/>
              </w:rPr>
            </w:pPr>
            <w:r>
              <w:rPr>
                <w:rFonts w:hint="eastAsia"/>
                <w:lang w:val="en-US" w:eastAsia="zh-CN"/>
              </w:rPr>
              <w:t>n50</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cs="Arial"/>
                <w:lang w:val="en-US" w:eastAsia="zh-CN"/>
              </w:rPr>
              <w:t>25</w:t>
            </w:r>
          </w:p>
        </w:tc>
        <w:tc>
          <w:tcPr>
            <w:tcW w:w="652"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9"/>
              <w:keepNext/>
              <w:keepLines/>
              <w:pageBreakBefore w:val="0"/>
              <w:kinsoku/>
              <w:wordWrap/>
              <w:topLinePunct w:val="0"/>
              <w:bidi w:val="0"/>
              <w:snapToGrid/>
              <w:rPr>
                <w:rFonts w:cs="Arial"/>
                <w:lang w:val="en-US" w:eastAsia="zh-CN"/>
              </w:rPr>
            </w:pPr>
          </w:p>
        </w:tc>
        <w:tc>
          <w:tcPr>
            <w:tcW w:w="717" w:type="dxa"/>
          </w:tcPr>
          <w:p>
            <w:pPr>
              <w:pStyle w:val="89"/>
              <w:keepNext/>
              <w:keepLines/>
              <w:pageBreakBefore w:val="0"/>
              <w:kinsoku/>
              <w:wordWrap/>
              <w:topLinePunct w:val="0"/>
              <w:bidi w:val="0"/>
              <w:snapToGrid/>
              <w:rPr>
                <w:rFonts w:cs="Arial"/>
                <w:lang w:val="en-US" w:eastAsia="ja-JP"/>
              </w:rPr>
            </w:pPr>
            <w:r>
              <w:rPr>
                <w:rFonts w:hint="eastAsia" w:cs="Arial"/>
                <w:lang w:val="en-US" w:eastAsia="zh-CN"/>
              </w:rPr>
              <w:t>25</w:t>
            </w: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4" w:author="ZTE" w:date="2021-05-26T14:28:34Z"/>
        </w:trPr>
        <w:tc>
          <w:tcPr>
            <w:tcW w:w="731" w:type="dxa"/>
            <w:vAlign w:val="center"/>
          </w:tcPr>
          <w:p>
            <w:pPr>
              <w:keepNext/>
              <w:keepLines/>
              <w:pageBreakBefore w:val="0"/>
              <w:widowControl w:val="0"/>
              <w:kinsoku/>
              <w:wordWrap/>
              <w:topLinePunct w:val="0"/>
              <w:bidi w:val="0"/>
              <w:snapToGrid/>
              <w:spacing w:after="0"/>
              <w:jc w:val="center"/>
              <w:rPr>
                <w:ins w:id="7625" w:author="ZTE" w:date="2021-05-26T14:28:34Z"/>
                <w:lang w:eastAsia="zh-CN"/>
              </w:rPr>
            </w:pPr>
            <w:ins w:id="7626" w:author="ZTE" w:date="2021-05-26T14:19:43Z">
              <w:r>
                <w:rPr>
                  <w:rFonts w:ascii="Arial" w:hAnsi="Arial" w:eastAsia="MS Mincho"/>
                  <w:kern w:val="2"/>
                  <w:sz w:val="18"/>
                  <w:szCs w:val="22"/>
                  <w:lang w:val="en-US" w:eastAsia="zh-TW"/>
                </w:rPr>
                <w:t>n28</w:t>
              </w:r>
            </w:ins>
          </w:p>
        </w:tc>
        <w:tc>
          <w:tcPr>
            <w:tcW w:w="731" w:type="dxa"/>
            <w:vAlign w:val="center"/>
          </w:tcPr>
          <w:p>
            <w:pPr>
              <w:keepNext/>
              <w:keepLines/>
              <w:pageBreakBefore w:val="0"/>
              <w:widowControl w:val="0"/>
              <w:kinsoku/>
              <w:wordWrap/>
              <w:topLinePunct w:val="0"/>
              <w:bidi w:val="0"/>
              <w:snapToGrid/>
              <w:spacing w:after="0"/>
              <w:jc w:val="center"/>
              <w:rPr>
                <w:ins w:id="7627" w:author="ZTE" w:date="2021-05-26T14:28:34Z"/>
                <w:lang w:eastAsia="ja-JP"/>
              </w:rPr>
            </w:pPr>
            <w:ins w:id="7628" w:author="ZTE" w:date="2021-05-26T14:19:43Z">
              <w:r>
                <w:rPr>
                  <w:rFonts w:ascii="Arial" w:hAnsi="Arial" w:eastAsia="MS Mincho" w:cs="Arial"/>
                  <w:kern w:val="2"/>
                  <w:sz w:val="18"/>
                  <w:szCs w:val="22"/>
                  <w:lang w:val="en-US" w:eastAsia="zh-TW"/>
                </w:rPr>
                <w:t>n74</w:t>
              </w:r>
            </w:ins>
          </w:p>
        </w:tc>
        <w:tc>
          <w:tcPr>
            <w:tcW w:w="586" w:type="dxa"/>
            <w:vAlign w:val="center"/>
          </w:tcPr>
          <w:p>
            <w:pPr>
              <w:keepNext/>
              <w:keepLines/>
              <w:pageBreakBefore w:val="0"/>
              <w:widowControl w:val="0"/>
              <w:kinsoku/>
              <w:wordWrap/>
              <w:topLinePunct w:val="0"/>
              <w:bidi w:val="0"/>
              <w:snapToGrid/>
              <w:spacing w:after="0"/>
              <w:jc w:val="center"/>
              <w:rPr>
                <w:ins w:id="7629" w:author="ZTE" w:date="2021-05-26T14:28:34Z"/>
                <w:rFonts w:eastAsia="Malgun Gothic" w:cs="Arial"/>
              </w:rPr>
            </w:pPr>
            <w:ins w:id="7630" w:author="ZTE" w:date="2021-05-26T14:19:43Z">
              <w:r>
                <w:rPr>
                  <w:rFonts w:ascii="Arial" w:hAnsi="Arial" w:eastAsia="MS Mincho" w:cs="Arial"/>
                  <w:kern w:val="2"/>
                  <w:sz w:val="18"/>
                  <w:szCs w:val="22"/>
                  <w:lang w:val="en-US" w:eastAsia="zh-TW"/>
                </w:rPr>
                <w:t>12</w:t>
              </w:r>
            </w:ins>
          </w:p>
        </w:tc>
        <w:tc>
          <w:tcPr>
            <w:tcW w:w="642" w:type="dxa"/>
            <w:vAlign w:val="center"/>
          </w:tcPr>
          <w:p>
            <w:pPr>
              <w:keepNext/>
              <w:keepLines/>
              <w:pageBreakBefore w:val="0"/>
              <w:widowControl w:val="0"/>
              <w:kinsoku/>
              <w:wordWrap/>
              <w:topLinePunct w:val="0"/>
              <w:bidi w:val="0"/>
              <w:snapToGrid/>
              <w:spacing w:after="0"/>
              <w:jc w:val="center"/>
              <w:rPr>
                <w:ins w:id="7631" w:author="ZTE" w:date="2021-05-26T14:28:34Z"/>
                <w:rFonts w:eastAsia="Malgun Gothic" w:cs="Arial"/>
              </w:rPr>
            </w:pPr>
            <w:ins w:id="7632" w:author="ZTE" w:date="2021-05-26T14:19:43Z">
              <w:r>
                <w:rPr>
                  <w:rFonts w:ascii="Arial" w:hAnsi="Arial" w:eastAsia="MS Mincho" w:cs="Arial"/>
                  <w:kern w:val="2"/>
                  <w:sz w:val="18"/>
                  <w:szCs w:val="22"/>
                  <w:lang w:val="en-US" w:eastAsia="zh-TW"/>
                </w:rPr>
                <w:t>25</w:t>
              </w:r>
            </w:ins>
          </w:p>
        </w:tc>
        <w:tc>
          <w:tcPr>
            <w:tcW w:w="652" w:type="dxa"/>
            <w:vAlign w:val="center"/>
          </w:tcPr>
          <w:p>
            <w:pPr>
              <w:keepNext/>
              <w:keepLines/>
              <w:pageBreakBefore w:val="0"/>
              <w:widowControl w:val="0"/>
              <w:kinsoku/>
              <w:wordWrap/>
              <w:topLinePunct w:val="0"/>
              <w:bidi w:val="0"/>
              <w:snapToGrid/>
              <w:spacing w:after="0"/>
              <w:jc w:val="center"/>
              <w:rPr>
                <w:ins w:id="7633" w:author="ZTE" w:date="2021-05-26T14:28:34Z"/>
                <w:rFonts w:eastAsia="Malgun Gothic" w:cs="Arial"/>
              </w:rPr>
            </w:pPr>
            <w:ins w:id="7634" w:author="ZTE" w:date="2021-05-26T14:19:43Z">
              <w:r>
                <w:rPr>
                  <w:rFonts w:ascii="Arial" w:hAnsi="Arial" w:cs="Arial" w:eastAsiaTheme="minorEastAsia"/>
                  <w:kern w:val="2"/>
                  <w:sz w:val="18"/>
                  <w:szCs w:val="22"/>
                  <w:lang w:val="en-US" w:eastAsia="zh-CN"/>
                </w:rPr>
                <w:t>25</w:t>
              </w:r>
            </w:ins>
          </w:p>
        </w:tc>
        <w:tc>
          <w:tcPr>
            <w:tcW w:w="653" w:type="dxa"/>
            <w:vAlign w:val="center"/>
          </w:tcPr>
          <w:p>
            <w:pPr>
              <w:keepNext/>
              <w:keepLines/>
              <w:pageBreakBefore w:val="0"/>
              <w:widowControl w:val="0"/>
              <w:kinsoku/>
              <w:wordWrap/>
              <w:topLinePunct w:val="0"/>
              <w:bidi w:val="0"/>
              <w:snapToGrid/>
              <w:spacing w:after="0"/>
              <w:jc w:val="center"/>
              <w:rPr>
                <w:ins w:id="7635" w:author="ZTE" w:date="2021-05-26T14:28:34Z"/>
                <w:rFonts w:eastAsia="Malgun Gothic" w:cs="Arial"/>
              </w:rPr>
            </w:pPr>
            <w:ins w:id="7636" w:author="ZTE" w:date="2021-05-26T14:19:43Z">
              <w:r>
                <w:rPr>
                  <w:rFonts w:ascii="Arial" w:hAnsi="Arial" w:cs="Arial" w:eastAsiaTheme="minorEastAsia"/>
                  <w:kern w:val="2"/>
                  <w:sz w:val="18"/>
                  <w:szCs w:val="22"/>
                  <w:lang w:val="en-US" w:eastAsia="zh-CN"/>
                </w:rPr>
                <w:t>25</w:t>
              </w:r>
            </w:ins>
          </w:p>
        </w:tc>
        <w:tc>
          <w:tcPr>
            <w:tcW w:w="653" w:type="dxa"/>
          </w:tcPr>
          <w:p>
            <w:pPr>
              <w:pStyle w:val="89"/>
              <w:keepNext/>
              <w:keepLines/>
              <w:pageBreakBefore w:val="0"/>
              <w:kinsoku/>
              <w:wordWrap/>
              <w:topLinePunct w:val="0"/>
              <w:bidi w:val="0"/>
              <w:snapToGrid/>
              <w:rPr>
                <w:ins w:id="7637" w:author="ZTE" w:date="2021-05-26T14:28:34Z"/>
                <w:rFonts w:eastAsia="Malgun Gothic" w:cs="Arial"/>
              </w:rPr>
            </w:pPr>
          </w:p>
        </w:tc>
        <w:tc>
          <w:tcPr>
            <w:tcW w:w="653" w:type="dxa"/>
          </w:tcPr>
          <w:p>
            <w:pPr>
              <w:pStyle w:val="89"/>
              <w:keepNext/>
              <w:keepLines/>
              <w:pageBreakBefore w:val="0"/>
              <w:kinsoku/>
              <w:wordWrap/>
              <w:topLinePunct w:val="0"/>
              <w:bidi w:val="0"/>
              <w:snapToGrid/>
              <w:rPr>
                <w:ins w:id="7638" w:author="ZTE" w:date="2021-05-26T14:28:34Z"/>
                <w:rFonts w:eastAsia="Malgun Gothic" w:cs="Arial"/>
              </w:rPr>
            </w:pPr>
          </w:p>
        </w:tc>
        <w:tc>
          <w:tcPr>
            <w:tcW w:w="717" w:type="dxa"/>
          </w:tcPr>
          <w:p>
            <w:pPr>
              <w:pStyle w:val="89"/>
              <w:keepNext/>
              <w:keepLines/>
              <w:pageBreakBefore w:val="0"/>
              <w:kinsoku/>
              <w:wordWrap/>
              <w:topLinePunct w:val="0"/>
              <w:bidi w:val="0"/>
              <w:snapToGrid/>
              <w:rPr>
                <w:ins w:id="7639" w:author="ZTE" w:date="2021-05-26T14:28:34Z"/>
                <w:rFonts w:eastAsia="Malgun Gothic" w:cs="Arial"/>
              </w:rPr>
            </w:pPr>
          </w:p>
        </w:tc>
        <w:tc>
          <w:tcPr>
            <w:tcW w:w="717" w:type="dxa"/>
          </w:tcPr>
          <w:p>
            <w:pPr>
              <w:pStyle w:val="89"/>
              <w:keepNext/>
              <w:keepLines/>
              <w:pageBreakBefore w:val="0"/>
              <w:kinsoku/>
              <w:wordWrap/>
              <w:topLinePunct w:val="0"/>
              <w:bidi w:val="0"/>
              <w:snapToGrid/>
              <w:rPr>
                <w:ins w:id="7640" w:author="ZTE" w:date="2021-05-26T14:28:34Z"/>
                <w:rFonts w:eastAsia="Malgun Gothic" w:cs="Arial"/>
              </w:rPr>
            </w:pPr>
          </w:p>
        </w:tc>
        <w:tc>
          <w:tcPr>
            <w:tcW w:w="717" w:type="dxa"/>
          </w:tcPr>
          <w:p>
            <w:pPr>
              <w:pStyle w:val="89"/>
              <w:keepNext/>
              <w:keepLines/>
              <w:pageBreakBefore w:val="0"/>
              <w:kinsoku/>
              <w:wordWrap/>
              <w:topLinePunct w:val="0"/>
              <w:bidi w:val="0"/>
              <w:snapToGrid/>
              <w:rPr>
                <w:ins w:id="7641" w:author="ZTE" w:date="2021-05-26T14:28:34Z"/>
                <w:rFonts w:cs="Arial"/>
                <w:lang w:val="en-US" w:eastAsia="ja-JP"/>
              </w:rPr>
            </w:pPr>
          </w:p>
        </w:tc>
        <w:tc>
          <w:tcPr>
            <w:tcW w:w="717" w:type="dxa"/>
          </w:tcPr>
          <w:p>
            <w:pPr>
              <w:pStyle w:val="89"/>
              <w:keepNext/>
              <w:keepLines/>
              <w:pageBreakBefore w:val="0"/>
              <w:kinsoku/>
              <w:wordWrap/>
              <w:topLinePunct w:val="0"/>
              <w:bidi w:val="0"/>
              <w:snapToGrid/>
              <w:rPr>
                <w:ins w:id="7642" w:author="ZTE" w:date="2021-05-26T14:28:34Z"/>
                <w:rFonts w:cs="Arial"/>
                <w:lang w:val="en-US" w:eastAsia="ja-JP"/>
              </w:rPr>
            </w:pPr>
          </w:p>
        </w:tc>
        <w:tc>
          <w:tcPr>
            <w:tcW w:w="717" w:type="dxa"/>
          </w:tcPr>
          <w:p>
            <w:pPr>
              <w:pStyle w:val="89"/>
              <w:keepNext/>
              <w:keepLines/>
              <w:pageBreakBefore w:val="0"/>
              <w:kinsoku/>
              <w:wordWrap/>
              <w:topLinePunct w:val="0"/>
              <w:bidi w:val="0"/>
              <w:snapToGrid/>
              <w:rPr>
                <w:ins w:id="7643" w:author="ZTE" w:date="2021-05-26T14:28:34Z"/>
                <w:rFonts w:cs="Arial"/>
                <w:lang w:val="en-US" w:eastAsia="ja-JP"/>
              </w:rPr>
            </w:pPr>
          </w:p>
        </w:tc>
        <w:tc>
          <w:tcPr>
            <w:tcW w:w="717" w:type="dxa"/>
          </w:tcPr>
          <w:p>
            <w:pPr>
              <w:pStyle w:val="89"/>
              <w:keepNext/>
              <w:keepLines/>
              <w:pageBreakBefore w:val="0"/>
              <w:kinsoku/>
              <w:wordWrap/>
              <w:topLinePunct w:val="0"/>
              <w:bidi w:val="0"/>
              <w:snapToGrid/>
              <w:rPr>
                <w:ins w:id="7644" w:author="ZTE" w:date="2021-05-26T14:28:34Z"/>
              </w:rPr>
            </w:pPr>
          </w:p>
        </w:tc>
        <w:tc>
          <w:tcPr>
            <w:tcW w:w="743" w:type="dxa"/>
          </w:tcPr>
          <w:p>
            <w:pPr>
              <w:pStyle w:val="89"/>
              <w:keepNext/>
              <w:keepLines/>
              <w:pageBreakBefore w:val="0"/>
              <w:kinsoku/>
              <w:wordWrap/>
              <w:topLinePunct w:val="0"/>
              <w:bidi w:val="0"/>
              <w:snapToGrid/>
              <w:rPr>
                <w:ins w:id="7645" w:author="ZTE" w:date="2021-05-26T14:28: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eastAsia="zh-CN"/>
              </w:rPr>
            </w:pPr>
            <w:r>
              <w:rPr>
                <w:lang w:eastAsia="zh-CN"/>
              </w:rPr>
              <w:t>n28</w:t>
            </w:r>
          </w:p>
        </w:tc>
        <w:tc>
          <w:tcPr>
            <w:tcW w:w="731" w:type="dxa"/>
          </w:tcPr>
          <w:p>
            <w:pPr>
              <w:pStyle w:val="89"/>
              <w:keepNext/>
              <w:keepLines/>
              <w:pageBreakBefore w:val="0"/>
              <w:kinsoku/>
              <w:wordWrap/>
              <w:topLinePunct w:val="0"/>
              <w:bidi w:val="0"/>
              <w:snapToGrid/>
              <w:rPr>
                <w:lang w:eastAsia="ja-JP"/>
              </w:rPr>
            </w:pPr>
            <w:r>
              <w:rPr>
                <w:lang w:eastAsia="ja-JP"/>
              </w:rPr>
              <w:t>n75</w:t>
            </w:r>
          </w:p>
        </w:tc>
        <w:tc>
          <w:tcPr>
            <w:tcW w:w="586" w:type="dxa"/>
          </w:tcPr>
          <w:p>
            <w:pPr>
              <w:pStyle w:val="89"/>
              <w:keepNext/>
              <w:keepLines/>
              <w:pageBreakBefore w:val="0"/>
              <w:kinsoku/>
              <w:wordWrap/>
              <w:topLinePunct w:val="0"/>
              <w:bidi w:val="0"/>
              <w:snapToGrid/>
            </w:pPr>
            <w:r>
              <w:rPr>
                <w:rFonts w:eastAsia="Malgun Gothic" w:cs="Arial"/>
              </w:rPr>
              <w:t>12</w:t>
            </w:r>
          </w:p>
        </w:tc>
        <w:tc>
          <w:tcPr>
            <w:tcW w:w="642" w:type="dxa"/>
          </w:tcPr>
          <w:p>
            <w:pPr>
              <w:pStyle w:val="89"/>
              <w:keepNext/>
              <w:keepLines/>
              <w:pageBreakBefore w:val="0"/>
              <w:kinsoku/>
              <w:wordWrap/>
              <w:topLinePunct w:val="0"/>
              <w:bidi w:val="0"/>
              <w:snapToGrid/>
            </w:pPr>
            <w:r>
              <w:rPr>
                <w:rFonts w:eastAsia="Malgun Gothic" w:cs="Arial"/>
              </w:rPr>
              <w:t>25</w:t>
            </w:r>
          </w:p>
        </w:tc>
        <w:tc>
          <w:tcPr>
            <w:tcW w:w="652" w:type="dxa"/>
          </w:tcPr>
          <w:p>
            <w:pPr>
              <w:pStyle w:val="89"/>
              <w:keepNext/>
              <w:keepLines/>
              <w:pageBreakBefore w:val="0"/>
              <w:kinsoku/>
              <w:wordWrap/>
              <w:topLinePunct w:val="0"/>
              <w:bidi w:val="0"/>
              <w:snapToGrid/>
            </w:pPr>
            <w:r>
              <w:rPr>
                <w:rFonts w:eastAsia="Malgun Gothic" w:cs="Arial"/>
              </w:rPr>
              <w:t>36</w:t>
            </w:r>
          </w:p>
        </w:tc>
        <w:tc>
          <w:tcPr>
            <w:tcW w:w="653" w:type="dxa"/>
          </w:tcPr>
          <w:p>
            <w:pPr>
              <w:pStyle w:val="89"/>
              <w:keepNext/>
              <w:keepLines/>
              <w:pageBreakBefore w:val="0"/>
              <w:kinsoku/>
              <w:wordWrap/>
              <w:topLinePunct w:val="0"/>
              <w:bidi w:val="0"/>
              <w:snapToGrid/>
            </w:pPr>
            <w:r>
              <w:rPr>
                <w:rFonts w:eastAsia="Malgun Gothic" w:cs="Arial"/>
              </w:rPr>
              <w:t>50</w:t>
            </w:r>
          </w:p>
        </w:tc>
        <w:tc>
          <w:tcPr>
            <w:tcW w:w="653" w:type="dxa"/>
          </w:tcPr>
          <w:p>
            <w:pPr>
              <w:pStyle w:val="89"/>
              <w:keepNext/>
              <w:keepLines/>
              <w:pageBreakBefore w:val="0"/>
              <w:kinsoku/>
              <w:wordWrap/>
              <w:topLinePunct w:val="0"/>
              <w:bidi w:val="0"/>
              <w:snapToGrid/>
            </w:pPr>
            <w:r>
              <w:rPr>
                <w:rFonts w:eastAsia="Malgun Gothic" w:cs="Arial"/>
              </w:rPr>
              <w:t>50</w:t>
            </w:r>
          </w:p>
        </w:tc>
        <w:tc>
          <w:tcPr>
            <w:tcW w:w="653" w:type="dxa"/>
          </w:tcPr>
          <w:p>
            <w:pPr>
              <w:pStyle w:val="89"/>
              <w:keepNext/>
              <w:keepLines/>
              <w:pageBreakBefore w:val="0"/>
              <w:kinsoku/>
              <w:wordWrap/>
              <w:topLinePunct w:val="0"/>
              <w:bidi w:val="0"/>
              <w:snapToGrid/>
            </w:pPr>
            <w:r>
              <w:rPr>
                <w:rFonts w:eastAsia="Malgun Gothic" w:cs="Arial"/>
              </w:rPr>
              <w:t>50</w:t>
            </w:r>
          </w:p>
        </w:tc>
        <w:tc>
          <w:tcPr>
            <w:tcW w:w="717" w:type="dxa"/>
          </w:tcPr>
          <w:p>
            <w:pPr>
              <w:pStyle w:val="89"/>
              <w:keepNext/>
              <w:keepLines/>
              <w:pageBreakBefore w:val="0"/>
              <w:kinsoku/>
              <w:wordWrap/>
              <w:topLinePunct w:val="0"/>
              <w:bidi w:val="0"/>
              <w:snapToGrid/>
              <w:rPr>
                <w:rFonts w:cs="Arial"/>
                <w:lang w:val="en-US" w:eastAsia="ja-JP"/>
              </w:rPr>
            </w:pPr>
            <w:r>
              <w:rPr>
                <w:rFonts w:eastAsia="Malgun Gothic" w:cs="Arial"/>
              </w:rPr>
              <w:t>50</w:t>
            </w:r>
          </w:p>
        </w:tc>
        <w:tc>
          <w:tcPr>
            <w:tcW w:w="717" w:type="dxa"/>
          </w:tcPr>
          <w:p>
            <w:pPr>
              <w:pStyle w:val="89"/>
              <w:keepNext/>
              <w:keepLines/>
              <w:pageBreakBefore w:val="0"/>
              <w:kinsoku/>
              <w:wordWrap/>
              <w:topLinePunct w:val="0"/>
              <w:bidi w:val="0"/>
              <w:snapToGrid/>
              <w:rPr>
                <w:rFonts w:cs="Arial"/>
                <w:lang w:val="en-US" w:eastAsia="ja-JP"/>
              </w:rPr>
            </w:pPr>
            <w:r>
              <w:rPr>
                <w:rFonts w:eastAsia="Malgun Gothic" w:cs="Arial"/>
              </w:rPr>
              <w:t>50</w:t>
            </w: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rPr>
                <w:rFonts w:cs="Arial"/>
                <w:lang w:val="en-US" w:eastAsia="ja-JP"/>
              </w:rPr>
            </w:pP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eastAsia="zh-CN"/>
              </w:rPr>
            </w:pPr>
            <w:r>
              <w:rPr>
                <w:rFonts w:hint="eastAsia"/>
                <w:lang w:val="en-US" w:eastAsia="zh-CN"/>
              </w:rPr>
              <w:t>n28</w:t>
            </w:r>
          </w:p>
        </w:tc>
        <w:tc>
          <w:tcPr>
            <w:tcW w:w="731" w:type="dxa"/>
          </w:tcPr>
          <w:p>
            <w:pPr>
              <w:pStyle w:val="89"/>
              <w:keepNext/>
              <w:keepLines/>
              <w:pageBreakBefore w:val="0"/>
              <w:kinsoku/>
              <w:wordWrap/>
              <w:topLinePunct w:val="0"/>
              <w:bidi w:val="0"/>
              <w:snapToGrid/>
              <w:rPr>
                <w:lang w:eastAsia="ja-JP"/>
              </w:rPr>
            </w:pPr>
            <w:r>
              <w:rPr>
                <w:rFonts w:hint="eastAsia"/>
                <w:lang w:val="en-US" w:eastAsia="zh-CN"/>
              </w:rPr>
              <w:t>n77</w:t>
            </w:r>
          </w:p>
        </w:tc>
        <w:tc>
          <w:tcPr>
            <w:tcW w:w="586" w:type="dxa"/>
          </w:tcPr>
          <w:p>
            <w:pPr>
              <w:pStyle w:val="89"/>
              <w:keepNext/>
              <w:keepLines/>
              <w:pageBreakBefore w:val="0"/>
              <w:kinsoku/>
              <w:wordWrap/>
              <w:topLinePunct w:val="0"/>
              <w:bidi w:val="0"/>
              <w:snapToGrid/>
              <w:rPr>
                <w:rFonts w:eastAsia="Malgun Gothic" w:cs="Arial"/>
              </w:rPr>
            </w:pPr>
          </w:p>
        </w:tc>
        <w:tc>
          <w:tcPr>
            <w:tcW w:w="642" w:type="dxa"/>
          </w:tcPr>
          <w:p>
            <w:pPr>
              <w:pStyle w:val="89"/>
              <w:keepNext/>
              <w:keepLines/>
              <w:pageBreakBefore w:val="0"/>
              <w:kinsoku/>
              <w:wordWrap/>
              <w:topLinePunct w:val="0"/>
              <w:bidi w:val="0"/>
              <w:snapToGrid/>
              <w:rPr>
                <w:rFonts w:eastAsia="Malgun Gothic" w:cs="Arial"/>
              </w:rPr>
            </w:pPr>
            <w:r>
              <w:rPr>
                <w:rFonts w:hint="eastAsia"/>
                <w:lang w:val="en-US" w:eastAsia="zh-CN"/>
              </w:rPr>
              <w:t>10</w:t>
            </w:r>
          </w:p>
        </w:tc>
        <w:tc>
          <w:tcPr>
            <w:tcW w:w="652" w:type="dxa"/>
          </w:tcPr>
          <w:p>
            <w:pPr>
              <w:pStyle w:val="89"/>
              <w:keepNext/>
              <w:keepLines/>
              <w:pageBreakBefore w:val="0"/>
              <w:kinsoku/>
              <w:wordWrap/>
              <w:topLinePunct w:val="0"/>
              <w:bidi w:val="0"/>
              <w:snapToGrid/>
              <w:rPr>
                <w:rFonts w:eastAsia="Malgun Gothic" w:cs="Arial"/>
              </w:rPr>
            </w:pPr>
            <w:r>
              <w:rPr>
                <w:rFonts w:hint="eastAsia"/>
                <w:lang w:val="en-US" w:eastAsia="zh-CN"/>
              </w:rPr>
              <w:t>15</w:t>
            </w:r>
          </w:p>
        </w:tc>
        <w:tc>
          <w:tcPr>
            <w:tcW w:w="653" w:type="dxa"/>
          </w:tcPr>
          <w:p>
            <w:pPr>
              <w:pStyle w:val="89"/>
              <w:keepNext/>
              <w:keepLines/>
              <w:pageBreakBefore w:val="0"/>
              <w:kinsoku/>
              <w:wordWrap/>
              <w:topLinePunct w:val="0"/>
              <w:bidi w:val="0"/>
              <w:snapToGrid/>
              <w:rPr>
                <w:rFonts w:eastAsia="Malgun Gothic" w:cs="Arial"/>
              </w:rPr>
            </w:pPr>
            <w:r>
              <w:rPr>
                <w:rFonts w:hint="eastAsia"/>
                <w:lang w:val="en-US" w:eastAsia="zh-CN"/>
              </w:rPr>
              <w:t>20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9"/>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rPr>
                <w:rFonts w:cs="Arial"/>
                <w:lang w:val="en-US" w:eastAsia="ja-JP"/>
              </w:rPr>
            </w:pPr>
            <w:r>
              <w:rPr>
                <w:rFonts w:hint="eastAsia"/>
                <w:lang w:val="en-US" w:eastAsia="zh-CN"/>
              </w:rP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43" w:type="dxa"/>
          </w:tcPr>
          <w:p>
            <w:pPr>
              <w:pStyle w:val="89"/>
              <w:keepNext/>
              <w:keepLines/>
              <w:pageBreakBefore w:val="0"/>
              <w:kinsoku/>
              <w:wordWrap/>
              <w:topLinePunct w:val="0"/>
              <w:bidi w:val="0"/>
              <w:snapToGrid/>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t>n28</w:t>
            </w:r>
          </w:p>
        </w:tc>
        <w:tc>
          <w:tcPr>
            <w:tcW w:w="731" w:type="dxa"/>
          </w:tcPr>
          <w:p>
            <w:pPr>
              <w:pStyle w:val="89"/>
              <w:keepNext/>
              <w:keepLines/>
              <w:pageBreakBefore w:val="0"/>
              <w:kinsoku/>
              <w:wordWrap/>
              <w:topLinePunct w:val="0"/>
              <w:bidi w:val="0"/>
              <w:snapToGrid/>
            </w:pPr>
            <w:r>
              <w:t>n78</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t>10</w:t>
            </w:r>
          </w:p>
        </w:tc>
        <w:tc>
          <w:tcPr>
            <w:tcW w:w="652" w:type="dxa"/>
          </w:tcPr>
          <w:p>
            <w:pPr>
              <w:pStyle w:val="89"/>
              <w:keepNext/>
              <w:keepLines/>
              <w:pageBreakBefore w:val="0"/>
              <w:kinsoku/>
              <w:wordWrap/>
              <w:topLinePunct w:val="0"/>
              <w:bidi w:val="0"/>
              <w:snapToGrid/>
            </w:pPr>
            <w:r>
              <w:t>15</w:t>
            </w:r>
          </w:p>
        </w:tc>
        <w:tc>
          <w:tcPr>
            <w:tcW w:w="653" w:type="dxa"/>
          </w:tcPr>
          <w:p>
            <w:pPr>
              <w:pStyle w:val="89"/>
              <w:keepNext/>
              <w:keepLines/>
              <w:pageBreakBefore w:val="0"/>
              <w:kinsoku/>
              <w:wordWrap/>
              <w:topLinePunct w:val="0"/>
              <w:bidi w:val="0"/>
              <w:snapToGrid/>
            </w:pPr>
            <w:r>
              <w:t>20</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653"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rPr>
                <w:rFonts w:hint="eastAsia"/>
                <w:lang w:val="en-US" w:eastAsia="zh-CN"/>
              </w:rP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43" w:type="dxa"/>
          </w:tcPr>
          <w:p>
            <w:pPr>
              <w:pStyle w:val="89"/>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n66</w:t>
            </w:r>
          </w:p>
        </w:tc>
        <w:tc>
          <w:tcPr>
            <w:tcW w:w="731" w:type="dxa"/>
          </w:tcPr>
          <w:p>
            <w:pPr>
              <w:pStyle w:val="89"/>
              <w:keepNext/>
              <w:keepLines/>
              <w:pageBreakBefore w:val="0"/>
              <w:kinsoku/>
              <w:wordWrap/>
              <w:topLinePunct w:val="0"/>
              <w:bidi w:val="0"/>
              <w:snapToGrid/>
            </w:pPr>
            <w:r>
              <w:rPr>
                <w:rFonts w:hint="eastAsia"/>
                <w:lang w:val="en-US" w:eastAsia="zh-CN"/>
              </w:rPr>
              <w:t>n48</w:t>
            </w:r>
          </w:p>
        </w:tc>
        <w:tc>
          <w:tcPr>
            <w:tcW w:w="586" w:type="dxa"/>
          </w:tcPr>
          <w:p>
            <w:pPr>
              <w:pStyle w:val="89"/>
              <w:keepNext/>
              <w:keepLines/>
              <w:pageBreakBefore w:val="0"/>
              <w:kinsoku/>
              <w:wordWrap/>
              <w:topLinePunct w:val="0"/>
              <w:bidi w:val="0"/>
              <w:snapToGrid/>
            </w:pPr>
            <w:r>
              <w:rPr>
                <w:rFonts w:hint="eastAsia"/>
                <w:lang w:val="en-US" w:eastAsia="zh-CN"/>
              </w:rPr>
              <w:t>12</w:t>
            </w:r>
          </w:p>
        </w:tc>
        <w:tc>
          <w:tcPr>
            <w:tcW w:w="642" w:type="dxa"/>
          </w:tcPr>
          <w:p>
            <w:pPr>
              <w:pStyle w:val="89"/>
              <w:keepNext/>
              <w:keepLines/>
              <w:pageBreakBefore w:val="0"/>
              <w:kinsoku/>
              <w:wordWrap/>
              <w:topLinePunct w:val="0"/>
              <w:bidi w:val="0"/>
              <w:snapToGrid/>
            </w:pPr>
            <w:r>
              <w:rPr>
                <w:rFonts w:hint="eastAsia"/>
                <w:lang w:val="en-US" w:eastAsia="zh-CN"/>
              </w:rPr>
              <w:t>25</w:t>
            </w:r>
          </w:p>
        </w:tc>
        <w:tc>
          <w:tcPr>
            <w:tcW w:w="652" w:type="dxa"/>
          </w:tcPr>
          <w:p>
            <w:pPr>
              <w:pStyle w:val="89"/>
              <w:keepNext/>
              <w:keepLines/>
              <w:pageBreakBefore w:val="0"/>
              <w:kinsoku/>
              <w:wordWrap/>
              <w:topLinePunct w:val="0"/>
              <w:bidi w:val="0"/>
              <w:snapToGrid/>
            </w:pPr>
            <w:r>
              <w:rPr>
                <w:rFonts w:hint="eastAsia"/>
                <w:lang w:val="en-US" w:eastAsia="zh-CN"/>
              </w:rPr>
              <w:t>36</w:t>
            </w:r>
          </w:p>
        </w:tc>
        <w:tc>
          <w:tcPr>
            <w:tcW w:w="653" w:type="dxa"/>
          </w:tcPr>
          <w:p>
            <w:pPr>
              <w:pStyle w:val="89"/>
              <w:keepNext/>
              <w:keepLines/>
              <w:pageBreakBefore w:val="0"/>
              <w:kinsoku/>
              <w:wordWrap/>
              <w:topLinePunct w:val="0"/>
              <w:bidi w:val="0"/>
              <w:snapToGrid/>
            </w:pPr>
            <w:r>
              <w:rPr>
                <w:rFonts w:hint="eastAsia"/>
                <w:lang w:val="en-US" w:eastAsia="zh-CN"/>
              </w:rPr>
              <w:t>50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hint="eastAsia"/>
                <w:lang w:val="en-US" w:eastAsia="zh-CN"/>
              </w:rPr>
              <w:t>100</w:t>
            </w:r>
          </w:p>
        </w:tc>
        <w:tc>
          <w:tcPr>
            <w:tcW w:w="717" w:type="dxa"/>
          </w:tcPr>
          <w:p>
            <w:pPr>
              <w:pStyle w:val="89"/>
              <w:keepNext/>
              <w:keepLines/>
              <w:pageBreakBefore w:val="0"/>
              <w:kinsoku/>
              <w:wordWrap/>
              <w:topLinePunct w:val="0"/>
              <w:bidi w:val="0"/>
              <w:snapToGrid/>
            </w:pPr>
            <w:r>
              <w:rPr>
                <w:rFonts w:hint="eastAsia"/>
                <w:lang w:val="en-US" w:eastAsia="zh-CN"/>
              </w:rPr>
              <w:t>128</w:t>
            </w:r>
          </w:p>
        </w:tc>
        <w:tc>
          <w:tcPr>
            <w:tcW w:w="717" w:type="dxa"/>
          </w:tcPr>
          <w:p>
            <w:pPr>
              <w:pStyle w:val="89"/>
              <w:keepNext/>
              <w:keepLines/>
              <w:pageBreakBefore w:val="0"/>
              <w:kinsoku/>
              <w:wordWrap/>
              <w:topLinePunct w:val="0"/>
              <w:bidi w:val="0"/>
              <w:snapToGrid/>
            </w:pPr>
            <w:r>
              <w:rPr>
                <w:rFonts w:hint="eastAsia"/>
                <w:lang w:val="en-US" w:eastAsia="zh-CN"/>
              </w:rPr>
              <w:t>160</w:t>
            </w:r>
          </w:p>
        </w:tc>
        <w:tc>
          <w:tcPr>
            <w:tcW w:w="717" w:type="dxa"/>
          </w:tcPr>
          <w:p>
            <w:pPr>
              <w:pStyle w:val="89"/>
              <w:keepNext/>
              <w:keepLines/>
              <w:pageBreakBefore w:val="0"/>
              <w:kinsoku/>
              <w:wordWrap/>
              <w:topLinePunct w:val="0"/>
              <w:bidi w:val="0"/>
              <w:snapToGrid/>
              <w:rPr>
                <w:lang w:val="en-US" w:eastAsia="zh-CN"/>
              </w:rPr>
            </w:pPr>
          </w:p>
        </w:tc>
        <w:tc>
          <w:tcPr>
            <w:tcW w:w="717" w:type="dxa"/>
          </w:tcPr>
          <w:p>
            <w:pPr>
              <w:pStyle w:val="89"/>
              <w:keepNext/>
              <w:keepLines/>
              <w:pageBreakBefore w:val="0"/>
              <w:kinsoku/>
              <w:wordWrap/>
              <w:topLinePunct w:val="0"/>
              <w:bidi w:val="0"/>
              <w:snapToGrid/>
            </w:pPr>
            <w:r>
              <w:rPr>
                <w:rFonts w:hint="eastAsia"/>
                <w:lang w:val="en-US" w:eastAsia="zh-CN"/>
              </w:rPr>
              <w:t>200</w:t>
            </w:r>
          </w:p>
        </w:tc>
        <w:tc>
          <w:tcPr>
            <w:tcW w:w="717" w:type="dxa"/>
          </w:tcPr>
          <w:p>
            <w:pPr>
              <w:pStyle w:val="89"/>
              <w:keepNext/>
              <w:keepLines/>
              <w:pageBreakBefore w:val="0"/>
              <w:kinsoku/>
              <w:wordWrap/>
              <w:topLinePunct w:val="0"/>
              <w:bidi w:val="0"/>
              <w:snapToGrid/>
            </w:pPr>
            <w:r>
              <w:rPr>
                <w:rFonts w:hint="eastAsia"/>
                <w:lang w:val="en-US" w:eastAsia="zh-CN"/>
              </w:rPr>
              <w:t>200</w:t>
            </w:r>
          </w:p>
        </w:tc>
        <w:tc>
          <w:tcPr>
            <w:tcW w:w="743" w:type="dxa"/>
          </w:tcPr>
          <w:p>
            <w:pPr>
              <w:pStyle w:val="89"/>
              <w:keepNext/>
              <w:keepLines/>
              <w:pageBreakBefore w:val="0"/>
              <w:kinsoku/>
              <w:wordWrap/>
              <w:topLinePunct w:val="0"/>
              <w:bidi w:val="0"/>
              <w:snapToGrid/>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rFonts w:cs="Arial"/>
                <w:szCs w:val="18"/>
                <w:lang w:eastAsia="zh-CN"/>
              </w:rPr>
              <w:t>n66</w:t>
            </w:r>
          </w:p>
        </w:tc>
        <w:tc>
          <w:tcPr>
            <w:tcW w:w="731" w:type="dxa"/>
          </w:tcPr>
          <w:p>
            <w:pPr>
              <w:pStyle w:val="89"/>
              <w:keepNext/>
              <w:keepLines/>
              <w:pageBreakBefore w:val="0"/>
              <w:kinsoku/>
              <w:wordWrap/>
              <w:topLinePunct w:val="0"/>
              <w:bidi w:val="0"/>
              <w:snapToGrid/>
              <w:rPr>
                <w:lang w:val="en-US" w:eastAsia="zh-CN"/>
              </w:rPr>
            </w:pPr>
            <w:r>
              <w:rPr>
                <w:rFonts w:cs="Arial"/>
                <w:szCs w:val="18"/>
                <w:lang w:eastAsia="ja-JP"/>
              </w:rPr>
              <w:t>n77</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lang w:val="en-US" w:eastAsia="zh-CN"/>
              </w:rPr>
            </w:pPr>
            <w:r>
              <w:rPr>
                <w:rFonts w:cs="Arial"/>
                <w:szCs w:val="18"/>
                <w:lang w:eastAsia="ja-JP"/>
              </w:rPr>
              <w:t>2</w:t>
            </w:r>
            <w:r>
              <w:rPr>
                <w:rFonts w:cs="Arial"/>
                <w:szCs w:val="18"/>
              </w:rPr>
              <w:t>5</w:t>
            </w:r>
          </w:p>
        </w:tc>
        <w:tc>
          <w:tcPr>
            <w:tcW w:w="652" w:type="dxa"/>
          </w:tcPr>
          <w:p>
            <w:pPr>
              <w:pStyle w:val="89"/>
              <w:keepNext/>
              <w:keepLines/>
              <w:pageBreakBefore w:val="0"/>
              <w:kinsoku/>
              <w:wordWrap/>
              <w:topLinePunct w:val="0"/>
              <w:bidi w:val="0"/>
              <w:snapToGrid/>
              <w:rPr>
                <w:lang w:val="en-US" w:eastAsia="zh-CN"/>
              </w:rPr>
            </w:pPr>
            <w:r>
              <w:rPr>
                <w:rFonts w:cs="Arial"/>
                <w:szCs w:val="18"/>
                <w:lang w:eastAsia="ja-JP"/>
              </w:rPr>
              <w:t>3</w:t>
            </w:r>
            <w:r>
              <w:rPr>
                <w:rFonts w:cs="Arial"/>
                <w:szCs w:val="18"/>
              </w:rPr>
              <w:t>6</w:t>
            </w:r>
          </w:p>
        </w:tc>
        <w:tc>
          <w:tcPr>
            <w:tcW w:w="653" w:type="dxa"/>
          </w:tcPr>
          <w:p>
            <w:pPr>
              <w:pStyle w:val="89"/>
              <w:keepNext/>
              <w:keepLines/>
              <w:pageBreakBefore w:val="0"/>
              <w:kinsoku/>
              <w:wordWrap/>
              <w:topLinePunct w:val="0"/>
              <w:bidi w:val="0"/>
              <w:snapToGrid/>
              <w:rPr>
                <w:lang w:val="en-US" w:eastAsia="zh-CN"/>
              </w:rPr>
            </w:pPr>
            <w:r>
              <w:rPr>
                <w:rFonts w:cs="Arial"/>
                <w:szCs w:val="18"/>
                <w:lang w:eastAsia="ja-JP"/>
              </w:rPr>
              <w:t>5</w:t>
            </w:r>
            <w:r>
              <w:rPr>
                <w:rFonts w:cs="Arial"/>
                <w:szCs w:val="18"/>
              </w:rPr>
              <w:t>0</w:t>
            </w:r>
          </w:p>
        </w:tc>
        <w:tc>
          <w:tcPr>
            <w:tcW w:w="653" w:type="dxa"/>
          </w:tcPr>
          <w:p>
            <w:pPr>
              <w:pStyle w:val="89"/>
              <w:keepNext/>
              <w:keepLines/>
              <w:pageBreakBefore w:val="0"/>
              <w:kinsoku/>
              <w:wordWrap/>
              <w:topLinePunct w:val="0"/>
              <w:bidi w:val="0"/>
              <w:snapToGrid/>
            </w:pPr>
            <w:r>
              <w:rPr>
                <w:rFonts w:cs="Arial"/>
                <w:szCs w:val="18"/>
              </w:rPr>
              <w:t>64</w:t>
            </w:r>
          </w:p>
        </w:tc>
        <w:tc>
          <w:tcPr>
            <w:tcW w:w="653" w:type="dxa"/>
          </w:tcPr>
          <w:p>
            <w:pPr>
              <w:pStyle w:val="89"/>
              <w:keepNext/>
              <w:keepLines/>
              <w:pageBreakBefore w:val="0"/>
              <w:kinsoku/>
              <w:wordWrap/>
              <w:topLinePunct w:val="0"/>
              <w:bidi w:val="0"/>
              <w:snapToGrid/>
            </w:pPr>
            <w:r>
              <w:rPr>
                <w:rFonts w:cs="Arial"/>
                <w:szCs w:val="18"/>
              </w:rPr>
              <w:t>80</w:t>
            </w:r>
          </w:p>
        </w:tc>
        <w:tc>
          <w:tcPr>
            <w:tcW w:w="717"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9"/>
              <w:keepNext/>
              <w:keepLines/>
              <w:pageBreakBefore w:val="0"/>
              <w:kinsoku/>
              <w:wordWrap/>
              <w:topLinePunct w:val="0"/>
              <w:bidi w:val="0"/>
              <w:snapToGrid/>
              <w:rPr>
                <w:rFonts w:cs="Arial"/>
                <w:szCs w:val="18"/>
              </w:rPr>
            </w:pPr>
          </w:p>
        </w:tc>
        <w:tc>
          <w:tcPr>
            <w:tcW w:w="717"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17"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c>
          <w:tcPr>
            <w:tcW w:w="743" w:type="dxa"/>
          </w:tcPr>
          <w:p>
            <w:pPr>
              <w:pStyle w:val="89"/>
              <w:keepNext/>
              <w:keepLines/>
              <w:pageBreakBefore w:val="0"/>
              <w:kinsoku/>
              <w:wordWrap/>
              <w:topLinePunct w:val="0"/>
              <w:bidi w:val="0"/>
              <w:snapToGrid/>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lang w:eastAsia="zh-CN"/>
              </w:rPr>
              <w:t>n66</w:t>
            </w:r>
          </w:p>
        </w:tc>
        <w:tc>
          <w:tcPr>
            <w:tcW w:w="731" w:type="dxa"/>
          </w:tcPr>
          <w:p>
            <w:pPr>
              <w:pStyle w:val="89"/>
              <w:keepNext/>
              <w:keepLines/>
              <w:pageBreakBefore w:val="0"/>
              <w:kinsoku/>
              <w:wordWrap/>
              <w:topLinePunct w:val="0"/>
              <w:bidi w:val="0"/>
              <w:snapToGrid/>
              <w:rPr>
                <w:lang w:val="en-US" w:eastAsia="zh-CN"/>
              </w:rPr>
            </w:pPr>
            <w:r>
              <w:rPr>
                <w:rFonts w:cs="Arial"/>
                <w:lang w:eastAsia="ja-JP"/>
              </w:rPr>
              <w:t>n</w:t>
            </w:r>
            <w:r>
              <w:rPr>
                <w:rFonts w:hint="eastAsia" w:cs="Arial"/>
                <w:lang w:eastAsia="ja-JP"/>
              </w:rPr>
              <w:t>7</w:t>
            </w:r>
            <w:r>
              <w:rPr>
                <w:rFonts w:cs="Arial"/>
                <w:lang w:eastAsia="ja-JP"/>
              </w:rPr>
              <w:t>8</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lang w:val="en-US" w:eastAsia="zh-CN"/>
              </w:rPr>
            </w:pPr>
            <w:r>
              <w:rPr>
                <w:rFonts w:hint="eastAsia" w:cs="Arial"/>
                <w:lang w:eastAsia="ja-JP"/>
              </w:rPr>
              <w:t>2</w:t>
            </w:r>
            <w:r>
              <w:rPr>
                <w:rFonts w:cs="Arial"/>
              </w:rPr>
              <w:t>5</w:t>
            </w:r>
          </w:p>
        </w:tc>
        <w:tc>
          <w:tcPr>
            <w:tcW w:w="652" w:type="dxa"/>
          </w:tcPr>
          <w:p>
            <w:pPr>
              <w:pStyle w:val="89"/>
              <w:keepNext/>
              <w:keepLines/>
              <w:pageBreakBefore w:val="0"/>
              <w:kinsoku/>
              <w:wordWrap/>
              <w:topLinePunct w:val="0"/>
              <w:bidi w:val="0"/>
              <w:snapToGrid/>
              <w:rPr>
                <w:lang w:val="en-US" w:eastAsia="zh-CN"/>
              </w:rPr>
            </w:pPr>
            <w:r>
              <w:rPr>
                <w:rFonts w:hint="eastAsia" w:cs="Arial"/>
                <w:lang w:eastAsia="ja-JP"/>
              </w:rPr>
              <w:t>3</w:t>
            </w:r>
            <w:r>
              <w:rPr>
                <w:rFonts w:cs="Arial"/>
              </w:rPr>
              <w:t>6</w:t>
            </w:r>
          </w:p>
        </w:tc>
        <w:tc>
          <w:tcPr>
            <w:tcW w:w="653" w:type="dxa"/>
          </w:tcPr>
          <w:p>
            <w:pPr>
              <w:pStyle w:val="89"/>
              <w:keepNext/>
              <w:keepLines/>
              <w:pageBreakBefore w:val="0"/>
              <w:kinsoku/>
              <w:wordWrap/>
              <w:topLinePunct w:val="0"/>
              <w:bidi w:val="0"/>
              <w:snapToGrid/>
              <w:rPr>
                <w:lang w:val="en-US" w:eastAsia="zh-CN"/>
              </w:rPr>
            </w:pPr>
            <w:r>
              <w:rPr>
                <w:rFonts w:hint="eastAsia" w:cs="Arial"/>
                <w:lang w:eastAsia="ja-JP"/>
              </w:rPr>
              <w:t>5</w:t>
            </w:r>
            <w:r>
              <w:rPr>
                <w:rFonts w:cs="Arial"/>
              </w:rPr>
              <w:t>0</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9"/>
              <w:keepNext/>
              <w:keepLines/>
              <w:pageBreakBefore w:val="0"/>
              <w:kinsoku/>
              <w:wordWrap/>
              <w:topLinePunct w:val="0"/>
              <w:bidi w:val="0"/>
              <w:snapToGrid/>
              <w:rPr>
                <w:rFonts w:cs="Arial"/>
              </w:rPr>
            </w:pPr>
          </w:p>
        </w:tc>
        <w:tc>
          <w:tcPr>
            <w:tcW w:w="717"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17"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c>
          <w:tcPr>
            <w:tcW w:w="743" w:type="dxa"/>
          </w:tcPr>
          <w:p>
            <w:pPr>
              <w:pStyle w:val="89"/>
              <w:keepNext/>
              <w:keepLines/>
              <w:pageBreakBefore w:val="0"/>
              <w:kinsoku/>
              <w:wordWrap/>
              <w:topLinePunct w:val="0"/>
              <w:bidi w:val="0"/>
              <w:snapToGrid/>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n71</w:t>
            </w:r>
          </w:p>
        </w:tc>
        <w:tc>
          <w:tcPr>
            <w:tcW w:w="731" w:type="dxa"/>
          </w:tcPr>
          <w:p>
            <w:pPr>
              <w:pStyle w:val="89"/>
              <w:keepNext/>
              <w:keepLines/>
              <w:pageBreakBefore w:val="0"/>
              <w:kinsoku/>
              <w:wordWrap/>
              <w:topLinePunct w:val="0"/>
              <w:bidi w:val="0"/>
              <w:snapToGrid/>
            </w:pPr>
            <w:r>
              <w:rPr>
                <w:rFonts w:hint="eastAsia"/>
                <w:lang w:val="en-US" w:eastAsia="zh-CN"/>
              </w:rPr>
              <w:t>n25</w:t>
            </w:r>
          </w:p>
        </w:tc>
        <w:tc>
          <w:tcPr>
            <w:tcW w:w="586" w:type="dxa"/>
          </w:tcPr>
          <w:p>
            <w:pPr>
              <w:pStyle w:val="89"/>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42" w:type="dxa"/>
          </w:tcPr>
          <w:p>
            <w:pPr>
              <w:pStyle w:val="89"/>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2" w:type="dxa"/>
          </w:tcPr>
          <w:p>
            <w:pPr>
              <w:pStyle w:val="89"/>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3" w:type="dxa"/>
          </w:tcPr>
          <w:p>
            <w:pPr>
              <w:pStyle w:val="89"/>
              <w:keepNext/>
              <w:keepLines/>
              <w:pageBreakBefore w:val="0"/>
              <w:kinsoku/>
              <w:wordWrap/>
              <w:topLinePunct w:val="0"/>
              <w:bidi w:val="0"/>
              <w:snapToGrid/>
            </w:pPr>
            <w:r>
              <w:rPr>
                <w:rFonts w:hint="eastAsia" w:cs="Arial"/>
                <w:lang w:val="en-US" w:eastAsia="zh-CN"/>
              </w:rPr>
              <w:t>8</w:t>
            </w:r>
            <w:r>
              <w:rPr>
                <w:rFonts w:cs="Arial"/>
                <w:vertAlign w:val="superscript"/>
                <w:lang w:eastAsia="ja-JP"/>
              </w:rPr>
              <w:t>4</w:t>
            </w:r>
          </w:p>
        </w:tc>
        <w:tc>
          <w:tcPr>
            <w:tcW w:w="653" w:type="dxa"/>
          </w:tcPr>
          <w:p>
            <w:pPr>
              <w:pStyle w:val="89"/>
              <w:keepNext/>
              <w:keepLines/>
              <w:pageBreakBefore w:val="0"/>
              <w:kinsoku/>
              <w:wordWrap/>
              <w:topLinePunct w:val="0"/>
              <w:bidi w:val="0"/>
              <w:snapToGrid/>
            </w:pPr>
            <w:r>
              <w:t>8</w:t>
            </w:r>
            <w:r>
              <w:rPr>
                <w:vertAlign w:val="superscript"/>
              </w:rPr>
              <w:t>4</w:t>
            </w:r>
          </w:p>
        </w:tc>
        <w:tc>
          <w:tcPr>
            <w:tcW w:w="653" w:type="dxa"/>
          </w:tcPr>
          <w:p>
            <w:pPr>
              <w:pStyle w:val="89"/>
              <w:keepNext/>
              <w:keepLines/>
              <w:pageBreakBefore w:val="0"/>
              <w:kinsoku/>
              <w:wordWrap/>
              <w:topLinePunct w:val="0"/>
              <w:bidi w:val="0"/>
              <w:snapToGrid/>
            </w:pPr>
            <w:r>
              <w:t>8</w:t>
            </w:r>
            <w:r>
              <w:rPr>
                <w:vertAlign w:val="superscript"/>
              </w:rPr>
              <w:t>4</w:t>
            </w:r>
          </w:p>
        </w:tc>
        <w:tc>
          <w:tcPr>
            <w:tcW w:w="717" w:type="dxa"/>
          </w:tcPr>
          <w:p>
            <w:pPr>
              <w:pStyle w:val="89"/>
              <w:keepNext/>
              <w:keepLines/>
              <w:pageBreakBefore w:val="0"/>
              <w:kinsoku/>
              <w:wordWrap/>
              <w:topLinePunct w:val="0"/>
              <w:bidi w:val="0"/>
              <w:snapToGrid/>
            </w:pPr>
            <w:r>
              <w:t>8</w:t>
            </w:r>
            <w:r>
              <w:rPr>
                <w:vertAlign w:val="superscript"/>
              </w:rPr>
              <w:t>4</w:t>
            </w: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n71</w:t>
            </w:r>
          </w:p>
        </w:tc>
        <w:tc>
          <w:tcPr>
            <w:tcW w:w="731" w:type="dxa"/>
          </w:tcPr>
          <w:p>
            <w:pPr>
              <w:pStyle w:val="89"/>
              <w:keepNext/>
              <w:keepLines/>
              <w:pageBreakBefore w:val="0"/>
              <w:kinsoku/>
              <w:wordWrap/>
              <w:topLinePunct w:val="0"/>
              <w:bidi w:val="0"/>
              <w:snapToGrid/>
            </w:pPr>
            <w:r>
              <w:rPr>
                <w:rFonts w:hint="eastAsia"/>
                <w:lang w:val="en-US" w:eastAsia="zh-CN"/>
              </w:rPr>
              <w:t>n41</w:t>
            </w:r>
          </w:p>
        </w:tc>
        <w:tc>
          <w:tcPr>
            <w:tcW w:w="586" w:type="dxa"/>
          </w:tcPr>
          <w:p>
            <w:pPr>
              <w:pStyle w:val="89"/>
              <w:keepNext/>
              <w:keepLines/>
              <w:pageBreakBefore w:val="0"/>
              <w:kinsoku/>
              <w:wordWrap/>
              <w:topLinePunct w:val="0"/>
              <w:bidi w:val="0"/>
              <w:snapToGrid/>
            </w:pPr>
          </w:p>
        </w:tc>
        <w:tc>
          <w:tcPr>
            <w:tcW w:w="642" w:type="dxa"/>
          </w:tcPr>
          <w:p>
            <w:pPr>
              <w:pStyle w:val="89"/>
              <w:keepNext/>
              <w:keepLines/>
              <w:pageBreakBefore w:val="0"/>
              <w:kinsoku/>
              <w:wordWrap/>
              <w:topLinePunct w:val="0"/>
              <w:bidi w:val="0"/>
              <w:snapToGrid/>
            </w:pPr>
            <w:r>
              <w:rPr>
                <w:rFonts w:hint="eastAsia" w:cs="Arial"/>
                <w:lang w:val="en-US" w:eastAsia="zh-CN"/>
              </w:rPr>
              <w:t>16</w:t>
            </w:r>
          </w:p>
        </w:tc>
        <w:tc>
          <w:tcPr>
            <w:tcW w:w="652"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r>
              <w:rPr>
                <w:rFonts w:hint="eastAsia" w:cs="Arial"/>
                <w:lang w:val="en-US" w:eastAsia="zh-CN"/>
              </w:rPr>
              <w:t>25</w:t>
            </w:r>
          </w:p>
        </w:tc>
        <w:tc>
          <w:tcPr>
            <w:tcW w:w="653" w:type="dxa"/>
          </w:tcPr>
          <w:p>
            <w:pPr>
              <w:pStyle w:val="89"/>
              <w:keepNext/>
              <w:keepLines/>
              <w:pageBreakBefore w:val="0"/>
              <w:kinsoku/>
              <w:wordWrap/>
              <w:topLinePunct w:val="0"/>
              <w:bidi w:val="0"/>
              <w:snapToGrid/>
            </w:pPr>
          </w:p>
        </w:tc>
        <w:tc>
          <w:tcPr>
            <w:tcW w:w="653" w:type="dxa"/>
          </w:tcPr>
          <w:p>
            <w:pPr>
              <w:pStyle w:val="89"/>
              <w:keepNext/>
              <w:keepLines/>
              <w:pageBreakBefore w:val="0"/>
              <w:kinsoku/>
              <w:wordWrap/>
              <w:topLinePunct w:val="0"/>
              <w:bidi w:val="0"/>
              <w:snapToGrid/>
              <w:rPr>
                <w:rFonts w:hint="default" w:eastAsia="宋体"/>
                <w:lang w:val="en-US" w:eastAsia="zh-CN"/>
              </w:rPr>
            </w:pPr>
            <w:ins w:id="7646" w:author="ZTE" w:date="2021-05-23T10:30:22Z">
              <w:r>
                <w:rPr>
                  <w:rFonts w:hint="eastAsia"/>
                  <w:lang w:val="en-US" w:eastAsia="zh-CN"/>
                </w:rPr>
                <w:t>2</w:t>
              </w:r>
            </w:ins>
            <w:ins w:id="7647" w:author="ZTE" w:date="2021-05-23T10:30:23Z">
              <w:r>
                <w:rPr>
                  <w:rFonts w:hint="eastAsia"/>
                  <w:lang w:val="en-US" w:eastAsia="zh-CN"/>
                </w:rPr>
                <w:t>5</w:t>
              </w:r>
            </w:ins>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rPr>
                <w:rFonts w:hint="default" w:eastAsia="宋体"/>
                <w:lang w:val="en-US" w:eastAsia="zh-CN"/>
              </w:rPr>
            </w:pPr>
            <w:ins w:id="7648" w:author="ZTE" w:date="2021-05-23T10:30:24Z">
              <w:r>
                <w:rPr>
                  <w:rFonts w:hint="eastAsia"/>
                  <w:lang w:val="en-US" w:eastAsia="zh-CN"/>
                </w:rPr>
                <w:t>25</w:t>
              </w:r>
            </w:ins>
          </w:p>
        </w:tc>
        <w:tc>
          <w:tcPr>
            <w:tcW w:w="717" w:type="dxa"/>
          </w:tcPr>
          <w:p>
            <w:pPr>
              <w:pStyle w:val="89"/>
              <w:keepNext/>
              <w:keepLines/>
              <w:pageBreakBefore w:val="0"/>
              <w:kinsoku/>
              <w:wordWrap/>
              <w:topLinePunct w:val="0"/>
              <w:bidi w:val="0"/>
              <w:snapToGrid/>
            </w:pPr>
            <w:r>
              <w:t>25</w:t>
            </w:r>
          </w:p>
        </w:tc>
        <w:tc>
          <w:tcPr>
            <w:tcW w:w="717" w:type="dxa"/>
          </w:tcPr>
          <w:p>
            <w:pPr>
              <w:pStyle w:val="89"/>
              <w:keepNext/>
              <w:keepLines/>
              <w:pageBreakBefore w:val="0"/>
              <w:kinsoku/>
              <w:wordWrap/>
              <w:topLinePunct w:val="0"/>
              <w:bidi w:val="0"/>
              <w:snapToGrid/>
            </w:pPr>
            <w:r>
              <w:t>25</w:t>
            </w:r>
          </w:p>
        </w:tc>
        <w:tc>
          <w:tcPr>
            <w:tcW w:w="743" w:type="dxa"/>
          </w:tcPr>
          <w:p>
            <w:pPr>
              <w:pStyle w:val="89"/>
              <w:keepNext/>
              <w:keepLines/>
              <w:pageBreakBefore w:val="0"/>
              <w:kinsoku/>
              <w:wordWrap/>
              <w:topLinePunct w:val="0"/>
              <w:bidi w:val="0"/>
              <w:snapToGrid/>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pPr>
            <w:r>
              <w:rPr>
                <w:rFonts w:hint="eastAsia"/>
                <w:lang w:val="en-US" w:eastAsia="zh-CN"/>
              </w:rPr>
              <w:t>n71</w:t>
            </w:r>
          </w:p>
        </w:tc>
        <w:tc>
          <w:tcPr>
            <w:tcW w:w="731" w:type="dxa"/>
          </w:tcPr>
          <w:p>
            <w:pPr>
              <w:pStyle w:val="89"/>
              <w:keepNext/>
              <w:keepLines/>
              <w:pageBreakBefore w:val="0"/>
              <w:kinsoku/>
              <w:wordWrap/>
              <w:topLinePunct w:val="0"/>
              <w:bidi w:val="0"/>
              <w:snapToGrid/>
            </w:pPr>
            <w:r>
              <w:rPr>
                <w:rFonts w:hint="eastAsia"/>
                <w:lang w:val="en-US" w:eastAsia="zh-CN"/>
              </w:rPr>
              <w:t>n70</w:t>
            </w:r>
          </w:p>
        </w:tc>
        <w:tc>
          <w:tcPr>
            <w:tcW w:w="586" w:type="dxa"/>
          </w:tcPr>
          <w:p>
            <w:pPr>
              <w:pStyle w:val="89"/>
              <w:keepNext/>
              <w:keepLines/>
              <w:pageBreakBefore w:val="0"/>
              <w:kinsoku/>
              <w:wordWrap/>
              <w:topLinePunct w:val="0"/>
              <w:bidi w:val="0"/>
              <w:snapToGrid/>
            </w:pPr>
            <w:r>
              <w:rPr>
                <w:rFonts w:hint="eastAsia"/>
                <w:lang w:val="en-US" w:eastAsia="zh-CN"/>
              </w:rPr>
              <w:t>8</w:t>
            </w:r>
          </w:p>
        </w:tc>
        <w:tc>
          <w:tcPr>
            <w:tcW w:w="642" w:type="dxa"/>
          </w:tcPr>
          <w:p>
            <w:pPr>
              <w:pStyle w:val="89"/>
              <w:keepNext/>
              <w:keepLines/>
              <w:pageBreakBefore w:val="0"/>
              <w:kinsoku/>
              <w:wordWrap/>
              <w:topLinePunct w:val="0"/>
              <w:bidi w:val="0"/>
              <w:snapToGrid/>
            </w:pPr>
            <w:r>
              <w:rPr>
                <w:rFonts w:hint="eastAsia"/>
                <w:lang w:val="en-US" w:eastAsia="zh-CN"/>
              </w:rPr>
              <w:t>16</w:t>
            </w:r>
          </w:p>
        </w:tc>
        <w:tc>
          <w:tcPr>
            <w:tcW w:w="652" w:type="dxa"/>
          </w:tcPr>
          <w:p>
            <w:pPr>
              <w:pStyle w:val="89"/>
              <w:keepNext/>
              <w:keepLines/>
              <w:pageBreakBefore w:val="0"/>
              <w:kinsoku/>
              <w:wordWrap/>
              <w:topLinePunct w:val="0"/>
              <w:bidi w:val="0"/>
              <w:snapToGrid/>
            </w:pPr>
            <w:r>
              <w:rPr>
                <w:rFonts w:hint="eastAsia"/>
                <w:lang w:val="en-US" w:eastAsia="zh-CN"/>
              </w:rPr>
              <w:t>20</w:t>
            </w:r>
          </w:p>
        </w:tc>
        <w:tc>
          <w:tcPr>
            <w:tcW w:w="653" w:type="dxa"/>
          </w:tcPr>
          <w:p>
            <w:pPr>
              <w:pStyle w:val="89"/>
              <w:keepNext/>
              <w:keepLines/>
              <w:pageBreakBefore w:val="0"/>
              <w:kinsoku/>
              <w:wordWrap/>
              <w:topLinePunct w:val="0"/>
              <w:bidi w:val="0"/>
              <w:snapToGrid/>
            </w:pPr>
            <w:r>
              <w:rPr>
                <w:rFonts w:hint="eastAsia"/>
                <w:lang w:val="en-US" w:eastAsia="zh-CN"/>
              </w:rPr>
              <w:t>20</w:t>
            </w:r>
          </w:p>
        </w:tc>
        <w:tc>
          <w:tcPr>
            <w:tcW w:w="653" w:type="dxa"/>
          </w:tcPr>
          <w:p>
            <w:pPr>
              <w:pStyle w:val="89"/>
              <w:keepNext/>
              <w:keepLines/>
              <w:pageBreakBefore w:val="0"/>
              <w:kinsoku/>
              <w:wordWrap/>
              <w:topLinePunct w:val="0"/>
              <w:bidi w:val="0"/>
              <w:snapToGrid/>
            </w:pPr>
            <w:r>
              <w:rPr>
                <w:rFonts w:hint="eastAsia"/>
                <w:lang w:val="en-US" w:eastAsia="zh-CN"/>
              </w:rPr>
              <w:t>20</w:t>
            </w: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p>
        </w:tc>
        <w:tc>
          <w:tcPr>
            <w:tcW w:w="743"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vAlign w:val="center"/>
          </w:tcPr>
          <w:p>
            <w:pPr>
              <w:pStyle w:val="89"/>
              <w:keepNext/>
              <w:keepLines/>
              <w:pageBreakBefore w:val="0"/>
              <w:kinsoku/>
              <w:wordWrap/>
              <w:topLinePunct w:val="0"/>
              <w:bidi w:val="0"/>
              <w:snapToGrid/>
              <w:rPr>
                <w:lang w:val="en-US" w:eastAsia="zh-CN"/>
              </w:rPr>
            </w:pPr>
            <w:ins w:id="7649" w:author="ZTE" w:date="2021-05-22T19:47:40Z">
              <w:r>
                <w:rPr/>
                <w:t>n77</w:t>
              </w:r>
            </w:ins>
          </w:p>
        </w:tc>
        <w:tc>
          <w:tcPr>
            <w:tcW w:w="731" w:type="dxa"/>
            <w:vAlign w:val="center"/>
          </w:tcPr>
          <w:p>
            <w:pPr>
              <w:pStyle w:val="89"/>
              <w:keepNext/>
              <w:keepLines/>
              <w:pageBreakBefore w:val="0"/>
              <w:kinsoku/>
              <w:wordWrap/>
              <w:topLinePunct w:val="0"/>
              <w:bidi w:val="0"/>
              <w:snapToGrid/>
              <w:rPr>
                <w:rFonts w:hint="eastAsia"/>
                <w:lang w:val="en-US" w:eastAsia="zh-CN"/>
              </w:rPr>
            </w:pPr>
            <w:ins w:id="7650" w:author="ZTE" w:date="2021-06-03T09:53:10Z">
              <w:r>
                <w:rPr>
                  <w:rFonts w:hint="eastAsia"/>
                  <w:lang w:val="en-US" w:eastAsia="zh-CN"/>
                </w:rPr>
                <w:t>n</w:t>
              </w:r>
            </w:ins>
            <w:ins w:id="7651" w:author="ZTE" w:date="2021-05-22T19:47:40Z">
              <w:r>
                <w:rPr>
                  <w:lang w:eastAsia="zh-CN"/>
                </w:rPr>
                <w:t>30</w:t>
              </w:r>
            </w:ins>
          </w:p>
        </w:tc>
        <w:tc>
          <w:tcPr>
            <w:tcW w:w="586" w:type="dxa"/>
            <w:vAlign w:val="center"/>
          </w:tcPr>
          <w:p>
            <w:pPr>
              <w:pStyle w:val="89"/>
              <w:keepNext/>
              <w:keepLines/>
              <w:pageBreakBefore w:val="0"/>
              <w:kinsoku/>
              <w:wordWrap/>
              <w:topLinePunct w:val="0"/>
              <w:bidi w:val="0"/>
              <w:snapToGrid/>
              <w:rPr>
                <w:lang w:val="en-US" w:eastAsia="zh-CN"/>
              </w:rPr>
            </w:pPr>
            <w:ins w:id="7652" w:author="ZTE" w:date="2021-05-22T19:47:40Z">
              <w:r>
                <w:rPr>
                  <w:lang w:eastAsia="zh-CN"/>
                </w:rPr>
                <w:t>12</w:t>
              </w:r>
            </w:ins>
          </w:p>
        </w:tc>
        <w:tc>
          <w:tcPr>
            <w:tcW w:w="642" w:type="dxa"/>
            <w:vAlign w:val="center"/>
          </w:tcPr>
          <w:p>
            <w:pPr>
              <w:pStyle w:val="89"/>
              <w:keepNext/>
              <w:keepLines/>
              <w:pageBreakBefore w:val="0"/>
              <w:kinsoku/>
              <w:wordWrap/>
              <w:topLinePunct w:val="0"/>
              <w:bidi w:val="0"/>
              <w:snapToGrid/>
              <w:rPr>
                <w:rFonts w:eastAsia="Calibri" w:cs="Arial"/>
                <w:lang w:val="en-US" w:eastAsia="ja-JP"/>
              </w:rPr>
            </w:pPr>
            <w:ins w:id="7653" w:author="ZTE" w:date="2021-05-22T19:47:40Z">
              <w:r>
                <w:rPr>
                  <w:lang w:eastAsia="zh-CN"/>
                </w:rPr>
                <w:t>25</w:t>
              </w:r>
            </w:ins>
          </w:p>
        </w:tc>
        <w:tc>
          <w:tcPr>
            <w:tcW w:w="652" w:type="dxa"/>
            <w:vAlign w:val="center"/>
          </w:tcPr>
          <w:p>
            <w:pPr>
              <w:pStyle w:val="89"/>
              <w:keepNext/>
              <w:keepLines/>
              <w:pageBreakBefore w:val="0"/>
              <w:kinsoku/>
              <w:wordWrap/>
              <w:topLinePunct w:val="0"/>
              <w:bidi w:val="0"/>
              <w:snapToGrid/>
              <w:rPr>
                <w:rFonts w:eastAsia="Calibri" w:cs="Arial"/>
                <w:lang w:val="en-US" w:eastAsia="ja-JP"/>
              </w:rPr>
            </w:pPr>
          </w:p>
        </w:tc>
        <w:tc>
          <w:tcPr>
            <w:tcW w:w="653" w:type="dxa"/>
          </w:tcPr>
          <w:p>
            <w:pPr>
              <w:pStyle w:val="89"/>
              <w:keepNext/>
              <w:keepLines/>
              <w:pageBreakBefore w:val="0"/>
              <w:kinsoku/>
              <w:wordWrap/>
              <w:topLinePunct w:val="0"/>
              <w:bidi w:val="0"/>
              <w:snapToGrid/>
              <w:rPr>
                <w:rFonts w:eastAsia="Calibri" w:cs="Arial"/>
                <w:lang w:val="en-US" w:eastAsia="ja-JP"/>
              </w:rPr>
            </w:pPr>
          </w:p>
        </w:tc>
        <w:tc>
          <w:tcPr>
            <w:tcW w:w="653" w:type="dxa"/>
          </w:tcPr>
          <w:p>
            <w:pPr>
              <w:pStyle w:val="89"/>
              <w:keepNext/>
              <w:keepLines/>
              <w:pageBreakBefore w:val="0"/>
              <w:kinsoku/>
              <w:wordWrap/>
              <w:topLinePunct w:val="0"/>
              <w:bidi w:val="0"/>
              <w:snapToGrid/>
              <w:rPr>
                <w:lang w:val="en-US" w:eastAsia="zh-CN"/>
              </w:rPr>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rPr>
                <w:rFonts w:hint="eastAsia" w:cs="Arial"/>
                <w:lang w:val="zh-CN" w:eastAsia="zh-CN"/>
              </w:rPr>
            </w:pPr>
          </w:p>
        </w:tc>
        <w:tc>
          <w:tcPr>
            <w:tcW w:w="743" w:type="dxa"/>
          </w:tcPr>
          <w:p>
            <w:pPr>
              <w:pStyle w:val="89"/>
              <w:keepNext/>
              <w:keepLines/>
              <w:pageBreakBefore w:val="0"/>
              <w:kinsoku/>
              <w:wordWrap/>
              <w:topLinePunct w:val="0"/>
              <w:bidi w:val="0"/>
              <w:snapToGrid/>
              <w:rPr>
                <w:rFonts w:cs="Arial"/>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9"/>
              <w:keepNext/>
              <w:keepLines/>
              <w:pageBreakBefore w:val="0"/>
              <w:kinsoku/>
              <w:wordWrap/>
              <w:topLinePunct w:val="0"/>
              <w:bidi w:val="0"/>
              <w:snapToGrid/>
              <w:rPr>
                <w:lang w:val="en-US" w:eastAsia="zh-CN"/>
              </w:rPr>
            </w:pPr>
            <w:r>
              <w:rPr>
                <w:lang w:val="en-US" w:eastAsia="zh-CN"/>
              </w:rPr>
              <w:t>n92</w:t>
            </w:r>
          </w:p>
        </w:tc>
        <w:tc>
          <w:tcPr>
            <w:tcW w:w="731" w:type="dxa"/>
          </w:tcPr>
          <w:p>
            <w:pPr>
              <w:pStyle w:val="89"/>
              <w:keepNext/>
              <w:keepLines/>
              <w:pageBreakBefore w:val="0"/>
              <w:kinsoku/>
              <w:wordWrap/>
              <w:topLinePunct w:val="0"/>
              <w:bidi w:val="0"/>
              <w:snapToGrid/>
              <w:rPr>
                <w:lang w:val="en-US" w:eastAsia="zh-CN"/>
              </w:rPr>
            </w:pPr>
            <w:r>
              <w:rPr>
                <w:rFonts w:hint="eastAsia"/>
                <w:lang w:val="en-US" w:eastAsia="zh-CN"/>
              </w:rPr>
              <w:t>n7</w:t>
            </w:r>
            <w:r>
              <w:rPr>
                <w:lang w:val="en-US" w:eastAsia="zh-CN"/>
              </w:rPr>
              <w:t>8</w:t>
            </w:r>
          </w:p>
        </w:tc>
        <w:tc>
          <w:tcPr>
            <w:tcW w:w="586" w:type="dxa"/>
          </w:tcPr>
          <w:p>
            <w:pPr>
              <w:pStyle w:val="89"/>
              <w:keepNext/>
              <w:keepLines/>
              <w:pageBreakBefore w:val="0"/>
              <w:kinsoku/>
              <w:wordWrap/>
              <w:topLinePunct w:val="0"/>
              <w:bidi w:val="0"/>
              <w:snapToGrid/>
              <w:rPr>
                <w:lang w:val="en-US" w:eastAsia="zh-CN"/>
              </w:rPr>
            </w:pPr>
          </w:p>
        </w:tc>
        <w:tc>
          <w:tcPr>
            <w:tcW w:w="642" w:type="dxa"/>
          </w:tcPr>
          <w:p>
            <w:pPr>
              <w:pStyle w:val="89"/>
              <w:keepNext/>
              <w:keepLines/>
              <w:pageBreakBefore w:val="0"/>
              <w:kinsoku/>
              <w:wordWrap/>
              <w:topLinePunct w:val="0"/>
              <w:bidi w:val="0"/>
              <w:snapToGrid/>
              <w:rPr>
                <w:lang w:val="en-US" w:eastAsia="zh-CN"/>
              </w:rPr>
            </w:pPr>
            <w:r>
              <w:rPr>
                <w:rFonts w:eastAsia="Calibri" w:cs="Arial"/>
                <w:lang w:val="en-US" w:eastAsia="ja-JP"/>
              </w:rPr>
              <w:t>16</w:t>
            </w:r>
          </w:p>
        </w:tc>
        <w:tc>
          <w:tcPr>
            <w:tcW w:w="652" w:type="dxa"/>
          </w:tcPr>
          <w:p>
            <w:pPr>
              <w:pStyle w:val="89"/>
              <w:keepNext/>
              <w:keepLines/>
              <w:pageBreakBefore w:val="0"/>
              <w:kinsoku/>
              <w:wordWrap/>
              <w:topLinePunct w:val="0"/>
              <w:bidi w:val="0"/>
              <w:snapToGrid/>
              <w:rPr>
                <w:lang w:val="en-US" w:eastAsia="zh-CN"/>
              </w:rPr>
            </w:pPr>
            <w:r>
              <w:rPr>
                <w:rFonts w:eastAsia="Calibri" w:cs="Arial"/>
                <w:lang w:val="en-US" w:eastAsia="ja-JP"/>
              </w:rPr>
              <w:t>25</w:t>
            </w:r>
          </w:p>
        </w:tc>
        <w:tc>
          <w:tcPr>
            <w:tcW w:w="653" w:type="dxa"/>
          </w:tcPr>
          <w:p>
            <w:pPr>
              <w:pStyle w:val="89"/>
              <w:keepNext/>
              <w:keepLines/>
              <w:pageBreakBefore w:val="0"/>
              <w:kinsoku/>
              <w:wordWrap/>
              <w:topLinePunct w:val="0"/>
              <w:bidi w:val="0"/>
              <w:snapToGrid/>
              <w:rPr>
                <w:lang w:val="en-US" w:eastAsia="zh-CN"/>
              </w:rPr>
            </w:pPr>
            <w:r>
              <w:rPr>
                <w:rFonts w:eastAsia="Calibri" w:cs="Arial"/>
                <w:lang w:val="en-US" w:eastAsia="ja-JP"/>
              </w:rPr>
              <w:t>25</w:t>
            </w:r>
          </w:p>
        </w:tc>
        <w:tc>
          <w:tcPr>
            <w:tcW w:w="653" w:type="dxa"/>
          </w:tcPr>
          <w:p>
            <w:pPr>
              <w:pStyle w:val="89"/>
              <w:keepNext/>
              <w:keepLines/>
              <w:pageBreakBefore w:val="0"/>
              <w:kinsoku/>
              <w:wordWrap/>
              <w:topLinePunct w:val="0"/>
              <w:bidi w:val="0"/>
              <w:snapToGrid/>
              <w:rPr>
                <w:lang w:val="en-US" w:eastAsia="zh-CN"/>
              </w:rPr>
            </w:pPr>
          </w:p>
        </w:tc>
        <w:tc>
          <w:tcPr>
            <w:tcW w:w="653" w:type="dxa"/>
          </w:tcPr>
          <w:p>
            <w:pPr>
              <w:pStyle w:val="89"/>
              <w:keepNext/>
              <w:keepLines/>
              <w:pageBreakBefore w:val="0"/>
              <w:kinsoku/>
              <w:wordWrap/>
              <w:topLinePunct w:val="0"/>
              <w:bidi w:val="0"/>
              <w:snapToGrid/>
            </w:pPr>
          </w:p>
        </w:tc>
        <w:tc>
          <w:tcPr>
            <w:tcW w:w="717" w:type="dxa"/>
          </w:tcPr>
          <w:p>
            <w:pPr>
              <w:pStyle w:val="89"/>
              <w:keepNext/>
              <w:keepLines/>
              <w:pageBreakBefore w:val="0"/>
              <w:kinsoku/>
              <w:wordWrap/>
              <w:topLinePunct w:val="0"/>
              <w:bidi w:val="0"/>
              <w:snapToGrid/>
            </w:pPr>
            <w:r>
              <w:rPr>
                <w:rFonts w:cs="Arial"/>
                <w:lang w:val="zh-CN" w:eastAsia="zh-CN"/>
              </w:rPr>
              <w:t>25</w:t>
            </w:r>
          </w:p>
        </w:tc>
        <w:tc>
          <w:tcPr>
            <w:tcW w:w="717" w:type="dxa"/>
          </w:tcPr>
          <w:p>
            <w:pPr>
              <w:pStyle w:val="89"/>
              <w:keepNext/>
              <w:keepLines/>
              <w:pageBreakBefore w:val="0"/>
              <w:kinsoku/>
              <w:wordWrap/>
              <w:topLinePunct w:val="0"/>
              <w:bidi w:val="0"/>
              <w:snapToGrid/>
            </w:pPr>
            <w:r>
              <w:rPr>
                <w:rFonts w:cs="Arial"/>
                <w:lang w:val="zh-CN" w:eastAsia="zh-CN"/>
              </w:rPr>
              <w:t>25</w:t>
            </w:r>
          </w:p>
        </w:tc>
        <w:tc>
          <w:tcPr>
            <w:tcW w:w="717" w:type="dxa"/>
          </w:tcPr>
          <w:p>
            <w:pPr>
              <w:pStyle w:val="89"/>
              <w:keepNext/>
              <w:keepLines/>
              <w:pageBreakBefore w:val="0"/>
              <w:kinsoku/>
              <w:wordWrap/>
              <w:topLinePunct w:val="0"/>
              <w:bidi w:val="0"/>
              <w:snapToGrid/>
            </w:pPr>
            <w:r>
              <w:rPr>
                <w:rFonts w:cs="Arial"/>
                <w:lang w:val="zh-CN" w:eastAsia="zh-CN"/>
              </w:rPr>
              <w:t>25</w:t>
            </w:r>
          </w:p>
        </w:tc>
        <w:tc>
          <w:tcPr>
            <w:tcW w:w="717" w:type="dxa"/>
          </w:tcPr>
          <w:p>
            <w:pPr>
              <w:pStyle w:val="89"/>
              <w:keepNext/>
              <w:keepLines/>
              <w:pageBreakBefore w:val="0"/>
              <w:kinsoku/>
              <w:wordWrap/>
              <w:topLinePunct w:val="0"/>
              <w:bidi w:val="0"/>
              <w:snapToGrid/>
              <w:rPr>
                <w:rFonts w:cs="Arial"/>
                <w:lang w:val="zh-CN" w:eastAsia="zh-CN"/>
              </w:rPr>
            </w:pPr>
          </w:p>
        </w:tc>
        <w:tc>
          <w:tcPr>
            <w:tcW w:w="717" w:type="dxa"/>
          </w:tcPr>
          <w:p>
            <w:pPr>
              <w:pStyle w:val="89"/>
              <w:keepNext/>
              <w:keepLines/>
              <w:pageBreakBefore w:val="0"/>
              <w:kinsoku/>
              <w:wordWrap/>
              <w:topLinePunct w:val="0"/>
              <w:bidi w:val="0"/>
              <w:snapToGrid/>
            </w:pPr>
            <w:r>
              <w:rPr>
                <w:rFonts w:cs="Arial"/>
                <w:lang w:val="zh-CN" w:eastAsia="zh-CN"/>
              </w:rPr>
              <w:t>25</w:t>
            </w:r>
          </w:p>
        </w:tc>
        <w:tc>
          <w:tcPr>
            <w:tcW w:w="717" w:type="dxa"/>
          </w:tcPr>
          <w:p>
            <w:pPr>
              <w:pStyle w:val="89"/>
              <w:keepNext/>
              <w:keepLines/>
              <w:pageBreakBefore w:val="0"/>
              <w:kinsoku/>
              <w:wordWrap/>
              <w:topLinePunct w:val="0"/>
              <w:bidi w:val="0"/>
              <w:snapToGrid/>
            </w:pPr>
            <w:r>
              <w:rPr>
                <w:rFonts w:hint="eastAsia" w:cs="Arial"/>
                <w:lang w:val="zh-CN" w:eastAsia="zh-CN"/>
              </w:rPr>
              <w:t>25</w:t>
            </w:r>
          </w:p>
        </w:tc>
        <w:tc>
          <w:tcPr>
            <w:tcW w:w="743" w:type="dxa"/>
          </w:tcPr>
          <w:p>
            <w:pPr>
              <w:pStyle w:val="89"/>
              <w:keepNext/>
              <w:keepLines/>
              <w:pageBreakBefore w:val="0"/>
              <w:kinsoku/>
              <w:wordWrap/>
              <w:topLinePunct w:val="0"/>
              <w:bidi w:val="0"/>
              <w:snapToGrid/>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46" w:type="dxa"/>
            <w:gridSpan w:val="15"/>
          </w:tcPr>
          <w:p>
            <w:pPr>
              <w:pStyle w:val="84"/>
              <w:keepNext/>
              <w:keepLines/>
              <w:pageBreakBefore w:val="0"/>
              <w:kinsoku/>
              <w:wordWrap/>
              <w:topLinePunct w:val="0"/>
              <w:bidi w:val="0"/>
              <w:snapToGrid/>
            </w:pPr>
            <w:r>
              <w:t>NOTE 1:</w:t>
            </w:r>
            <w:r>
              <w:rPr>
                <w:rFonts w:cs="Arial"/>
              </w:rPr>
              <w:tab/>
            </w:r>
            <w:r>
              <w:t>15 kHz SCS is assumed for UL band.</w:t>
            </w:r>
          </w:p>
          <w:p>
            <w:pPr>
              <w:pStyle w:val="84"/>
              <w:keepNext/>
              <w:keepLines/>
              <w:pageBreakBefore w:val="0"/>
              <w:kinsoku/>
              <w:wordWrap/>
              <w:topLinePunct w:val="0"/>
              <w:bidi w:val="0"/>
              <w:snapToGrid/>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4"/>
              <w:keepNext/>
              <w:keepLines/>
              <w:pageBreakBefore w:val="0"/>
              <w:kinsoku/>
              <w:wordWrap/>
              <w:topLinePunct w:val="0"/>
              <w:bidi w:val="0"/>
              <w:snapToGrid/>
            </w:pPr>
            <w:r>
              <w:t>NOTE 3:</w:t>
            </w:r>
            <w:r>
              <w:tab/>
            </w:r>
            <w:r>
              <w:t>Unless stated otherwise, UL resource blocks shall be centred within the transmission bandwidth configuration for the channel bandwidth.</w:t>
            </w:r>
          </w:p>
          <w:p>
            <w:pPr>
              <w:pStyle w:val="84"/>
              <w:keepNext/>
              <w:keepLines/>
              <w:pageBreakBefore w:val="0"/>
              <w:kinsoku/>
              <w:wordWrap/>
              <w:topLinePunct w:val="0"/>
              <w:bidi w:val="0"/>
              <w:snapToGrid/>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keepNext/>
        <w:keepLines/>
        <w:pageBreakBefore w:val="0"/>
        <w:kinsoku/>
        <w:wordWrap/>
        <w:topLinePunct w:val="0"/>
        <w:bidi w:val="0"/>
        <w:snapToGrid/>
        <w:rPr>
          <w:lang w:eastAsia="ja-JP"/>
        </w:rPr>
      </w:pPr>
    </w:p>
    <w:p>
      <w:pPr>
        <w:pStyle w:val="79"/>
        <w:keepNext/>
        <w:keepLines/>
        <w:pageBreakBefore w:val="0"/>
        <w:kinsoku/>
        <w:wordWrap/>
        <w:topLinePunct w:val="0"/>
        <w:bidi w:val="0"/>
        <w:snapToGrid/>
      </w:pPr>
      <w:bookmarkStart w:id="143" w:name="_Hlk515991191"/>
      <w:r>
        <w:t>Table 7.3A.</w:t>
      </w:r>
      <w:r>
        <w:rPr>
          <w:rFonts w:hint="eastAsia" w:eastAsia="宋体"/>
          <w:lang w:eastAsia="zh-CN"/>
        </w:rPr>
        <w:t>4</w:t>
      </w:r>
      <w:r>
        <w:t>-3</w:t>
      </w:r>
      <w:bookmarkEnd w:id="143"/>
      <w:r>
        <w:t>: Void</w:t>
      </w:r>
    </w:p>
    <w:p>
      <w:pPr>
        <w:pStyle w:val="79"/>
        <w:keepNext/>
        <w:keepLines/>
        <w:pageBreakBefore w:val="0"/>
        <w:kinsoku/>
        <w:wordWrap/>
        <w:topLinePunct w:val="0"/>
        <w:bidi w:val="0"/>
        <w:snapToGrid/>
      </w:pPr>
      <w:r>
        <w:t>Table 7.3A.4-3a: Void</w:t>
      </w:r>
    </w:p>
    <w:p>
      <w:pPr>
        <w:keepNext/>
        <w:keepLines/>
        <w:pageBreakBefore w:val="0"/>
        <w:kinsoku/>
        <w:wordWrap/>
        <w:topLinePunct w:val="0"/>
        <w:bidi w:val="0"/>
        <w:snapToGrid/>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pPr>
        <w:pStyle w:val="79"/>
        <w:keepNext/>
        <w:keepLines/>
        <w:pageBreakBefore w:val="0"/>
        <w:kinsoku/>
        <w:wordWrap/>
        <w:topLinePunct w:val="0"/>
        <w:bidi w:val="0"/>
        <w:snapToGrid/>
        <w:rPr>
          <w:lang w:eastAsia="ja-JP"/>
        </w:rPr>
      </w:pPr>
      <w:bookmarkStart w:id="144" w:name="_Hlk515991175"/>
      <w:r>
        <w:rPr>
          <w:lang w:eastAsia="ja-JP"/>
        </w:rPr>
        <w:t>Table 7.3A.</w:t>
      </w:r>
      <w:r>
        <w:rPr>
          <w:rFonts w:hint="eastAsia" w:eastAsia="宋体"/>
          <w:lang w:eastAsia="zh-CN"/>
        </w:rPr>
        <w:t>4</w:t>
      </w:r>
      <w:r>
        <w:rPr>
          <w:lang w:eastAsia="ja-JP"/>
        </w:rPr>
        <w:t>-4</w:t>
      </w:r>
      <w:bookmarkEnd w:id="144"/>
      <w:r>
        <w:rPr>
          <w:lang w:eastAsia="ja-JP"/>
        </w:rPr>
        <w:t>: Reference sensitivity exceptions due to harmonic mixing for CA in NR FR1</w:t>
      </w: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73" w:type="dxa"/>
            <w:gridSpan w:val="15"/>
          </w:tcPr>
          <w:p>
            <w:pPr>
              <w:pStyle w:val="88"/>
              <w:keepNext/>
              <w:keepLines/>
              <w:pageBreakBefore w:val="0"/>
              <w:kinsoku/>
              <w:wordWrap/>
              <w:topLinePunct w:val="0"/>
              <w:bidi w:val="0"/>
              <w:snapToGrid/>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keepNext/>
              <w:keepLines/>
              <w:pageBreakBefore w:val="0"/>
              <w:kinsoku/>
              <w:wordWrap/>
              <w:topLinePunct w:val="0"/>
              <w:bidi w:val="0"/>
              <w:snapToGrid/>
              <w:rPr>
                <w:lang w:eastAsia="ja-JP"/>
              </w:rPr>
            </w:pPr>
            <w:r>
              <w:rPr>
                <w:lang w:eastAsia="ja-JP"/>
              </w:rPr>
              <w:t>UL band</w:t>
            </w:r>
          </w:p>
        </w:tc>
        <w:tc>
          <w:tcPr>
            <w:tcW w:w="739" w:type="dxa"/>
          </w:tcPr>
          <w:p>
            <w:pPr>
              <w:pStyle w:val="88"/>
              <w:keepNext/>
              <w:keepLines/>
              <w:pageBreakBefore w:val="0"/>
              <w:kinsoku/>
              <w:wordWrap/>
              <w:topLinePunct w:val="0"/>
              <w:bidi w:val="0"/>
              <w:snapToGrid/>
              <w:rPr>
                <w:lang w:eastAsia="ja-JP"/>
              </w:rPr>
            </w:pPr>
            <w:r>
              <w:rPr>
                <w:lang w:eastAsia="ja-JP"/>
              </w:rPr>
              <w:t>DL band</w:t>
            </w:r>
          </w:p>
        </w:tc>
        <w:tc>
          <w:tcPr>
            <w:tcW w:w="620" w:type="dxa"/>
          </w:tcPr>
          <w:p>
            <w:pPr>
              <w:pStyle w:val="88"/>
              <w:keepNext/>
              <w:keepLines/>
              <w:pageBreakBefore w:val="0"/>
              <w:kinsoku/>
              <w:wordWrap/>
              <w:topLinePunct w:val="0"/>
              <w:bidi w:val="0"/>
              <w:snapToGrid/>
              <w:rPr>
                <w:lang w:eastAsia="ja-JP"/>
              </w:rPr>
            </w:pPr>
            <w:r>
              <w:rPr>
                <w:lang w:eastAsia="ja-JP"/>
              </w:rPr>
              <w:t>5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10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15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20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25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30</w:t>
            </w:r>
          </w:p>
          <w:p>
            <w:pPr>
              <w:pStyle w:val="88"/>
              <w:keepNext/>
              <w:keepLines/>
              <w:pageBreakBefore w:val="0"/>
              <w:kinsoku/>
              <w:wordWrap/>
              <w:topLinePunct w:val="0"/>
              <w:bidi w:val="0"/>
              <w:snapToGrid/>
              <w:rPr>
                <w:lang w:val="en-US" w:eastAsia="zh-CN"/>
              </w:rPr>
            </w:pPr>
            <w:r>
              <w:rPr>
                <w:rFonts w:hint="eastAsia"/>
                <w:lang w:val="en-US" w:eastAsia="zh-CN"/>
              </w:rPr>
              <w:t>MHz(dB)</w:t>
            </w:r>
          </w:p>
        </w:tc>
        <w:tc>
          <w:tcPr>
            <w:tcW w:w="640" w:type="dxa"/>
          </w:tcPr>
          <w:p>
            <w:pPr>
              <w:pStyle w:val="88"/>
              <w:keepNext/>
              <w:keepLines/>
              <w:pageBreakBefore w:val="0"/>
              <w:kinsoku/>
              <w:wordWrap/>
              <w:topLinePunct w:val="0"/>
              <w:bidi w:val="0"/>
              <w:snapToGrid/>
              <w:rPr>
                <w:lang w:eastAsia="ja-JP"/>
              </w:rPr>
            </w:pPr>
            <w:r>
              <w:rPr>
                <w:lang w:eastAsia="ja-JP"/>
              </w:rPr>
              <w:t>40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50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60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val="en-US" w:eastAsia="zh-CN"/>
              </w:rPr>
            </w:pPr>
            <w:r>
              <w:rPr>
                <w:rFonts w:hint="eastAsia"/>
                <w:lang w:val="en-US" w:eastAsia="zh-CN"/>
              </w:rPr>
              <w:t>70</w:t>
            </w:r>
          </w:p>
          <w:p>
            <w:pPr>
              <w:pStyle w:val="88"/>
              <w:keepNext/>
              <w:keepLines/>
              <w:pageBreakBefore w:val="0"/>
              <w:kinsoku/>
              <w:wordWrap/>
              <w:topLinePunct w:val="0"/>
              <w:bidi w:val="0"/>
              <w:snapToGrid/>
              <w:rPr>
                <w:lang w:eastAsia="ja-JP"/>
              </w:rPr>
            </w:pPr>
            <w:r>
              <w:rPr>
                <w:rFonts w:hint="eastAsia"/>
                <w:lang w:val="en-US" w:eastAsia="zh-CN"/>
              </w:rPr>
              <w:t>MHz(dB)</w:t>
            </w:r>
          </w:p>
        </w:tc>
        <w:tc>
          <w:tcPr>
            <w:tcW w:w="640" w:type="dxa"/>
          </w:tcPr>
          <w:p>
            <w:pPr>
              <w:pStyle w:val="88"/>
              <w:keepNext/>
              <w:keepLines/>
              <w:pageBreakBefore w:val="0"/>
              <w:kinsoku/>
              <w:wordWrap/>
              <w:topLinePunct w:val="0"/>
              <w:bidi w:val="0"/>
              <w:snapToGrid/>
              <w:rPr>
                <w:lang w:eastAsia="ja-JP"/>
              </w:rPr>
            </w:pPr>
            <w:r>
              <w:rPr>
                <w:lang w:eastAsia="ja-JP"/>
              </w:rPr>
              <w:t>80 MHz</w:t>
            </w:r>
          </w:p>
          <w:p>
            <w:pPr>
              <w:pStyle w:val="88"/>
              <w:keepNext/>
              <w:keepLines/>
              <w:pageBreakBefore w:val="0"/>
              <w:kinsoku/>
              <w:wordWrap/>
              <w:topLinePunct w:val="0"/>
              <w:bidi w:val="0"/>
              <w:snapToGrid/>
              <w:rPr>
                <w:lang w:eastAsia="ja-JP"/>
              </w:rPr>
            </w:pPr>
            <w:r>
              <w:rPr>
                <w:lang w:eastAsia="ja-JP"/>
              </w:rPr>
              <w:t>(dB)</w:t>
            </w:r>
          </w:p>
        </w:tc>
        <w:tc>
          <w:tcPr>
            <w:tcW w:w="640" w:type="dxa"/>
          </w:tcPr>
          <w:p>
            <w:pPr>
              <w:pStyle w:val="88"/>
              <w:keepNext/>
              <w:keepLines/>
              <w:pageBreakBefore w:val="0"/>
              <w:kinsoku/>
              <w:wordWrap/>
              <w:topLinePunct w:val="0"/>
              <w:bidi w:val="0"/>
              <w:snapToGrid/>
              <w:rPr>
                <w:lang w:eastAsia="ja-JP"/>
              </w:rPr>
            </w:pPr>
            <w:r>
              <w:rPr>
                <w:lang w:eastAsia="ja-JP"/>
              </w:rPr>
              <w:t>90 MHz</w:t>
            </w:r>
          </w:p>
          <w:p>
            <w:pPr>
              <w:pStyle w:val="88"/>
              <w:keepNext/>
              <w:keepLines/>
              <w:pageBreakBefore w:val="0"/>
              <w:kinsoku/>
              <w:wordWrap/>
              <w:topLinePunct w:val="0"/>
              <w:bidi w:val="0"/>
              <w:snapToGrid/>
              <w:rPr>
                <w:lang w:eastAsia="ja-JP"/>
              </w:rPr>
            </w:pPr>
            <w:r>
              <w:rPr>
                <w:lang w:eastAsia="ja-JP"/>
              </w:rPr>
              <w:t>(dB)</w:t>
            </w:r>
          </w:p>
        </w:tc>
        <w:tc>
          <w:tcPr>
            <w:tcW w:w="665" w:type="dxa"/>
          </w:tcPr>
          <w:p>
            <w:pPr>
              <w:pStyle w:val="88"/>
              <w:keepNext/>
              <w:keepLines/>
              <w:pageBreakBefore w:val="0"/>
              <w:kinsoku/>
              <w:wordWrap/>
              <w:topLinePunct w:val="0"/>
              <w:bidi w:val="0"/>
              <w:snapToGrid/>
              <w:rPr>
                <w:lang w:eastAsia="ja-JP"/>
              </w:rPr>
            </w:pPr>
            <w:r>
              <w:rPr>
                <w:lang w:eastAsia="ja-JP"/>
              </w:rPr>
              <w:t>100 MHz</w:t>
            </w:r>
          </w:p>
          <w:p>
            <w:pPr>
              <w:pStyle w:val="88"/>
              <w:keepNext/>
              <w:keepLines/>
              <w:pageBreakBefore w:val="0"/>
              <w:kinsoku/>
              <w:wordWrap/>
              <w:topLinePunct w:val="0"/>
              <w:bidi w:val="0"/>
              <w:snapToGrid/>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rFonts w:hint="eastAsia"/>
                <w:lang w:val="en-US" w:eastAsia="zh-CN"/>
              </w:rPr>
              <w:t>n25</w:t>
            </w:r>
          </w:p>
        </w:tc>
        <w:tc>
          <w:tcPr>
            <w:tcW w:w="739" w:type="dxa"/>
          </w:tcPr>
          <w:p>
            <w:pPr>
              <w:pStyle w:val="89"/>
              <w:keepNext/>
              <w:keepLines/>
              <w:pageBreakBefore w:val="0"/>
              <w:kinsoku/>
              <w:wordWrap/>
              <w:topLinePunct w:val="0"/>
              <w:bidi w:val="0"/>
              <w:snapToGrid/>
              <w:rPr>
                <w:lang w:eastAsia="ja-JP"/>
              </w:rPr>
            </w:pPr>
            <w:r>
              <w:rPr>
                <w:rFonts w:hint="eastAsia"/>
                <w:lang w:val="en-US" w:eastAsia="zh-CN"/>
              </w:rPr>
              <w:t>n71</w:t>
            </w:r>
            <w:r>
              <w:rPr>
                <w:rFonts w:hint="eastAsia"/>
                <w:vertAlign w:val="superscript"/>
                <w:lang w:val="en-US" w:eastAsia="zh-CN"/>
              </w:rPr>
              <w:t>3,4</w:t>
            </w:r>
          </w:p>
        </w:tc>
        <w:tc>
          <w:tcPr>
            <w:tcW w:w="620" w:type="dxa"/>
          </w:tcPr>
          <w:p>
            <w:pPr>
              <w:pStyle w:val="89"/>
              <w:keepNext/>
              <w:keepLines/>
              <w:pageBreakBefore w:val="0"/>
              <w:kinsoku/>
              <w:wordWrap/>
              <w:topLinePunct w:val="0"/>
              <w:bidi w:val="0"/>
              <w:snapToGrid/>
              <w:rPr>
                <w:lang w:eastAsia="ja-JP"/>
              </w:rPr>
            </w:pPr>
            <w:r>
              <w:rPr>
                <w:rFonts w:hint="eastAsia"/>
                <w:lang w:val="en-US" w:eastAsia="zh-CN"/>
              </w:rPr>
              <w:t>26.5</w:t>
            </w:r>
          </w:p>
        </w:tc>
        <w:tc>
          <w:tcPr>
            <w:tcW w:w="640" w:type="dxa"/>
          </w:tcPr>
          <w:p>
            <w:pPr>
              <w:pStyle w:val="89"/>
              <w:keepNext/>
              <w:keepLines/>
              <w:pageBreakBefore w:val="0"/>
              <w:kinsoku/>
              <w:wordWrap/>
              <w:topLinePunct w:val="0"/>
              <w:bidi w:val="0"/>
              <w:snapToGrid/>
              <w:rPr>
                <w:lang w:eastAsia="ja-JP"/>
              </w:rPr>
            </w:pPr>
            <w:r>
              <w:rPr>
                <w:rFonts w:hint="eastAsia"/>
                <w:lang w:val="en-US" w:eastAsia="zh-CN"/>
              </w:rPr>
              <w:t>23.3</w:t>
            </w:r>
          </w:p>
        </w:tc>
        <w:tc>
          <w:tcPr>
            <w:tcW w:w="640" w:type="dxa"/>
          </w:tcPr>
          <w:p>
            <w:pPr>
              <w:pStyle w:val="89"/>
              <w:keepNext/>
              <w:keepLines/>
              <w:pageBreakBefore w:val="0"/>
              <w:kinsoku/>
              <w:wordWrap/>
              <w:topLinePunct w:val="0"/>
              <w:bidi w:val="0"/>
              <w:snapToGrid/>
              <w:rPr>
                <w:lang w:eastAsia="ja-JP"/>
              </w:rPr>
            </w:pPr>
            <w:r>
              <w:rPr>
                <w:rFonts w:hint="eastAsia"/>
                <w:lang w:val="en-US" w:eastAsia="zh-CN"/>
              </w:rPr>
              <w:t>20.9</w:t>
            </w:r>
          </w:p>
        </w:tc>
        <w:tc>
          <w:tcPr>
            <w:tcW w:w="640" w:type="dxa"/>
          </w:tcPr>
          <w:p>
            <w:pPr>
              <w:pStyle w:val="89"/>
              <w:keepNext/>
              <w:keepLines/>
              <w:pageBreakBefore w:val="0"/>
              <w:kinsoku/>
              <w:wordWrap/>
              <w:topLinePunct w:val="0"/>
              <w:bidi w:val="0"/>
              <w:snapToGrid/>
              <w:rPr>
                <w:lang w:eastAsia="ja-JP"/>
              </w:rPr>
            </w:pPr>
            <w:r>
              <w:rPr>
                <w:rFonts w:hint="eastAsia"/>
                <w:lang w:val="en-US" w:eastAsia="zh-CN"/>
              </w:rPr>
              <w:t>15.3</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65" w:type="dxa"/>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lang w:val="en-US" w:eastAsia="zh-CN"/>
              </w:rPr>
              <w:t>n40</w:t>
            </w:r>
          </w:p>
        </w:tc>
        <w:tc>
          <w:tcPr>
            <w:tcW w:w="739" w:type="dxa"/>
          </w:tcPr>
          <w:p>
            <w:pPr>
              <w:pStyle w:val="89"/>
              <w:keepNext/>
              <w:keepLines/>
              <w:pageBreakBefore w:val="0"/>
              <w:kinsoku/>
              <w:wordWrap/>
              <w:topLinePunct w:val="0"/>
              <w:bidi w:val="0"/>
              <w:snapToGrid/>
              <w:rPr>
                <w:lang w:eastAsia="ja-JP"/>
              </w:rPr>
            </w:pPr>
            <w:r>
              <w:rPr>
                <w:lang w:val="en-US" w:eastAsia="zh-CN"/>
              </w:rPr>
              <w:t>n28</w:t>
            </w:r>
            <w:r>
              <w:rPr>
                <w:rFonts w:hint="eastAsia"/>
                <w:vertAlign w:val="superscript"/>
                <w:lang w:val="en-US" w:eastAsia="zh-CN"/>
              </w:rPr>
              <w:t>4</w:t>
            </w:r>
          </w:p>
        </w:tc>
        <w:tc>
          <w:tcPr>
            <w:tcW w:w="620" w:type="dxa"/>
          </w:tcPr>
          <w:p>
            <w:pPr>
              <w:pStyle w:val="89"/>
              <w:keepNext/>
              <w:keepLines/>
              <w:pageBreakBefore w:val="0"/>
              <w:kinsoku/>
              <w:wordWrap/>
              <w:topLinePunct w:val="0"/>
              <w:bidi w:val="0"/>
              <w:snapToGrid/>
              <w:rPr>
                <w:lang w:eastAsia="ja-JP"/>
              </w:rPr>
            </w:pPr>
            <w:r>
              <w:t>37.8</w:t>
            </w:r>
          </w:p>
        </w:tc>
        <w:tc>
          <w:tcPr>
            <w:tcW w:w="640" w:type="dxa"/>
          </w:tcPr>
          <w:p>
            <w:pPr>
              <w:pStyle w:val="89"/>
              <w:keepNext/>
              <w:keepLines/>
              <w:pageBreakBefore w:val="0"/>
              <w:kinsoku/>
              <w:wordWrap/>
              <w:topLinePunct w:val="0"/>
              <w:bidi w:val="0"/>
              <w:snapToGrid/>
              <w:rPr>
                <w:lang w:eastAsia="ja-JP"/>
              </w:rPr>
            </w:pPr>
            <w:r>
              <w:t>34.8</w:t>
            </w:r>
          </w:p>
        </w:tc>
        <w:tc>
          <w:tcPr>
            <w:tcW w:w="640" w:type="dxa"/>
          </w:tcPr>
          <w:p>
            <w:pPr>
              <w:pStyle w:val="89"/>
              <w:keepNext/>
              <w:keepLines/>
              <w:pageBreakBefore w:val="0"/>
              <w:kinsoku/>
              <w:wordWrap/>
              <w:topLinePunct w:val="0"/>
              <w:bidi w:val="0"/>
              <w:snapToGrid/>
              <w:rPr>
                <w:lang w:eastAsia="ja-JP"/>
              </w:rPr>
            </w:pPr>
            <w:r>
              <w:t>33</w:t>
            </w:r>
          </w:p>
        </w:tc>
        <w:tc>
          <w:tcPr>
            <w:tcW w:w="640" w:type="dxa"/>
          </w:tcPr>
          <w:p>
            <w:pPr>
              <w:pStyle w:val="89"/>
              <w:keepNext/>
              <w:keepLines/>
              <w:pageBreakBefore w:val="0"/>
              <w:kinsoku/>
              <w:wordWrap/>
              <w:topLinePunct w:val="0"/>
              <w:bidi w:val="0"/>
              <w:snapToGrid/>
              <w:rPr>
                <w:lang w:eastAsia="ja-JP"/>
              </w:rPr>
            </w:pPr>
            <w:r>
              <w:t>30.3</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p>
        </w:tc>
        <w:tc>
          <w:tcPr>
            <w:tcW w:w="640" w:type="dxa"/>
          </w:tcPr>
          <w:p>
            <w:pPr>
              <w:pStyle w:val="89"/>
              <w:keepNext/>
              <w:keepLines/>
              <w:pageBreakBefore w:val="0"/>
              <w:kinsoku/>
              <w:wordWrap/>
              <w:topLinePunct w:val="0"/>
              <w:bidi w:val="0"/>
              <w:snapToGrid/>
              <w:rPr>
                <w:lang w:eastAsia="ja-JP"/>
              </w:rPr>
            </w:pPr>
          </w:p>
        </w:tc>
        <w:tc>
          <w:tcPr>
            <w:tcW w:w="665" w:type="dxa"/>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rFonts w:hint="eastAsia"/>
                <w:lang w:eastAsia="ja-JP"/>
              </w:rPr>
              <w:t>n4</w:t>
            </w:r>
            <w:r>
              <w:rPr>
                <w:lang w:eastAsia="ja-JP"/>
              </w:rPr>
              <w:t>0</w:t>
            </w:r>
          </w:p>
        </w:tc>
        <w:tc>
          <w:tcPr>
            <w:tcW w:w="739" w:type="dxa"/>
          </w:tcPr>
          <w:p>
            <w:pPr>
              <w:pStyle w:val="89"/>
              <w:keepNext/>
              <w:keepLines/>
              <w:pageBreakBefore w:val="0"/>
              <w:kinsoku/>
              <w:wordWrap/>
              <w:topLinePunct w:val="0"/>
              <w:bidi w:val="0"/>
              <w:snapToGrid/>
              <w:rPr>
                <w:lang w:eastAsia="ja-JP"/>
              </w:rPr>
            </w:pPr>
            <w:r>
              <w:rPr>
                <w:rFonts w:hint="eastAsia"/>
                <w:lang w:eastAsia="ja-JP"/>
              </w:rPr>
              <w:t>n78</w:t>
            </w:r>
            <w:r>
              <w:rPr>
                <w:rFonts w:hint="eastAsia"/>
                <w:vertAlign w:val="superscript"/>
                <w:lang w:eastAsia="ja-JP"/>
              </w:rPr>
              <w:t>1</w:t>
            </w:r>
          </w:p>
        </w:tc>
        <w:tc>
          <w:tcPr>
            <w:tcW w:w="62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8.3</w:t>
            </w:r>
          </w:p>
        </w:tc>
        <w:tc>
          <w:tcPr>
            <w:tcW w:w="640" w:type="dxa"/>
          </w:tcPr>
          <w:p>
            <w:pPr>
              <w:pStyle w:val="89"/>
              <w:keepNext/>
              <w:keepLines/>
              <w:pageBreakBefore w:val="0"/>
              <w:kinsoku/>
              <w:wordWrap/>
              <w:topLinePunct w:val="0"/>
              <w:bidi w:val="0"/>
              <w:snapToGrid/>
              <w:rPr>
                <w:lang w:eastAsia="ja-JP"/>
              </w:rPr>
            </w:pPr>
            <w:r>
              <w:rPr>
                <w:rFonts w:hint="eastAsia"/>
                <w:lang w:eastAsia="ja-JP"/>
              </w:rPr>
              <w:t>8.0</w:t>
            </w:r>
          </w:p>
        </w:tc>
        <w:tc>
          <w:tcPr>
            <w:tcW w:w="640" w:type="dxa"/>
          </w:tcPr>
          <w:p>
            <w:pPr>
              <w:pStyle w:val="89"/>
              <w:keepNext/>
              <w:keepLines/>
              <w:pageBreakBefore w:val="0"/>
              <w:kinsoku/>
              <w:wordWrap/>
              <w:topLinePunct w:val="0"/>
              <w:bidi w:val="0"/>
              <w:snapToGrid/>
              <w:rPr>
                <w:lang w:eastAsia="ja-JP"/>
              </w:rPr>
            </w:pPr>
            <w:r>
              <w:rPr>
                <w:rFonts w:hint="eastAsia"/>
                <w:lang w:eastAsia="ja-JP"/>
              </w:rPr>
              <w:t>6.9</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3.9</w:t>
            </w:r>
          </w:p>
        </w:tc>
        <w:tc>
          <w:tcPr>
            <w:tcW w:w="640" w:type="dxa"/>
          </w:tcPr>
          <w:p>
            <w:pPr>
              <w:pStyle w:val="89"/>
              <w:keepNext/>
              <w:keepLines/>
              <w:pageBreakBefore w:val="0"/>
              <w:kinsoku/>
              <w:wordWrap/>
              <w:topLinePunct w:val="0"/>
              <w:bidi w:val="0"/>
              <w:snapToGrid/>
              <w:rPr>
                <w:lang w:eastAsia="ja-JP"/>
              </w:rPr>
            </w:pPr>
            <w:r>
              <w:rPr>
                <w:rFonts w:hint="eastAsia"/>
                <w:lang w:eastAsia="ja-JP"/>
              </w:rPr>
              <w:t>3</w:t>
            </w:r>
          </w:p>
        </w:tc>
        <w:tc>
          <w:tcPr>
            <w:tcW w:w="640" w:type="dxa"/>
          </w:tcPr>
          <w:p>
            <w:pPr>
              <w:pStyle w:val="89"/>
              <w:keepNext/>
              <w:keepLines/>
              <w:pageBreakBefore w:val="0"/>
              <w:kinsoku/>
              <w:wordWrap/>
              <w:topLinePunct w:val="0"/>
              <w:bidi w:val="0"/>
              <w:snapToGrid/>
              <w:rPr>
                <w:lang w:eastAsia="ja-JP"/>
              </w:rPr>
            </w:pPr>
            <w:r>
              <w:rPr>
                <w:rFonts w:hint="eastAsia"/>
                <w:lang w:eastAsia="ja-JP"/>
              </w:rPr>
              <w:t>2.3</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1.2</w:t>
            </w:r>
          </w:p>
        </w:tc>
        <w:tc>
          <w:tcPr>
            <w:tcW w:w="640" w:type="dxa"/>
          </w:tcPr>
          <w:p>
            <w:pPr>
              <w:pStyle w:val="89"/>
              <w:keepNext/>
              <w:keepLines/>
              <w:pageBreakBefore w:val="0"/>
              <w:kinsoku/>
              <w:wordWrap/>
              <w:topLinePunct w:val="0"/>
              <w:bidi w:val="0"/>
              <w:snapToGrid/>
              <w:rPr>
                <w:lang w:eastAsia="ja-JP"/>
              </w:rPr>
            </w:pPr>
          </w:p>
        </w:tc>
        <w:tc>
          <w:tcPr>
            <w:tcW w:w="665" w:type="dxa"/>
          </w:tcPr>
          <w:p>
            <w:pPr>
              <w:pStyle w:val="89"/>
              <w:keepNext/>
              <w:keepLines/>
              <w:pageBreakBefore w:val="0"/>
              <w:kinsoku/>
              <w:wordWrap/>
              <w:topLinePunct w:val="0"/>
              <w:bidi w:val="0"/>
              <w:snapToGrid/>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t>n41</w:t>
            </w:r>
            <w:r>
              <w:rPr>
                <w:vertAlign w:val="superscript"/>
              </w:rPr>
              <w:t>3,4</w:t>
            </w:r>
          </w:p>
        </w:tc>
        <w:tc>
          <w:tcPr>
            <w:tcW w:w="739" w:type="dxa"/>
          </w:tcPr>
          <w:p>
            <w:pPr>
              <w:pStyle w:val="89"/>
              <w:keepNext/>
              <w:keepLines/>
              <w:pageBreakBefore w:val="0"/>
              <w:kinsoku/>
              <w:wordWrap/>
              <w:topLinePunct w:val="0"/>
              <w:bidi w:val="0"/>
              <w:snapToGrid/>
              <w:rPr>
                <w:lang w:eastAsia="ja-JP"/>
              </w:rPr>
            </w:pPr>
            <w:r>
              <w:t>n18</w:t>
            </w:r>
          </w:p>
        </w:tc>
        <w:tc>
          <w:tcPr>
            <w:tcW w:w="620" w:type="dxa"/>
          </w:tcPr>
          <w:p>
            <w:pPr>
              <w:pStyle w:val="89"/>
              <w:keepNext/>
              <w:keepLines/>
              <w:pageBreakBefore w:val="0"/>
              <w:kinsoku/>
              <w:wordWrap/>
              <w:topLinePunct w:val="0"/>
              <w:bidi w:val="0"/>
              <w:snapToGrid/>
              <w:rPr>
                <w:lang w:eastAsia="ja-JP"/>
              </w:rPr>
            </w:pPr>
            <w:r>
              <w:t>[24.3]</w:t>
            </w:r>
          </w:p>
        </w:tc>
        <w:tc>
          <w:tcPr>
            <w:tcW w:w="640" w:type="dxa"/>
          </w:tcPr>
          <w:p>
            <w:pPr>
              <w:pStyle w:val="89"/>
              <w:keepNext/>
              <w:keepLines/>
              <w:pageBreakBefore w:val="0"/>
              <w:kinsoku/>
              <w:wordWrap/>
              <w:topLinePunct w:val="0"/>
              <w:bidi w:val="0"/>
              <w:snapToGrid/>
              <w:rPr>
                <w:lang w:eastAsia="ja-JP"/>
              </w:rPr>
            </w:pPr>
            <w:r>
              <w:t>[24.3]</w:t>
            </w:r>
          </w:p>
        </w:tc>
        <w:tc>
          <w:tcPr>
            <w:tcW w:w="640" w:type="dxa"/>
          </w:tcPr>
          <w:p>
            <w:pPr>
              <w:pStyle w:val="89"/>
              <w:keepNext/>
              <w:keepLines/>
              <w:pageBreakBefore w:val="0"/>
              <w:kinsoku/>
              <w:wordWrap/>
              <w:topLinePunct w:val="0"/>
              <w:bidi w:val="0"/>
              <w:snapToGrid/>
              <w:rPr>
                <w:lang w:eastAsia="ja-JP"/>
              </w:rPr>
            </w:pPr>
            <w:r>
              <w:t>[22.5]</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65" w:type="dxa"/>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rFonts w:hint="eastAsia"/>
                <w:lang w:eastAsia="ja-JP"/>
              </w:rPr>
              <w:t>n41</w:t>
            </w:r>
          </w:p>
        </w:tc>
        <w:tc>
          <w:tcPr>
            <w:tcW w:w="739" w:type="dxa"/>
          </w:tcPr>
          <w:p>
            <w:pPr>
              <w:pStyle w:val="89"/>
              <w:keepNext/>
              <w:keepLines/>
              <w:pageBreakBefore w:val="0"/>
              <w:kinsoku/>
              <w:wordWrap/>
              <w:topLinePunct w:val="0"/>
              <w:bidi w:val="0"/>
              <w:snapToGrid/>
              <w:rPr>
                <w:lang w:eastAsia="ja-JP"/>
              </w:rPr>
            </w:pPr>
            <w:r>
              <w:rPr>
                <w:rFonts w:hint="eastAsia"/>
                <w:lang w:eastAsia="ja-JP"/>
              </w:rPr>
              <w:t>n78</w:t>
            </w:r>
            <w:r>
              <w:rPr>
                <w:rFonts w:hint="eastAsia"/>
                <w:vertAlign w:val="superscript"/>
                <w:lang w:eastAsia="ja-JP"/>
              </w:rPr>
              <w:t>1</w:t>
            </w:r>
          </w:p>
        </w:tc>
        <w:tc>
          <w:tcPr>
            <w:tcW w:w="62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8.3</w:t>
            </w:r>
          </w:p>
        </w:tc>
        <w:tc>
          <w:tcPr>
            <w:tcW w:w="640" w:type="dxa"/>
          </w:tcPr>
          <w:p>
            <w:pPr>
              <w:pStyle w:val="89"/>
              <w:keepNext/>
              <w:keepLines/>
              <w:pageBreakBefore w:val="0"/>
              <w:kinsoku/>
              <w:wordWrap/>
              <w:topLinePunct w:val="0"/>
              <w:bidi w:val="0"/>
              <w:snapToGrid/>
              <w:rPr>
                <w:lang w:eastAsia="ja-JP"/>
              </w:rPr>
            </w:pPr>
            <w:r>
              <w:rPr>
                <w:rFonts w:hint="eastAsia"/>
                <w:lang w:eastAsia="ja-JP"/>
              </w:rPr>
              <w:t>8.0</w:t>
            </w:r>
          </w:p>
        </w:tc>
        <w:tc>
          <w:tcPr>
            <w:tcW w:w="640" w:type="dxa"/>
          </w:tcPr>
          <w:p>
            <w:pPr>
              <w:pStyle w:val="89"/>
              <w:keepNext/>
              <w:keepLines/>
              <w:pageBreakBefore w:val="0"/>
              <w:kinsoku/>
              <w:wordWrap/>
              <w:topLinePunct w:val="0"/>
              <w:bidi w:val="0"/>
              <w:snapToGrid/>
              <w:rPr>
                <w:lang w:eastAsia="ja-JP"/>
              </w:rPr>
            </w:pPr>
            <w:r>
              <w:rPr>
                <w:rFonts w:hint="eastAsia"/>
                <w:lang w:eastAsia="ja-JP"/>
              </w:rPr>
              <w:t>6.9</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3.9</w:t>
            </w:r>
          </w:p>
        </w:tc>
        <w:tc>
          <w:tcPr>
            <w:tcW w:w="640" w:type="dxa"/>
          </w:tcPr>
          <w:p>
            <w:pPr>
              <w:pStyle w:val="89"/>
              <w:keepNext/>
              <w:keepLines/>
              <w:pageBreakBefore w:val="0"/>
              <w:kinsoku/>
              <w:wordWrap/>
              <w:topLinePunct w:val="0"/>
              <w:bidi w:val="0"/>
              <w:snapToGrid/>
              <w:rPr>
                <w:lang w:eastAsia="ja-JP"/>
              </w:rPr>
            </w:pPr>
            <w:r>
              <w:rPr>
                <w:rFonts w:hint="eastAsia"/>
                <w:lang w:eastAsia="ja-JP"/>
              </w:rPr>
              <w:t>3</w:t>
            </w:r>
          </w:p>
        </w:tc>
        <w:tc>
          <w:tcPr>
            <w:tcW w:w="640" w:type="dxa"/>
          </w:tcPr>
          <w:p>
            <w:pPr>
              <w:pStyle w:val="89"/>
              <w:keepNext/>
              <w:keepLines/>
              <w:pageBreakBefore w:val="0"/>
              <w:kinsoku/>
              <w:wordWrap/>
              <w:topLinePunct w:val="0"/>
              <w:bidi w:val="0"/>
              <w:snapToGrid/>
              <w:rPr>
                <w:lang w:eastAsia="ja-JP"/>
              </w:rPr>
            </w:pPr>
            <w:r>
              <w:rPr>
                <w:rFonts w:hint="eastAsia"/>
                <w:lang w:eastAsia="ja-JP"/>
              </w:rPr>
              <w:t>2.3</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1.2</w:t>
            </w:r>
          </w:p>
        </w:tc>
        <w:tc>
          <w:tcPr>
            <w:tcW w:w="640" w:type="dxa"/>
          </w:tcPr>
          <w:p>
            <w:pPr>
              <w:pStyle w:val="89"/>
              <w:keepNext/>
              <w:keepLines/>
              <w:pageBreakBefore w:val="0"/>
              <w:kinsoku/>
              <w:wordWrap/>
              <w:topLinePunct w:val="0"/>
              <w:bidi w:val="0"/>
              <w:snapToGrid/>
              <w:rPr>
                <w:lang w:eastAsia="ja-JP"/>
              </w:rPr>
            </w:pPr>
          </w:p>
        </w:tc>
        <w:tc>
          <w:tcPr>
            <w:tcW w:w="665" w:type="dxa"/>
          </w:tcPr>
          <w:p>
            <w:pPr>
              <w:pStyle w:val="89"/>
              <w:keepNext/>
              <w:keepLines/>
              <w:pageBreakBefore w:val="0"/>
              <w:kinsoku/>
              <w:wordWrap/>
              <w:topLinePunct w:val="0"/>
              <w:bidi w:val="0"/>
              <w:snapToGrid/>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szCs w:val="18"/>
                <w:lang w:eastAsia="ja-JP"/>
              </w:rPr>
            </w:pPr>
            <w:r>
              <w:rPr>
                <w:rFonts w:cs="Arial"/>
                <w:szCs w:val="18"/>
                <w:lang w:eastAsia="ja-JP"/>
              </w:rPr>
              <w:t>n77</w:t>
            </w:r>
          </w:p>
        </w:tc>
        <w:tc>
          <w:tcPr>
            <w:tcW w:w="739" w:type="dxa"/>
          </w:tcPr>
          <w:p>
            <w:pPr>
              <w:pStyle w:val="89"/>
              <w:keepNext/>
              <w:keepLines/>
              <w:pageBreakBefore w:val="0"/>
              <w:kinsoku/>
              <w:wordWrap/>
              <w:topLinePunct w:val="0"/>
              <w:bidi w:val="0"/>
              <w:snapToGrid/>
              <w:rPr>
                <w:szCs w:val="18"/>
                <w:lang w:eastAsia="ja-JP"/>
              </w:rPr>
            </w:pPr>
            <w:r>
              <w:rPr>
                <w:rFonts w:cs="Arial"/>
                <w:szCs w:val="18"/>
                <w:lang w:eastAsia="ja-JP"/>
              </w:rPr>
              <w:t>n2</w:t>
            </w:r>
          </w:p>
        </w:tc>
        <w:tc>
          <w:tcPr>
            <w:tcW w:w="620" w:type="dxa"/>
          </w:tcPr>
          <w:p>
            <w:pPr>
              <w:pStyle w:val="89"/>
              <w:keepNext/>
              <w:keepLines/>
              <w:pageBreakBefore w:val="0"/>
              <w:kinsoku/>
              <w:wordWrap/>
              <w:topLinePunct w:val="0"/>
              <w:bidi w:val="0"/>
              <w:snapToGrid/>
              <w:rPr>
                <w:szCs w:val="18"/>
                <w:lang w:eastAsia="ja-JP"/>
              </w:rPr>
            </w:pPr>
            <w:r>
              <w:rPr>
                <w:rFonts w:cs="Arial"/>
                <w:szCs w:val="18"/>
                <w:lang w:eastAsia="zh-CN"/>
              </w:rPr>
              <w:t>6.7</w:t>
            </w:r>
          </w:p>
        </w:tc>
        <w:tc>
          <w:tcPr>
            <w:tcW w:w="640" w:type="dxa"/>
          </w:tcPr>
          <w:p>
            <w:pPr>
              <w:pStyle w:val="89"/>
              <w:keepNext/>
              <w:keepLines/>
              <w:pageBreakBefore w:val="0"/>
              <w:kinsoku/>
              <w:wordWrap/>
              <w:topLinePunct w:val="0"/>
              <w:bidi w:val="0"/>
              <w:snapToGrid/>
              <w:rPr>
                <w:szCs w:val="18"/>
                <w:lang w:eastAsia="ja-JP"/>
              </w:rPr>
            </w:pPr>
            <w:r>
              <w:rPr>
                <w:rFonts w:cs="Arial"/>
                <w:szCs w:val="18"/>
                <w:lang w:eastAsia="zh-CN"/>
              </w:rPr>
              <w:t>5.0</w:t>
            </w:r>
          </w:p>
        </w:tc>
        <w:tc>
          <w:tcPr>
            <w:tcW w:w="640" w:type="dxa"/>
          </w:tcPr>
          <w:p>
            <w:pPr>
              <w:pStyle w:val="89"/>
              <w:keepNext/>
              <w:keepLines/>
              <w:pageBreakBefore w:val="0"/>
              <w:kinsoku/>
              <w:wordWrap/>
              <w:topLinePunct w:val="0"/>
              <w:bidi w:val="0"/>
              <w:snapToGrid/>
              <w:rPr>
                <w:szCs w:val="18"/>
                <w:lang w:eastAsia="ja-JP"/>
              </w:rPr>
            </w:pPr>
            <w:r>
              <w:rPr>
                <w:rFonts w:cs="Arial"/>
                <w:szCs w:val="18"/>
                <w:lang w:eastAsia="zh-CN"/>
              </w:rPr>
              <w:t>4.0</w:t>
            </w:r>
          </w:p>
        </w:tc>
        <w:tc>
          <w:tcPr>
            <w:tcW w:w="640" w:type="dxa"/>
          </w:tcPr>
          <w:p>
            <w:pPr>
              <w:pStyle w:val="89"/>
              <w:keepNext/>
              <w:keepLines/>
              <w:pageBreakBefore w:val="0"/>
              <w:kinsoku/>
              <w:wordWrap/>
              <w:topLinePunct w:val="0"/>
              <w:bidi w:val="0"/>
              <w:snapToGrid/>
              <w:rPr>
                <w:szCs w:val="18"/>
                <w:lang w:eastAsia="ja-JP"/>
              </w:rPr>
            </w:pPr>
            <w:r>
              <w:rPr>
                <w:rFonts w:cs="Arial"/>
                <w:szCs w:val="18"/>
                <w:lang w:eastAsia="zh-CN"/>
              </w:rPr>
              <w:t>3.7</w:t>
            </w: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val="en-US" w:eastAsia="zh-CN"/>
              </w:rPr>
            </w:pPr>
          </w:p>
        </w:tc>
        <w:tc>
          <w:tcPr>
            <w:tcW w:w="640" w:type="dxa"/>
          </w:tcPr>
          <w:p>
            <w:pPr>
              <w:pStyle w:val="89"/>
              <w:keepNext/>
              <w:keepLines/>
              <w:pageBreakBefore w:val="0"/>
              <w:kinsoku/>
              <w:wordWrap/>
              <w:topLinePunct w:val="0"/>
              <w:bidi w:val="0"/>
              <w:snapToGrid/>
              <w:rPr>
                <w:szCs w:val="18"/>
                <w:lang w:val="en-US" w:eastAsia="zh-CN"/>
              </w:rPr>
            </w:pPr>
          </w:p>
        </w:tc>
        <w:tc>
          <w:tcPr>
            <w:tcW w:w="665" w:type="dxa"/>
          </w:tcPr>
          <w:p>
            <w:pPr>
              <w:pStyle w:val="89"/>
              <w:keepNext/>
              <w:keepLines/>
              <w:pageBreakBefore w:val="0"/>
              <w:kinsoku/>
              <w:wordWrap/>
              <w:topLinePunct w:val="0"/>
              <w:bidi w:val="0"/>
              <w:snapToGrid/>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n5</w:t>
            </w:r>
          </w:p>
        </w:tc>
        <w:tc>
          <w:tcPr>
            <w:tcW w:w="62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5.7</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4.0</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3.0</w:t>
            </w:r>
          </w:p>
        </w:tc>
        <w:tc>
          <w:tcPr>
            <w:tcW w:w="640" w:type="dxa"/>
          </w:tcPr>
          <w:p>
            <w:pPr>
              <w:keepNext/>
              <w:keepLines/>
              <w:pageBreakBefore w:val="0"/>
              <w:kinsoku/>
              <w:wordWrap/>
              <w:topLinePunct w:val="0"/>
              <w:bidi w:val="0"/>
              <w:snapToGrid/>
              <w:spacing w:after="0"/>
              <w:jc w:val="center"/>
              <w:rPr>
                <w:rFonts w:cs="Arial"/>
                <w:sz w:val="18"/>
                <w:szCs w:val="18"/>
                <w:lang w:eastAsia="zh-CN"/>
              </w:rPr>
            </w:pPr>
            <w:r>
              <w:rPr>
                <w:rFonts w:ascii="Arial" w:hAnsi="Arial" w:cs="Arial"/>
                <w:sz w:val="18"/>
                <w:szCs w:val="18"/>
                <w:lang w:eastAsia="zh-CN"/>
              </w:rPr>
              <w:t>2.7</w:t>
            </w: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eastAsia="ja-JP"/>
              </w:rPr>
            </w:pPr>
          </w:p>
        </w:tc>
        <w:tc>
          <w:tcPr>
            <w:tcW w:w="640" w:type="dxa"/>
          </w:tcPr>
          <w:p>
            <w:pPr>
              <w:pStyle w:val="89"/>
              <w:keepNext/>
              <w:keepLines/>
              <w:pageBreakBefore w:val="0"/>
              <w:kinsoku/>
              <w:wordWrap/>
              <w:topLinePunct w:val="0"/>
              <w:bidi w:val="0"/>
              <w:snapToGrid/>
              <w:rPr>
                <w:szCs w:val="18"/>
                <w:lang w:val="en-US" w:eastAsia="zh-CN"/>
              </w:rPr>
            </w:pPr>
          </w:p>
        </w:tc>
        <w:tc>
          <w:tcPr>
            <w:tcW w:w="640" w:type="dxa"/>
          </w:tcPr>
          <w:p>
            <w:pPr>
              <w:pStyle w:val="89"/>
              <w:keepNext/>
              <w:keepLines/>
              <w:pageBreakBefore w:val="0"/>
              <w:kinsoku/>
              <w:wordWrap/>
              <w:topLinePunct w:val="0"/>
              <w:bidi w:val="0"/>
              <w:snapToGrid/>
              <w:rPr>
                <w:szCs w:val="18"/>
                <w:lang w:val="en-US" w:eastAsia="zh-CN"/>
              </w:rPr>
            </w:pPr>
          </w:p>
        </w:tc>
        <w:tc>
          <w:tcPr>
            <w:tcW w:w="665" w:type="dxa"/>
          </w:tcPr>
          <w:p>
            <w:pPr>
              <w:pStyle w:val="89"/>
              <w:keepNext/>
              <w:keepLines/>
              <w:pageBreakBefore w:val="0"/>
              <w:kinsoku/>
              <w:wordWrap/>
              <w:topLinePunct w:val="0"/>
              <w:bidi w:val="0"/>
              <w:snapToGrid/>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9"/>
              <w:keepNext/>
              <w:keepLines/>
              <w:pageBreakBefore w:val="0"/>
              <w:kinsoku/>
              <w:wordWrap/>
              <w:topLinePunct w:val="0"/>
              <w:bidi w:val="0"/>
              <w:snapToGrid/>
              <w:rPr>
                <w:lang w:eastAsia="ja-JP"/>
              </w:rPr>
            </w:pPr>
            <w:ins w:id="7654" w:author="ZTE" w:date="2021-05-22T19:27:34Z">
              <w:r>
                <w:rPr/>
                <w:t>n77</w:t>
              </w:r>
            </w:ins>
          </w:p>
        </w:tc>
        <w:tc>
          <w:tcPr>
            <w:tcW w:w="739" w:type="dxa"/>
            <w:vAlign w:val="center"/>
          </w:tcPr>
          <w:p>
            <w:pPr>
              <w:pStyle w:val="89"/>
              <w:keepNext/>
              <w:keepLines/>
              <w:pageBreakBefore w:val="0"/>
              <w:kinsoku/>
              <w:wordWrap/>
              <w:topLinePunct w:val="0"/>
              <w:bidi w:val="0"/>
              <w:snapToGrid/>
              <w:rPr>
                <w:lang w:eastAsia="ja-JP"/>
              </w:rPr>
            </w:pPr>
            <w:ins w:id="7655" w:author="ZTE" w:date="2021-05-22T19:27:34Z">
              <w:r>
                <w:rPr/>
                <w:t>n12</w:t>
              </w:r>
            </w:ins>
            <w:ins w:id="7656" w:author="ZTE" w:date="2021-05-22T19:27:34Z">
              <w:r>
                <w:rPr>
                  <w:vertAlign w:val="superscript"/>
                </w:rPr>
                <w:t>2</w:t>
              </w:r>
            </w:ins>
          </w:p>
        </w:tc>
        <w:tc>
          <w:tcPr>
            <w:tcW w:w="620" w:type="dxa"/>
            <w:vAlign w:val="top"/>
          </w:tcPr>
          <w:p>
            <w:pPr>
              <w:pStyle w:val="89"/>
              <w:keepNext/>
              <w:keepLines/>
              <w:pageBreakBefore w:val="0"/>
              <w:kinsoku/>
              <w:wordWrap/>
              <w:topLinePunct w:val="0"/>
              <w:bidi w:val="0"/>
              <w:snapToGrid/>
              <w:rPr>
                <w:lang w:eastAsia="zh-CN"/>
              </w:rPr>
            </w:pPr>
            <w:ins w:id="7657" w:author="ZTE" w:date="2021-05-22T19:27:34Z">
              <w:r>
                <w:rPr>
                  <w:rFonts w:cs="Arial"/>
                  <w:szCs w:val="18"/>
                  <w:lang w:eastAsia="zh-CN"/>
                </w:rPr>
                <w:t>31</w:t>
              </w:r>
            </w:ins>
          </w:p>
        </w:tc>
        <w:tc>
          <w:tcPr>
            <w:tcW w:w="640" w:type="dxa"/>
            <w:vAlign w:val="top"/>
          </w:tcPr>
          <w:p>
            <w:pPr>
              <w:pStyle w:val="89"/>
              <w:keepNext/>
              <w:keepLines/>
              <w:pageBreakBefore w:val="0"/>
              <w:kinsoku/>
              <w:wordWrap/>
              <w:topLinePunct w:val="0"/>
              <w:bidi w:val="0"/>
              <w:snapToGrid/>
              <w:rPr>
                <w:lang w:eastAsia="zh-CN"/>
              </w:rPr>
            </w:pPr>
            <w:ins w:id="7658" w:author="ZTE" w:date="2021-05-22T19:27:34Z">
              <w:r>
                <w:rPr>
                  <w:rFonts w:cs="Arial"/>
                  <w:szCs w:val="18"/>
                  <w:lang w:eastAsia="zh-CN"/>
                </w:rPr>
                <w:t>28</w:t>
              </w:r>
            </w:ins>
          </w:p>
        </w:tc>
        <w:tc>
          <w:tcPr>
            <w:tcW w:w="640" w:type="dxa"/>
            <w:vAlign w:val="center"/>
          </w:tcPr>
          <w:p>
            <w:pPr>
              <w:pStyle w:val="89"/>
              <w:keepNext/>
              <w:keepLines/>
              <w:pageBreakBefore w:val="0"/>
              <w:kinsoku/>
              <w:wordWrap/>
              <w:topLinePunct w:val="0"/>
              <w:bidi w:val="0"/>
              <w:snapToGrid/>
              <w:rPr>
                <w:lang w:eastAsia="zh-CN"/>
              </w:rPr>
            </w:pPr>
            <w:ins w:id="7659" w:author="ZTE" w:date="2021-05-22T19:27:34Z">
              <w:r>
                <w:rPr/>
                <w:t>26.2</w:t>
              </w:r>
            </w:ins>
          </w:p>
        </w:tc>
        <w:tc>
          <w:tcPr>
            <w:tcW w:w="640" w:type="dxa"/>
            <w:vAlign w:val="center"/>
          </w:tcPr>
          <w:p>
            <w:pPr>
              <w:pStyle w:val="89"/>
              <w:keepNext/>
              <w:keepLines/>
              <w:pageBreakBefore w:val="0"/>
              <w:kinsoku/>
              <w:wordWrap/>
              <w:topLinePunct w:val="0"/>
              <w:bidi w:val="0"/>
              <w:snapToGrid/>
              <w:rPr>
                <w:lang w:eastAsia="zh-CN"/>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val="en-US" w:eastAsia="zh-CN"/>
              </w:rPr>
            </w:pPr>
          </w:p>
        </w:tc>
        <w:tc>
          <w:tcPr>
            <w:tcW w:w="640" w:type="dxa"/>
            <w:vAlign w:val="center"/>
          </w:tcPr>
          <w:p>
            <w:pPr>
              <w:pStyle w:val="89"/>
              <w:keepNext/>
              <w:keepLines/>
              <w:pageBreakBefore w:val="0"/>
              <w:kinsoku/>
              <w:wordWrap/>
              <w:topLinePunct w:val="0"/>
              <w:bidi w:val="0"/>
              <w:snapToGrid/>
              <w:rPr>
                <w:lang w:val="en-US" w:eastAsia="zh-CN"/>
              </w:rPr>
            </w:pPr>
          </w:p>
        </w:tc>
        <w:tc>
          <w:tcPr>
            <w:tcW w:w="665" w:type="dxa"/>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top"/>
          </w:tcPr>
          <w:p>
            <w:pPr>
              <w:pStyle w:val="89"/>
              <w:keepNext/>
              <w:keepLines/>
              <w:pageBreakBefore w:val="0"/>
              <w:kinsoku/>
              <w:wordWrap/>
              <w:topLinePunct w:val="0"/>
              <w:bidi w:val="0"/>
              <w:snapToGrid/>
            </w:pPr>
            <w:ins w:id="7660" w:author="ZTE" w:date="2021-05-23T08:45:46Z">
              <w:r>
                <w:rPr>
                  <w:lang w:val="en-US" w:eastAsia="zh-CN"/>
                </w:rPr>
                <w:t>n77</w:t>
              </w:r>
            </w:ins>
          </w:p>
        </w:tc>
        <w:tc>
          <w:tcPr>
            <w:tcW w:w="739" w:type="dxa"/>
            <w:vAlign w:val="top"/>
          </w:tcPr>
          <w:p>
            <w:pPr>
              <w:pStyle w:val="89"/>
              <w:keepNext/>
              <w:keepLines/>
              <w:pageBreakBefore w:val="0"/>
              <w:kinsoku/>
              <w:wordWrap/>
              <w:topLinePunct w:val="0"/>
              <w:bidi w:val="0"/>
              <w:snapToGrid/>
            </w:pPr>
            <w:ins w:id="7661" w:author="ZTE" w:date="2021-05-23T08:45:46Z">
              <w:r>
                <w:rPr>
                  <w:lang w:val="en-US" w:eastAsia="zh-CN"/>
                </w:rPr>
                <w:t>n13</w:t>
              </w:r>
            </w:ins>
            <w:ins w:id="7662" w:author="ZTE" w:date="2021-05-23T08:45:46Z">
              <w:r>
                <w:rPr>
                  <w:vertAlign w:val="superscript"/>
                  <w:lang w:val="en-US" w:eastAsia="zh-CN"/>
                </w:rPr>
                <w:t>5</w:t>
              </w:r>
            </w:ins>
          </w:p>
        </w:tc>
        <w:tc>
          <w:tcPr>
            <w:tcW w:w="620" w:type="dxa"/>
            <w:vAlign w:val="top"/>
          </w:tcPr>
          <w:p>
            <w:pPr>
              <w:pStyle w:val="89"/>
              <w:keepNext/>
              <w:keepLines/>
              <w:pageBreakBefore w:val="0"/>
              <w:kinsoku/>
              <w:wordWrap/>
              <w:topLinePunct w:val="0"/>
              <w:bidi w:val="0"/>
              <w:snapToGrid/>
              <w:rPr>
                <w:rFonts w:cs="Arial"/>
                <w:szCs w:val="18"/>
                <w:lang w:eastAsia="zh-CN"/>
              </w:rPr>
            </w:pPr>
            <w:ins w:id="7663" w:author="ZTE" w:date="2021-05-23T08:45:46Z">
              <w:r>
                <w:rPr>
                  <w:rFonts w:hint="eastAsia"/>
                  <w:lang w:eastAsia="zh-CN"/>
                </w:rPr>
                <w:t>3</w:t>
              </w:r>
            </w:ins>
            <w:ins w:id="7664" w:author="ZTE" w:date="2021-05-23T08:45:46Z">
              <w:r>
                <w:rPr>
                  <w:lang w:eastAsia="zh-CN"/>
                </w:rPr>
                <w:t>1</w:t>
              </w:r>
            </w:ins>
          </w:p>
        </w:tc>
        <w:tc>
          <w:tcPr>
            <w:tcW w:w="640" w:type="dxa"/>
            <w:vAlign w:val="top"/>
          </w:tcPr>
          <w:p>
            <w:pPr>
              <w:pStyle w:val="89"/>
              <w:keepNext/>
              <w:keepLines/>
              <w:pageBreakBefore w:val="0"/>
              <w:kinsoku/>
              <w:wordWrap/>
              <w:topLinePunct w:val="0"/>
              <w:bidi w:val="0"/>
              <w:snapToGrid/>
              <w:rPr>
                <w:rFonts w:cs="Arial"/>
                <w:szCs w:val="18"/>
                <w:lang w:eastAsia="zh-CN"/>
              </w:rPr>
            </w:pPr>
            <w:ins w:id="7665" w:author="ZTE" w:date="2021-05-23T08:45:46Z">
              <w:r>
                <w:rPr>
                  <w:rFonts w:hint="eastAsia"/>
                  <w:lang w:eastAsia="zh-CN"/>
                </w:rPr>
                <w:t>2</w:t>
              </w:r>
            </w:ins>
            <w:ins w:id="7666" w:author="ZTE" w:date="2021-05-23T08:45:46Z">
              <w:r>
                <w:rPr>
                  <w:lang w:eastAsia="zh-CN"/>
                </w:rPr>
                <w:t>8</w:t>
              </w:r>
            </w:ins>
          </w:p>
        </w:tc>
        <w:tc>
          <w:tcPr>
            <w:tcW w:w="640" w:type="dxa"/>
            <w:vAlign w:val="center"/>
          </w:tcPr>
          <w:p>
            <w:pPr>
              <w:pStyle w:val="89"/>
              <w:keepNext/>
              <w:keepLines/>
              <w:pageBreakBefore w:val="0"/>
              <w:kinsoku/>
              <w:wordWrap/>
              <w:topLinePunct w:val="0"/>
              <w:bidi w:val="0"/>
              <w:snapToGrid/>
              <w:rPr>
                <w:lang w:eastAsia="zh-CN"/>
              </w:rPr>
            </w:pPr>
          </w:p>
        </w:tc>
        <w:tc>
          <w:tcPr>
            <w:tcW w:w="640" w:type="dxa"/>
            <w:vAlign w:val="center"/>
          </w:tcPr>
          <w:p>
            <w:pPr>
              <w:pStyle w:val="89"/>
              <w:keepNext/>
              <w:keepLines/>
              <w:pageBreakBefore w:val="0"/>
              <w:kinsoku/>
              <w:wordWrap/>
              <w:topLinePunct w:val="0"/>
              <w:bidi w:val="0"/>
              <w:snapToGrid/>
              <w:rPr>
                <w:lang w:eastAsia="zh-CN"/>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val="en-US" w:eastAsia="zh-CN"/>
              </w:rPr>
            </w:pPr>
          </w:p>
        </w:tc>
        <w:tc>
          <w:tcPr>
            <w:tcW w:w="640" w:type="dxa"/>
            <w:vAlign w:val="center"/>
          </w:tcPr>
          <w:p>
            <w:pPr>
              <w:pStyle w:val="89"/>
              <w:keepNext/>
              <w:keepLines/>
              <w:pageBreakBefore w:val="0"/>
              <w:kinsoku/>
              <w:wordWrap/>
              <w:topLinePunct w:val="0"/>
              <w:bidi w:val="0"/>
              <w:snapToGrid/>
              <w:rPr>
                <w:lang w:val="en-US" w:eastAsia="zh-CN"/>
              </w:rPr>
            </w:pPr>
          </w:p>
        </w:tc>
        <w:tc>
          <w:tcPr>
            <w:tcW w:w="665" w:type="dxa"/>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9"/>
              <w:keepNext/>
              <w:keepLines/>
              <w:pageBreakBefore w:val="0"/>
              <w:kinsoku/>
              <w:wordWrap/>
              <w:topLinePunct w:val="0"/>
              <w:bidi w:val="0"/>
              <w:snapToGrid/>
              <w:rPr>
                <w:lang w:eastAsia="ja-JP"/>
              </w:rPr>
            </w:pPr>
            <w:ins w:id="7667" w:author="ZTE" w:date="2021-05-22T19:33:52Z">
              <w:r>
                <w:rPr/>
                <w:t>n77</w:t>
              </w:r>
            </w:ins>
          </w:p>
        </w:tc>
        <w:tc>
          <w:tcPr>
            <w:tcW w:w="739" w:type="dxa"/>
            <w:vAlign w:val="center"/>
          </w:tcPr>
          <w:p>
            <w:pPr>
              <w:pStyle w:val="89"/>
              <w:keepNext/>
              <w:keepLines/>
              <w:pageBreakBefore w:val="0"/>
              <w:kinsoku/>
              <w:wordWrap/>
              <w:topLinePunct w:val="0"/>
              <w:bidi w:val="0"/>
              <w:snapToGrid/>
              <w:rPr>
                <w:lang w:eastAsia="ja-JP"/>
              </w:rPr>
            </w:pPr>
            <w:ins w:id="7668" w:author="ZTE" w:date="2021-05-22T19:33:52Z">
              <w:r>
                <w:rPr/>
                <w:t>n14</w:t>
              </w:r>
            </w:ins>
            <w:ins w:id="7669" w:author="ZTE" w:date="2021-05-22T19:33:52Z">
              <w:r>
                <w:rPr>
                  <w:vertAlign w:val="superscript"/>
                </w:rPr>
                <w:t>2</w:t>
              </w:r>
            </w:ins>
          </w:p>
        </w:tc>
        <w:tc>
          <w:tcPr>
            <w:tcW w:w="620" w:type="dxa"/>
            <w:vAlign w:val="top"/>
          </w:tcPr>
          <w:p>
            <w:pPr>
              <w:pStyle w:val="89"/>
              <w:keepNext/>
              <w:keepLines/>
              <w:pageBreakBefore w:val="0"/>
              <w:kinsoku/>
              <w:wordWrap/>
              <w:topLinePunct w:val="0"/>
              <w:bidi w:val="0"/>
              <w:snapToGrid/>
              <w:rPr>
                <w:lang w:eastAsia="zh-CN"/>
              </w:rPr>
            </w:pPr>
            <w:ins w:id="7670" w:author="ZTE" w:date="2021-05-22T19:33:52Z">
              <w:r>
                <w:rPr>
                  <w:rFonts w:cs="Arial"/>
                  <w:szCs w:val="18"/>
                  <w:lang w:eastAsia="zh-CN"/>
                </w:rPr>
                <w:t>31</w:t>
              </w:r>
            </w:ins>
          </w:p>
        </w:tc>
        <w:tc>
          <w:tcPr>
            <w:tcW w:w="640" w:type="dxa"/>
            <w:vAlign w:val="top"/>
          </w:tcPr>
          <w:p>
            <w:pPr>
              <w:pStyle w:val="89"/>
              <w:keepNext/>
              <w:keepLines/>
              <w:pageBreakBefore w:val="0"/>
              <w:kinsoku/>
              <w:wordWrap/>
              <w:topLinePunct w:val="0"/>
              <w:bidi w:val="0"/>
              <w:snapToGrid/>
              <w:rPr>
                <w:lang w:eastAsia="zh-CN"/>
              </w:rPr>
            </w:pPr>
            <w:ins w:id="7671" w:author="ZTE" w:date="2021-05-22T19:33:52Z">
              <w:r>
                <w:rPr>
                  <w:rFonts w:cs="Arial"/>
                  <w:szCs w:val="18"/>
                  <w:lang w:eastAsia="zh-CN"/>
                </w:rPr>
                <w:t>28</w:t>
              </w:r>
            </w:ins>
          </w:p>
        </w:tc>
        <w:tc>
          <w:tcPr>
            <w:tcW w:w="640" w:type="dxa"/>
            <w:vAlign w:val="center"/>
          </w:tcPr>
          <w:p>
            <w:pPr>
              <w:pStyle w:val="89"/>
              <w:keepNext/>
              <w:keepLines/>
              <w:pageBreakBefore w:val="0"/>
              <w:kinsoku/>
              <w:wordWrap/>
              <w:topLinePunct w:val="0"/>
              <w:bidi w:val="0"/>
              <w:snapToGrid/>
              <w:rPr>
                <w:lang w:eastAsia="zh-CN"/>
              </w:rPr>
            </w:pPr>
          </w:p>
        </w:tc>
        <w:tc>
          <w:tcPr>
            <w:tcW w:w="640" w:type="dxa"/>
            <w:vAlign w:val="center"/>
          </w:tcPr>
          <w:p>
            <w:pPr>
              <w:pStyle w:val="89"/>
              <w:keepNext/>
              <w:keepLines/>
              <w:pageBreakBefore w:val="0"/>
              <w:kinsoku/>
              <w:wordWrap/>
              <w:topLinePunct w:val="0"/>
              <w:bidi w:val="0"/>
              <w:snapToGrid/>
              <w:rPr>
                <w:lang w:eastAsia="zh-CN"/>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eastAsia="ja-JP"/>
              </w:rPr>
            </w:pPr>
          </w:p>
        </w:tc>
        <w:tc>
          <w:tcPr>
            <w:tcW w:w="640" w:type="dxa"/>
            <w:vAlign w:val="top"/>
          </w:tcPr>
          <w:p>
            <w:pPr>
              <w:pStyle w:val="89"/>
              <w:keepNext/>
              <w:keepLines/>
              <w:pageBreakBefore w:val="0"/>
              <w:kinsoku/>
              <w:wordWrap/>
              <w:topLinePunct w:val="0"/>
              <w:bidi w:val="0"/>
              <w:snapToGrid/>
              <w:rPr>
                <w:lang w:val="en-US" w:eastAsia="zh-CN"/>
              </w:rPr>
            </w:pPr>
          </w:p>
        </w:tc>
        <w:tc>
          <w:tcPr>
            <w:tcW w:w="640" w:type="dxa"/>
            <w:vAlign w:val="center"/>
          </w:tcPr>
          <w:p>
            <w:pPr>
              <w:pStyle w:val="89"/>
              <w:keepNext/>
              <w:keepLines/>
              <w:pageBreakBefore w:val="0"/>
              <w:kinsoku/>
              <w:wordWrap/>
              <w:topLinePunct w:val="0"/>
              <w:bidi w:val="0"/>
              <w:snapToGrid/>
              <w:rPr>
                <w:lang w:val="en-US" w:eastAsia="zh-CN"/>
              </w:rPr>
            </w:pPr>
          </w:p>
        </w:tc>
        <w:tc>
          <w:tcPr>
            <w:tcW w:w="665" w:type="dxa"/>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zh-CN"/>
              </w:rPr>
            </w:pPr>
            <w:r>
              <w:rPr>
                <w:lang w:eastAsia="ja-JP"/>
              </w:rPr>
              <w:t>n77</w:t>
            </w:r>
          </w:p>
        </w:tc>
        <w:tc>
          <w:tcPr>
            <w:tcW w:w="739" w:type="dxa"/>
          </w:tcPr>
          <w:p>
            <w:pPr>
              <w:pStyle w:val="89"/>
              <w:keepNext/>
              <w:keepLines/>
              <w:pageBreakBefore w:val="0"/>
              <w:kinsoku/>
              <w:wordWrap/>
              <w:topLinePunct w:val="0"/>
              <w:bidi w:val="0"/>
              <w:snapToGrid/>
              <w:rPr>
                <w:lang w:eastAsia="zh-CN"/>
              </w:rPr>
            </w:pPr>
            <w:r>
              <w:rPr>
                <w:lang w:eastAsia="ja-JP"/>
              </w:rPr>
              <w:t>n25</w:t>
            </w:r>
          </w:p>
        </w:tc>
        <w:tc>
          <w:tcPr>
            <w:tcW w:w="620" w:type="dxa"/>
          </w:tcPr>
          <w:p>
            <w:pPr>
              <w:pStyle w:val="89"/>
              <w:keepNext/>
              <w:keepLines/>
              <w:pageBreakBefore w:val="0"/>
              <w:kinsoku/>
              <w:wordWrap/>
              <w:topLinePunct w:val="0"/>
              <w:bidi w:val="0"/>
              <w:snapToGrid/>
              <w:rPr>
                <w:lang w:eastAsia="zh-CN"/>
              </w:rPr>
            </w:pPr>
            <w:r>
              <w:rPr>
                <w:lang w:eastAsia="zh-CN"/>
              </w:rPr>
              <w:t>6.7</w:t>
            </w:r>
          </w:p>
        </w:tc>
        <w:tc>
          <w:tcPr>
            <w:tcW w:w="640" w:type="dxa"/>
          </w:tcPr>
          <w:p>
            <w:pPr>
              <w:pStyle w:val="89"/>
              <w:keepNext/>
              <w:keepLines/>
              <w:pageBreakBefore w:val="0"/>
              <w:kinsoku/>
              <w:wordWrap/>
              <w:topLinePunct w:val="0"/>
              <w:bidi w:val="0"/>
              <w:snapToGrid/>
              <w:rPr>
                <w:lang w:eastAsia="zh-CN"/>
              </w:rPr>
            </w:pPr>
            <w:r>
              <w:rPr>
                <w:lang w:eastAsia="zh-CN"/>
              </w:rPr>
              <w:t>5.0</w:t>
            </w:r>
          </w:p>
        </w:tc>
        <w:tc>
          <w:tcPr>
            <w:tcW w:w="640" w:type="dxa"/>
          </w:tcPr>
          <w:p>
            <w:pPr>
              <w:pStyle w:val="89"/>
              <w:keepNext/>
              <w:keepLines/>
              <w:pageBreakBefore w:val="0"/>
              <w:kinsoku/>
              <w:wordWrap/>
              <w:topLinePunct w:val="0"/>
              <w:bidi w:val="0"/>
              <w:snapToGrid/>
              <w:rPr>
                <w:lang w:eastAsia="zh-CN"/>
              </w:rPr>
            </w:pPr>
            <w:r>
              <w:rPr>
                <w:lang w:eastAsia="zh-CN"/>
              </w:rPr>
              <w:t>4.0</w:t>
            </w:r>
          </w:p>
        </w:tc>
        <w:tc>
          <w:tcPr>
            <w:tcW w:w="640" w:type="dxa"/>
          </w:tcPr>
          <w:p>
            <w:pPr>
              <w:pStyle w:val="89"/>
              <w:keepNext/>
              <w:keepLines/>
              <w:pageBreakBefore w:val="0"/>
              <w:kinsoku/>
              <w:wordWrap/>
              <w:topLinePunct w:val="0"/>
              <w:bidi w:val="0"/>
              <w:snapToGrid/>
              <w:rPr>
                <w:lang w:eastAsia="zh-CN"/>
              </w:rPr>
            </w:pPr>
            <w:r>
              <w:rPr>
                <w:lang w:eastAsia="zh-CN"/>
              </w:rPr>
              <w:t>3.7</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p>
        </w:tc>
        <w:tc>
          <w:tcPr>
            <w:tcW w:w="640" w:type="dxa"/>
          </w:tcPr>
          <w:p>
            <w:pPr>
              <w:pStyle w:val="89"/>
              <w:keepNext/>
              <w:keepLines/>
              <w:pageBreakBefore w:val="0"/>
              <w:kinsoku/>
              <w:wordWrap/>
              <w:topLinePunct w:val="0"/>
              <w:bidi w:val="0"/>
              <w:snapToGrid/>
              <w:rPr>
                <w:lang w:val="en-US" w:eastAsia="zh-CN"/>
              </w:rPr>
            </w:pPr>
          </w:p>
        </w:tc>
        <w:tc>
          <w:tcPr>
            <w:tcW w:w="665" w:type="dxa"/>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zh-CN"/>
              </w:rPr>
            </w:pPr>
            <w:r>
              <w:rPr>
                <w:lang w:eastAsia="zh-CN"/>
              </w:rPr>
              <w:t>n77</w:t>
            </w:r>
          </w:p>
        </w:tc>
        <w:tc>
          <w:tcPr>
            <w:tcW w:w="739" w:type="dxa"/>
          </w:tcPr>
          <w:p>
            <w:pPr>
              <w:pStyle w:val="89"/>
              <w:keepNext/>
              <w:keepLines/>
              <w:pageBreakBefore w:val="0"/>
              <w:kinsoku/>
              <w:wordWrap/>
              <w:topLinePunct w:val="0"/>
              <w:bidi w:val="0"/>
              <w:snapToGrid/>
              <w:rPr>
                <w:lang w:eastAsia="zh-CN"/>
              </w:rPr>
            </w:pPr>
            <w:r>
              <w:rPr>
                <w:lang w:eastAsia="zh-CN"/>
              </w:rPr>
              <w:t>41</w:t>
            </w:r>
            <w:r>
              <w:rPr>
                <w:vertAlign w:val="superscript"/>
                <w:lang w:eastAsia="zh-CN"/>
              </w:rPr>
              <w:t>2</w:t>
            </w:r>
          </w:p>
        </w:tc>
        <w:tc>
          <w:tcPr>
            <w:tcW w:w="620" w:type="dxa"/>
          </w:tcPr>
          <w:p>
            <w:pPr>
              <w:pStyle w:val="89"/>
              <w:keepNext/>
              <w:keepLines/>
              <w:pageBreakBefore w:val="0"/>
              <w:kinsoku/>
              <w:wordWrap/>
              <w:topLinePunct w:val="0"/>
              <w:bidi w:val="0"/>
              <w:snapToGrid/>
              <w:rPr>
                <w:lang w:eastAsia="zh-CN"/>
              </w:rPr>
            </w:pPr>
          </w:p>
        </w:tc>
        <w:tc>
          <w:tcPr>
            <w:tcW w:w="640" w:type="dxa"/>
          </w:tcPr>
          <w:p>
            <w:pPr>
              <w:pStyle w:val="89"/>
              <w:keepNext/>
              <w:keepLines/>
              <w:pageBreakBefore w:val="0"/>
              <w:kinsoku/>
              <w:wordWrap/>
              <w:topLinePunct w:val="0"/>
              <w:bidi w:val="0"/>
              <w:snapToGrid/>
              <w:rPr>
                <w:lang w:eastAsia="zh-CN"/>
              </w:rPr>
            </w:pPr>
            <w:r>
              <w:rPr>
                <w:lang w:eastAsia="zh-CN"/>
              </w:rPr>
              <w:t>10.4</w:t>
            </w:r>
          </w:p>
        </w:tc>
        <w:tc>
          <w:tcPr>
            <w:tcW w:w="640" w:type="dxa"/>
          </w:tcPr>
          <w:p>
            <w:pPr>
              <w:pStyle w:val="89"/>
              <w:keepNext/>
              <w:keepLines/>
              <w:pageBreakBefore w:val="0"/>
              <w:kinsoku/>
              <w:wordWrap/>
              <w:topLinePunct w:val="0"/>
              <w:bidi w:val="0"/>
              <w:snapToGrid/>
              <w:rPr>
                <w:lang w:eastAsia="zh-CN"/>
              </w:rPr>
            </w:pPr>
            <w:r>
              <w:rPr>
                <w:lang w:eastAsia="zh-CN"/>
              </w:rPr>
              <w:t>10.4</w:t>
            </w:r>
          </w:p>
        </w:tc>
        <w:tc>
          <w:tcPr>
            <w:tcW w:w="640" w:type="dxa"/>
          </w:tcPr>
          <w:p>
            <w:pPr>
              <w:pStyle w:val="89"/>
              <w:keepNext/>
              <w:keepLines/>
              <w:pageBreakBefore w:val="0"/>
              <w:kinsoku/>
              <w:wordWrap/>
              <w:topLinePunct w:val="0"/>
              <w:bidi w:val="0"/>
              <w:snapToGrid/>
              <w:rPr>
                <w:lang w:eastAsia="zh-CN"/>
              </w:rPr>
            </w:pPr>
            <w:r>
              <w:rPr>
                <w:lang w:eastAsia="zh-CN"/>
              </w:rPr>
              <w:t>10.4</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lang w:eastAsia="zh-CN"/>
              </w:rPr>
              <w:t>10.4</w:t>
            </w:r>
          </w:p>
        </w:tc>
        <w:tc>
          <w:tcPr>
            <w:tcW w:w="640" w:type="dxa"/>
          </w:tcPr>
          <w:p>
            <w:pPr>
              <w:pStyle w:val="89"/>
              <w:keepNext/>
              <w:keepLines/>
              <w:pageBreakBefore w:val="0"/>
              <w:kinsoku/>
              <w:wordWrap/>
              <w:topLinePunct w:val="0"/>
              <w:bidi w:val="0"/>
              <w:snapToGrid/>
              <w:rPr>
                <w:lang w:eastAsia="ja-JP"/>
              </w:rPr>
            </w:pPr>
            <w:r>
              <w:rPr>
                <w:lang w:eastAsia="zh-CN"/>
              </w:rPr>
              <w:t>10.4</w:t>
            </w:r>
          </w:p>
        </w:tc>
        <w:tc>
          <w:tcPr>
            <w:tcW w:w="640" w:type="dxa"/>
          </w:tcPr>
          <w:p>
            <w:pPr>
              <w:pStyle w:val="89"/>
              <w:keepNext/>
              <w:keepLines/>
              <w:pageBreakBefore w:val="0"/>
              <w:kinsoku/>
              <w:wordWrap/>
              <w:topLinePunct w:val="0"/>
              <w:bidi w:val="0"/>
              <w:snapToGrid/>
              <w:rPr>
                <w:lang w:eastAsia="ja-JP"/>
              </w:rPr>
            </w:pPr>
            <w:r>
              <w:rPr>
                <w:lang w:eastAsia="zh-CN"/>
              </w:rPr>
              <w:t>10.4</w:t>
            </w:r>
          </w:p>
        </w:tc>
        <w:tc>
          <w:tcPr>
            <w:tcW w:w="640" w:type="dxa"/>
          </w:tcPr>
          <w:p>
            <w:pPr>
              <w:pStyle w:val="89"/>
              <w:keepNext/>
              <w:keepLines/>
              <w:pageBreakBefore w:val="0"/>
              <w:kinsoku/>
              <w:wordWrap/>
              <w:topLinePunct w:val="0"/>
              <w:bidi w:val="0"/>
              <w:snapToGrid/>
              <w:rPr>
                <w:lang w:eastAsia="ja-JP"/>
              </w:rPr>
            </w:pPr>
            <w:r>
              <w:rPr>
                <w:lang w:eastAsia="zh-CN"/>
              </w:rPr>
              <w:t>10.4</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r>
              <w:rPr>
                <w:lang w:eastAsia="zh-CN"/>
              </w:rPr>
              <w:t>10.4</w:t>
            </w:r>
          </w:p>
        </w:tc>
        <w:tc>
          <w:tcPr>
            <w:tcW w:w="640" w:type="dxa"/>
          </w:tcPr>
          <w:p>
            <w:pPr>
              <w:pStyle w:val="89"/>
              <w:keepNext/>
              <w:keepLines/>
              <w:pageBreakBefore w:val="0"/>
              <w:kinsoku/>
              <w:wordWrap/>
              <w:topLinePunct w:val="0"/>
              <w:bidi w:val="0"/>
              <w:snapToGrid/>
              <w:rPr>
                <w:lang w:val="en-US" w:eastAsia="zh-CN"/>
              </w:rPr>
            </w:pPr>
            <w:r>
              <w:rPr>
                <w:lang w:eastAsia="zh-CN"/>
              </w:rPr>
              <w:t>10.4</w:t>
            </w:r>
          </w:p>
        </w:tc>
        <w:tc>
          <w:tcPr>
            <w:tcW w:w="665" w:type="dxa"/>
          </w:tcPr>
          <w:p>
            <w:pPr>
              <w:pStyle w:val="89"/>
              <w:keepNext/>
              <w:keepLines/>
              <w:pageBreakBefore w:val="0"/>
              <w:kinsoku/>
              <w:wordWrap/>
              <w:topLinePunct w:val="0"/>
              <w:bidi w:val="0"/>
              <w:snapToGrid/>
              <w:rPr>
                <w:lang w:val="en-US"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rFonts w:hint="eastAsia"/>
                <w:lang w:eastAsia="ja-JP"/>
              </w:rPr>
              <w:t>n78</w:t>
            </w:r>
          </w:p>
        </w:tc>
        <w:tc>
          <w:tcPr>
            <w:tcW w:w="739" w:type="dxa"/>
          </w:tcPr>
          <w:p>
            <w:pPr>
              <w:pStyle w:val="89"/>
              <w:keepNext/>
              <w:keepLines/>
              <w:pageBreakBefore w:val="0"/>
              <w:kinsoku/>
              <w:wordWrap/>
              <w:topLinePunct w:val="0"/>
              <w:bidi w:val="0"/>
              <w:snapToGrid/>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7.2</w:t>
            </w:r>
          </w:p>
        </w:tc>
        <w:tc>
          <w:tcPr>
            <w:tcW w:w="640" w:type="dxa"/>
          </w:tcPr>
          <w:p>
            <w:pPr>
              <w:pStyle w:val="89"/>
              <w:keepNext/>
              <w:keepLines/>
              <w:pageBreakBefore w:val="0"/>
              <w:kinsoku/>
              <w:wordWrap/>
              <w:topLinePunct w:val="0"/>
              <w:bidi w:val="0"/>
              <w:snapToGrid/>
              <w:rPr>
                <w:lang w:val="en-US" w:eastAsia="ja-JP"/>
              </w:rPr>
            </w:pPr>
            <w:r>
              <w:rPr>
                <w:rFonts w:hint="eastAsia"/>
                <w:lang w:eastAsia="ja-JP"/>
              </w:rPr>
              <w:t>6.2</w:t>
            </w:r>
          </w:p>
        </w:tc>
        <w:tc>
          <w:tcPr>
            <w:tcW w:w="640" w:type="dxa"/>
          </w:tcPr>
          <w:p>
            <w:pPr>
              <w:pStyle w:val="89"/>
              <w:keepNext/>
              <w:keepLines/>
              <w:pageBreakBefore w:val="0"/>
              <w:kinsoku/>
              <w:wordWrap/>
              <w:topLinePunct w:val="0"/>
              <w:bidi w:val="0"/>
              <w:snapToGrid/>
              <w:rPr>
                <w:lang w:val="en-US" w:eastAsia="ja-JP"/>
              </w:rPr>
            </w:pPr>
            <w:r>
              <w:rPr>
                <w:rFonts w:hint="eastAsia"/>
                <w:lang w:eastAsia="ja-JP"/>
              </w:rPr>
              <w:t>5.5</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4.5</w:t>
            </w:r>
          </w:p>
        </w:tc>
        <w:tc>
          <w:tcPr>
            <w:tcW w:w="640" w:type="dxa"/>
          </w:tcPr>
          <w:p>
            <w:pPr>
              <w:pStyle w:val="89"/>
              <w:keepNext/>
              <w:keepLines/>
              <w:pageBreakBefore w:val="0"/>
              <w:kinsoku/>
              <w:wordWrap/>
              <w:topLinePunct w:val="0"/>
              <w:bidi w:val="0"/>
              <w:snapToGrid/>
              <w:rPr>
                <w:lang w:val="en-US" w:eastAsia="zh-CN"/>
              </w:rPr>
            </w:pPr>
          </w:p>
        </w:tc>
        <w:tc>
          <w:tcPr>
            <w:tcW w:w="665" w:type="dxa"/>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9"/>
              <w:keepNext/>
              <w:keepLines/>
              <w:pageBreakBefore w:val="0"/>
              <w:kinsoku/>
              <w:wordWrap/>
              <w:topLinePunct w:val="0"/>
              <w:bidi w:val="0"/>
              <w:snapToGrid/>
              <w:rPr>
                <w:lang w:eastAsia="ja-JP"/>
              </w:rPr>
            </w:pPr>
            <w:r>
              <w:rPr>
                <w:rFonts w:hint="eastAsia"/>
                <w:lang w:eastAsia="ja-JP"/>
              </w:rPr>
              <w:t>n78</w:t>
            </w:r>
          </w:p>
        </w:tc>
        <w:tc>
          <w:tcPr>
            <w:tcW w:w="739" w:type="dxa"/>
          </w:tcPr>
          <w:p>
            <w:pPr>
              <w:pStyle w:val="89"/>
              <w:keepNext/>
              <w:keepLines/>
              <w:pageBreakBefore w:val="0"/>
              <w:kinsoku/>
              <w:wordWrap/>
              <w:topLinePunct w:val="0"/>
              <w:bidi w:val="0"/>
              <w:snapToGrid/>
              <w:rPr>
                <w:lang w:eastAsia="ja-JP"/>
              </w:rPr>
            </w:pPr>
            <w:r>
              <w:rPr>
                <w:rFonts w:hint="eastAsia"/>
                <w:lang w:eastAsia="ja-JP"/>
              </w:rPr>
              <w:t>n41</w:t>
            </w:r>
            <w:r>
              <w:rPr>
                <w:rFonts w:hint="eastAsia"/>
                <w:vertAlign w:val="superscript"/>
                <w:lang w:eastAsia="ja-JP"/>
              </w:rPr>
              <w:t>2</w:t>
            </w:r>
          </w:p>
        </w:tc>
        <w:tc>
          <w:tcPr>
            <w:tcW w:w="62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r>
              <w:rPr>
                <w:rFonts w:hint="eastAsia"/>
                <w:lang w:eastAsia="ja-JP"/>
              </w:rPr>
              <w:t>10.4</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8.2</w:t>
            </w: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7.6</w:t>
            </w: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7.3</w:t>
            </w:r>
          </w:p>
        </w:tc>
        <w:tc>
          <w:tcPr>
            <w:tcW w:w="640" w:type="dxa"/>
          </w:tcPr>
          <w:p>
            <w:pPr>
              <w:pStyle w:val="89"/>
              <w:keepNext/>
              <w:keepLines/>
              <w:pageBreakBefore w:val="0"/>
              <w:kinsoku/>
              <w:wordWrap/>
              <w:topLinePunct w:val="0"/>
              <w:bidi w:val="0"/>
              <w:snapToGrid/>
              <w:rPr>
                <w:lang w:eastAsia="ja-JP"/>
              </w:rPr>
            </w:pP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6.6</w:t>
            </w:r>
          </w:p>
        </w:tc>
        <w:tc>
          <w:tcPr>
            <w:tcW w:w="640" w:type="dxa"/>
          </w:tcPr>
          <w:p>
            <w:pPr>
              <w:pStyle w:val="89"/>
              <w:keepNext/>
              <w:keepLines/>
              <w:pageBreakBefore w:val="0"/>
              <w:kinsoku/>
              <w:wordWrap/>
              <w:topLinePunct w:val="0"/>
              <w:bidi w:val="0"/>
              <w:snapToGrid/>
              <w:rPr>
                <w:lang w:val="en-US" w:eastAsia="zh-CN"/>
              </w:rPr>
            </w:pPr>
            <w:r>
              <w:rPr>
                <w:rFonts w:hint="eastAsia"/>
                <w:lang w:val="en-US" w:eastAsia="zh-CN"/>
              </w:rPr>
              <w:t>6.4</w:t>
            </w:r>
          </w:p>
        </w:tc>
        <w:tc>
          <w:tcPr>
            <w:tcW w:w="665" w:type="dxa"/>
          </w:tcPr>
          <w:p>
            <w:pPr>
              <w:pStyle w:val="89"/>
              <w:keepNext/>
              <w:keepLines/>
              <w:pageBreakBefore w:val="0"/>
              <w:kinsoku/>
              <w:wordWrap/>
              <w:topLinePunct w:val="0"/>
              <w:bidi w:val="0"/>
              <w:snapToGrid/>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4"/>
              <w:keepNext/>
              <w:keepLines/>
              <w:pageBreakBefore w:val="0"/>
              <w:kinsoku/>
              <w:wordWrap/>
              <w:topLinePunct w:val="0"/>
              <w:bidi w:val="0"/>
              <w:snapToGrid/>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2pt;width:84.0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38125" cy="200025"/>
                  <wp:effectExtent l="0" t="0" r="0" b="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28625" cy="190500"/>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84"/>
              <w:keepNext/>
              <w:keepLines/>
              <w:pageBreakBefore w:val="0"/>
              <w:kinsoku/>
              <w:wordWrap/>
              <w:topLinePunct w:val="0"/>
              <w:bidi w:val="0"/>
              <w:snapToGrid/>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2pt;width:7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2pt;width:204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2pt;width:12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2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4"/>
              <w:keepNext/>
              <w:keepLines/>
              <w:pageBreakBefore w:val="0"/>
              <w:kinsoku/>
              <w:wordWrap/>
              <w:topLinePunct w:val="0"/>
              <w:bidi w:val="0"/>
              <w:snapToGrid/>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4"/>
              <w:keepNext/>
              <w:keepLines/>
              <w:pageBreakBefore w:val="0"/>
              <w:kinsoku/>
              <w:wordWrap/>
              <w:topLinePunct w:val="0"/>
              <w:bidi w:val="0"/>
              <w:snapToGrid/>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4pt;width:102.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tc>
      </w:tr>
    </w:tbl>
    <w:p>
      <w:pPr>
        <w:keepNext/>
        <w:keepLines/>
        <w:pageBreakBefore w:val="0"/>
        <w:kinsoku/>
        <w:wordWrap/>
        <w:topLinePunct w:val="0"/>
        <w:bidi w:val="0"/>
        <w:snapToGrid/>
        <w:rPr>
          <w:lang w:eastAsia="ja-JP"/>
        </w:rPr>
      </w:pPr>
    </w:p>
    <w:p>
      <w:pPr>
        <w:pStyle w:val="79"/>
        <w:keepNext/>
        <w:keepLines/>
        <w:pageBreakBefore w:val="0"/>
        <w:kinsoku/>
        <w:wordWrap/>
        <w:topLinePunct w:val="0"/>
        <w:bidi w:val="0"/>
        <w:snapToGrid/>
        <w:rPr>
          <w:lang w:eastAsia="ja-JP"/>
        </w:rPr>
      </w:pPr>
      <w:r>
        <w:rPr>
          <w:lang w:eastAsia="ja-JP"/>
        </w:rPr>
        <w:t>Table 7.3A.4-4a: Uplink configuration for reference sensitivity exceptions due to receiver harmonic mixing for CA in NR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69" w:type="dxa"/>
            <w:gridSpan w:val="16"/>
          </w:tcPr>
          <w:p>
            <w:pPr>
              <w:pStyle w:val="88"/>
              <w:keepNext/>
              <w:keepLines/>
              <w:pageBreakBefore w:val="0"/>
              <w:kinsoku/>
              <w:wordWrap/>
              <w:topLinePunct w:val="0"/>
              <w:bidi w:val="0"/>
              <w:snapToGrid/>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keepNext/>
              <w:keepLines/>
              <w:pageBreakBefore w:val="0"/>
              <w:kinsoku/>
              <w:wordWrap/>
              <w:topLinePunct w:val="0"/>
              <w:bidi w:val="0"/>
              <w:snapToGrid/>
              <w:rPr>
                <w:lang w:eastAsia="ja-JP"/>
              </w:rPr>
            </w:pPr>
            <w:r>
              <w:rPr>
                <w:lang w:eastAsia="ja-JP"/>
              </w:rPr>
              <w:t>UL band</w:t>
            </w:r>
          </w:p>
        </w:tc>
        <w:tc>
          <w:tcPr>
            <w:tcW w:w="673" w:type="dxa"/>
          </w:tcPr>
          <w:p>
            <w:pPr>
              <w:pStyle w:val="88"/>
              <w:keepNext/>
              <w:keepLines/>
              <w:pageBreakBefore w:val="0"/>
              <w:kinsoku/>
              <w:wordWrap/>
              <w:topLinePunct w:val="0"/>
              <w:bidi w:val="0"/>
              <w:snapToGrid/>
              <w:rPr>
                <w:lang w:eastAsia="ja-JP"/>
              </w:rPr>
            </w:pPr>
            <w:r>
              <w:rPr>
                <w:lang w:eastAsia="ja-JP"/>
              </w:rPr>
              <w:t>DL band</w:t>
            </w:r>
          </w:p>
        </w:tc>
        <w:tc>
          <w:tcPr>
            <w:tcW w:w="584" w:type="dxa"/>
          </w:tcPr>
          <w:p>
            <w:pPr>
              <w:pStyle w:val="88"/>
              <w:keepNext/>
              <w:keepLines/>
              <w:pageBreakBefore w:val="0"/>
              <w:kinsoku/>
              <w:wordWrap/>
              <w:topLinePunct w:val="0"/>
              <w:bidi w:val="0"/>
              <w:snapToGrid/>
              <w:rPr>
                <w:lang w:eastAsia="ja-JP"/>
              </w:rPr>
            </w:pPr>
            <w:r>
              <w:rPr>
                <w:lang w:eastAsia="ja-JP"/>
              </w:rPr>
              <w:t>SCS</w:t>
            </w:r>
          </w:p>
          <w:p>
            <w:pPr>
              <w:pStyle w:val="88"/>
              <w:keepNext/>
              <w:keepLines/>
              <w:pageBreakBefore w:val="0"/>
              <w:kinsoku/>
              <w:wordWrap/>
              <w:topLinePunct w:val="0"/>
              <w:bidi w:val="0"/>
              <w:snapToGrid/>
              <w:rPr>
                <w:lang w:eastAsia="ja-JP"/>
              </w:rPr>
            </w:pPr>
            <w:r>
              <w:rPr>
                <w:lang w:eastAsia="ja-JP"/>
              </w:rPr>
              <w:t>(kHz)</w:t>
            </w:r>
          </w:p>
        </w:tc>
        <w:tc>
          <w:tcPr>
            <w:tcW w:w="572" w:type="dxa"/>
          </w:tcPr>
          <w:p>
            <w:pPr>
              <w:pStyle w:val="88"/>
              <w:keepNext/>
              <w:keepLines/>
              <w:pageBreakBefore w:val="0"/>
              <w:kinsoku/>
              <w:wordWrap/>
              <w:topLinePunct w:val="0"/>
              <w:bidi w:val="0"/>
              <w:snapToGrid/>
              <w:rPr>
                <w:lang w:eastAsia="ja-JP"/>
              </w:rPr>
            </w:pPr>
            <w:r>
              <w:rPr>
                <w:lang w:eastAsia="ja-JP"/>
              </w:rPr>
              <w:t>5 MHz</w:t>
            </w:r>
          </w:p>
        </w:tc>
        <w:tc>
          <w:tcPr>
            <w:tcW w:w="606" w:type="dxa"/>
          </w:tcPr>
          <w:p>
            <w:pPr>
              <w:pStyle w:val="88"/>
              <w:keepNext/>
              <w:keepLines/>
              <w:pageBreakBefore w:val="0"/>
              <w:kinsoku/>
              <w:wordWrap/>
              <w:topLinePunct w:val="0"/>
              <w:bidi w:val="0"/>
              <w:snapToGrid/>
              <w:rPr>
                <w:lang w:eastAsia="ja-JP"/>
              </w:rPr>
            </w:pPr>
            <w:r>
              <w:rPr>
                <w:lang w:eastAsia="ja-JP"/>
              </w:rPr>
              <w:t>10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eastAsia="ja-JP"/>
              </w:rPr>
            </w:pPr>
            <w:r>
              <w:rPr>
                <w:lang w:eastAsia="ja-JP"/>
              </w:rPr>
              <w:t>15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eastAsia="ja-JP"/>
              </w:rPr>
            </w:pPr>
            <w:r>
              <w:rPr>
                <w:lang w:eastAsia="ja-JP"/>
              </w:rPr>
              <w:t>20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eastAsia="ja-JP"/>
              </w:rPr>
            </w:pPr>
            <w:r>
              <w:rPr>
                <w:lang w:eastAsia="ja-JP"/>
              </w:rPr>
              <w:t>25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r>
              <w:rPr>
                <w:rFonts w:hint="eastAsia"/>
                <w:lang w:val="en-US" w:eastAsia="zh-CN"/>
              </w:rPr>
              <w:t>30</w:t>
            </w:r>
          </w:p>
          <w:p>
            <w:pPr>
              <w:pStyle w:val="88"/>
              <w:keepNext/>
              <w:keepLines/>
              <w:pageBreakBefore w:val="0"/>
              <w:kinsoku/>
              <w:wordWrap/>
              <w:topLinePunct w:val="0"/>
              <w:bidi w:val="0"/>
              <w:snapToGrid/>
              <w:rPr>
                <w:lang w:val="en-US" w:eastAsia="zh-CN"/>
              </w:rPr>
            </w:pPr>
            <w:r>
              <w:rPr>
                <w:rFonts w:hint="eastAsia"/>
                <w:lang w:val="en-US" w:eastAsia="zh-CN"/>
              </w:rPr>
              <w:t>MHz</w:t>
            </w:r>
          </w:p>
        </w:tc>
        <w:tc>
          <w:tcPr>
            <w:tcW w:w="605" w:type="dxa"/>
          </w:tcPr>
          <w:p>
            <w:pPr>
              <w:pStyle w:val="88"/>
              <w:keepNext/>
              <w:keepLines/>
              <w:pageBreakBefore w:val="0"/>
              <w:kinsoku/>
              <w:wordWrap/>
              <w:topLinePunct w:val="0"/>
              <w:bidi w:val="0"/>
              <w:snapToGrid/>
              <w:rPr>
                <w:lang w:eastAsia="ja-JP"/>
              </w:rPr>
            </w:pPr>
            <w:r>
              <w:rPr>
                <w:lang w:eastAsia="ja-JP"/>
              </w:rPr>
              <w:t>40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eastAsia="ja-JP"/>
              </w:rPr>
            </w:pPr>
            <w:r>
              <w:rPr>
                <w:lang w:eastAsia="ja-JP"/>
              </w:rPr>
              <w:t>50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eastAsia="ja-JP"/>
              </w:rPr>
            </w:pPr>
            <w:r>
              <w:rPr>
                <w:lang w:eastAsia="ja-JP"/>
              </w:rPr>
              <w:t>60 MHz</w:t>
            </w:r>
          </w:p>
          <w:p>
            <w:pPr>
              <w:pStyle w:val="88"/>
              <w:keepNext/>
              <w:keepLines/>
              <w:pageBreakBefore w:val="0"/>
              <w:kinsoku/>
              <w:wordWrap/>
              <w:topLinePunct w:val="0"/>
              <w:bidi w:val="0"/>
              <w:snapToGrid/>
              <w:rPr>
                <w:lang w:eastAsia="ja-JP"/>
              </w:rPr>
            </w:pPr>
          </w:p>
        </w:tc>
        <w:tc>
          <w:tcPr>
            <w:tcW w:w="605" w:type="dxa"/>
          </w:tcPr>
          <w:p>
            <w:pPr>
              <w:pStyle w:val="88"/>
              <w:keepNext/>
              <w:keepLines/>
              <w:pageBreakBefore w:val="0"/>
              <w:kinsoku/>
              <w:wordWrap/>
              <w:topLinePunct w:val="0"/>
              <w:bidi w:val="0"/>
              <w:snapToGrid/>
              <w:rPr>
                <w:lang w:val="en-US" w:eastAsia="zh-CN"/>
              </w:rPr>
            </w:pPr>
            <w:r>
              <w:rPr>
                <w:rFonts w:hint="eastAsia"/>
                <w:lang w:val="en-US" w:eastAsia="zh-CN"/>
              </w:rPr>
              <w:t>70</w:t>
            </w:r>
          </w:p>
          <w:p>
            <w:pPr>
              <w:pStyle w:val="88"/>
              <w:keepNext/>
              <w:keepLines/>
              <w:pageBreakBefore w:val="0"/>
              <w:kinsoku/>
              <w:wordWrap/>
              <w:topLinePunct w:val="0"/>
              <w:bidi w:val="0"/>
              <w:snapToGrid/>
              <w:rPr>
                <w:lang w:val="en-US" w:eastAsia="zh-CN"/>
              </w:rPr>
            </w:pPr>
            <w:r>
              <w:rPr>
                <w:rFonts w:hint="eastAsia"/>
                <w:lang w:val="en-US" w:eastAsia="zh-CN"/>
              </w:rPr>
              <w:t>MHz</w:t>
            </w:r>
          </w:p>
        </w:tc>
        <w:tc>
          <w:tcPr>
            <w:tcW w:w="605" w:type="dxa"/>
          </w:tcPr>
          <w:p>
            <w:pPr>
              <w:pStyle w:val="88"/>
              <w:keepNext/>
              <w:keepLines/>
              <w:pageBreakBefore w:val="0"/>
              <w:kinsoku/>
              <w:wordWrap/>
              <w:topLinePunct w:val="0"/>
              <w:bidi w:val="0"/>
              <w:snapToGrid/>
              <w:rPr>
                <w:lang w:eastAsia="ja-JP"/>
              </w:rPr>
            </w:pPr>
            <w:r>
              <w:rPr>
                <w:lang w:eastAsia="ja-JP"/>
              </w:rPr>
              <w:t>80 MHz</w:t>
            </w:r>
          </w:p>
          <w:p>
            <w:pPr>
              <w:pStyle w:val="88"/>
              <w:keepNext/>
              <w:keepLines/>
              <w:pageBreakBefore w:val="0"/>
              <w:kinsoku/>
              <w:wordWrap/>
              <w:topLinePunct w:val="0"/>
              <w:bidi w:val="0"/>
              <w:snapToGrid/>
              <w:rPr>
                <w:lang w:eastAsia="ja-JP"/>
              </w:rPr>
            </w:pPr>
          </w:p>
        </w:tc>
        <w:tc>
          <w:tcPr>
            <w:tcW w:w="521" w:type="dxa"/>
          </w:tcPr>
          <w:p>
            <w:pPr>
              <w:pStyle w:val="88"/>
              <w:keepNext/>
              <w:keepLines/>
              <w:pageBreakBefore w:val="0"/>
              <w:kinsoku/>
              <w:wordWrap/>
              <w:topLinePunct w:val="0"/>
              <w:bidi w:val="0"/>
              <w:snapToGrid/>
              <w:rPr>
                <w:lang w:eastAsia="ja-JP"/>
              </w:rPr>
            </w:pPr>
            <w:r>
              <w:rPr>
                <w:lang w:eastAsia="ja-JP"/>
              </w:rPr>
              <w:t>90 MHz</w:t>
            </w:r>
          </w:p>
        </w:tc>
        <w:tc>
          <w:tcPr>
            <w:tcW w:w="695" w:type="dxa"/>
          </w:tcPr>
          <w:p>
            <w:pPr>
              <w:pStyle w:val="88"/>
              <w:keepNext/>
              <w:keepLines/>
              <w:pageBreakBefore w:val="0"/>
              <w:kinsoku/>
              <w:wordWrap/>
              <w:topLinePunct w:val="0"/>
              <w:bidi w:val="0"/>
              <w:snapToGrid/>
              <w:rPr>
                <w:lang w:eastAsia="ja-JP"/>
              </w:rPr>
            </w:pPr>
            <w:r>
              <w:rPr>
                <w:lang w:eastAsia="ja-JP"/>
              </w:rPr>
              <w:t>100 MHz</w:t>
            </w:r>
          </w:p>
          <w:p>
            <w:pPr>
              <w:pStyle w:val="88"/>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rFonts w:hint="eastAsia"/>
                <w:lang w:val="en-US" w:eastAsia="zh-CN"/>
              </w:rPr>
              <w:t>n25</w:t>
            </w:r>
          </w:p>
        </w:tc>
        <w:tc>
          <w:tcPr>
            <w:tcW w:w="673" w:type="dxa"/>
            <w:vAlign w:val="center"/>
          </w:tcPr>
          <w:p>
            <w:pPr>
              <w:pStyle w:val="89"/>
              <w:keepNext/>
              <w:keepLines/>
              <w:pageBreakBefore w:val="0"/>
              <w:kinsoku/>
              <w:wordWrap/>
              <w:topLinePunct w:val="0"/>
              <w:bidi w:val="0"/>
              <w:snapToGrid/>
              <w:rPr>
                <w:lang w:eastAsia="ja-JP"/>
              </w:rPr>
            </w:pPr>
            <w:r>
              <w:rPr>
                <w:rFonts w:hint="eastAsia"/>
                <w:lang w:val="en-US" w:eastAsia="zh-CN"/>
              </w:rPr>
              <w:t>n71</w:t>
            </w:r>
          </w:p>
        </w:tc>
        <w:tc>
          <w:tcPr>
            <w:tcW w:w="584" w:type="dxa"/>
            <w:vAlign w:val="center"/>
          </w:tcPr>
          <w:p>
            <w:pPr>
              <w:pStyle w:val="89"/>
              <w:keepNext/>
              <w:keepLines/>
              <w:pageBreakBefore w:val="0"/>
              <w:kinsoku/>
              <w:wordWrap/>
              <w:topLinePunct w:val="0"/>
              <w:bidi w:val="0"/>
              <w:snapToGrid/>
              <w:rPr>
                <w:lang w:eastAsia="ja-JP"/>
              </w:rPr>
            </w:pPr>
            <w:r>
              <w:rPr>
                <w:rFonts w:hint="eastAsia"/>
                <w:lang w:val="en-US" w:eastAsia="zh-CN"/>
              </w:rPr>
              <w:t>15</w:t>
            </w:r>
          </w:p>
        </w:tc>
        <w:tc>
          <w:tcPr>
            <w:tcW w:w="572" w:type="dxa"/>
            <w:vAlign w:val="center"/>
          </w:tcPr>
          <w:p>
            <w:pPr>
              <w:pStyle w:val="89"/>
              <w:keepNext/>
              <w:keepLines/>
              <w:pageBreakBefore w:val="0"/>
              <w:kinsoku/>
              <w:wordWrap/>
              <w:topLinePunct w:val="0"/>
              <w:bidi w:val="0"/>
              <w:snapToGrid/>
              <w:rPr>
                <w:lang w:eastAsia="ja-JP"/>
              </w:rPr>
            </w:pPr>
            <w:r>
              <w:rPr>
                <w:rFonts w:hint="eastAsia"/>
                <w:lang w:val="en-US" w:eastAsia="zh-CN"/>
              </w:rPr>
              <w:t>25</w:t>
            </w:r>
          </w:p>
        </w:tc>
        <w:tc>
          <w:tcPr>
            <w:tcW w:w="606" w:type="dxa"/>
            <w:vAlign w:val="center"/>
          </w:tcPr>
          <w:p>
            <w:pPr>
              <w:pStyle w:val="89"/>
              <w:keepNext/>
              <w:keepLines/>
              <w:pageBreakBefore w:val="0"/>
              <w:kinsoku/>
              <w:wordWrap/>
              <w:topLinePunct w:val="0"/>
              <w:bidi w:val="0"/>
              <w:snapToGrid/>
              <w:rPr>
                <w:lang w:eastAsia="ja-JP"/>
              </w:rPr>
            </w:pPr>
            <w:r>
              <w:rPr>
                <w:rFonts w:hint="eastAsia"/>
                <w:lang w:val="en-US" w:eastAsia="zh-CN"/>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val="en-US" w:eastAsia="zh-CN"/>
              </w:rPr>
              <w:t>75</w:t>
            </w:r>
          </w:p>
        </w:tc>
        <w:tc>
          <w:tcPr>
            <w:tcW w:w="605" w:type="dxa"/>
            <w:vAlign w:val="center"/>
          </w:tcPr>
          <w:p>
            <w:pPr>
              <w:pStyle w:val="89"/>
              <w:keepNext/>
              <w:keepLines/>
              <w:pageBreakBefore w:val="0"/>
              <w:kinsoku/>
              <w:wordWrap/>
              <w:topLinePunct w:val="0"/>
              <w:bidi w:val="0"/>
              <w:snapToGrid/>
              <w:rPr>
                <w:lang w:eastAsia="ja-JP"/>
              </w:rPr>
            </w:pPr>
            <w:r>
              <w:rPr>
                <w:rFonts w:hint="eastAsia"/>
                <w:lang w:val="en-US" w:eastAsia="zh-CN"/>
              </w:rPr>
              <w:t>100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521" w:type="dxa"/>
            <w:vAlign w:val="center"/>
          </w:tcPr>
          <w:p>
            <w:pPr>
              <w:pStyle w:val="89"/>
              <w:keepNext/>
              <w:keepLines/>
              <w:pageBreakBefore w:val="0"/>
              <w:kinsoku/>
              <w:wordWrap/>
              <w:topLinePunct w:val="0"/>
              <w:bidi w:val="0"/>
              <w:snapToGrid/>
              <w:rPr>
                <w:lang w:eastAsia="ja-JP"/>
              </w:rPr>
            </w:pPr>
          </w:p>
        </w:tc>
        <w:tc>
          <w:tcPr>
            <w:tcW w:w="695" w:type="dxa"/>
            <w:vAlign w:val="center"/>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lang w:val="en-US" w:eastAsia="zh-CN"/>
              </w:rPr>
              <w:t>n40</w:t>
            </w:r>
          </w:p>
        </w:tc>
        <w:tc>
          <w:tcPr>
            <w:tcW w:w="673" w:type="dxa"/>
            <w:vAlign w:val="center"/>
          </w:tcPr>
          <w:p>
            <w:pPr>
              <w:pStyle w:val="89"/>
              <w:keepNext/>
              <w:keepLines/>
              <w:pageBreakBefore w:val="0"/>
              <w:kinsoku/>
              <w:wordWrap/>
              <w:topLinePunct w:val="0"/>
              <w:bidi w:val="0"/>
              <w:snapToGrid/>
              <w:rPr>
                <w:lang w:eastAsia="ja-JP"/>
              </w:rPr>
            </w:pPr>
            <w:r>
              <w:rPr>
                <w:lang w:val="en-US" w:eastAsia="zh-CN"/>
              </w:rPr>
              <w:t>n28</w:t>
            </w:r>
          </w:p>
        </w:tc>
        <w:tc>
          <w:tcPr>
            <w:tcW w:w="584" w:type="dxa"/>
            <w:vAlign w:val="center"/>
          </w:tcPr>
          <w:p>
            <w:pPr>
              <w:pStyle w:val="89"/>
              <w:keepNext/>
              <w:keepLines/>
              <w:pageBreakBefore w:val="0"/>
              <w:kinsoku/>
              <w:wordWrap/>
              <w:topLinePunct w:val="0"/>
              <w:bidi w:val="0"/>
              <w:snapToGrid/>
              <w:rPr>
                <w:lang w:eastAsia="ja-JP"/>
              </w:rPr>
            </w:pPr>
            <w:r>
              <w:rPr>
                <w:lang w:eastAsia="ja-JP"/>
              </w:rPr>
              <w:t>15</w:t>
            </w:r>
          </w:p>
        </w:tc>
        <w:tc>
          <w:tcPr>
            <w:tcW w:w="572" w:type="dxa"/>
            <w:vAlign w:val="center"/>
          </w:tcPr>
          <w:p>
            <w:pPr>
              <w:pStyle w:val="89"/>
              <w:keepNext/>
              <w:keepLines/>
              <w:pageBreakBefore w:val="0"/>
              <w:kinsoku/>
              <w:wordWrap/>
              <w:topLinePunct w:val="0"/>
              <w:bidi w:val="0"/>
              <w:snapToGrid/>
              <w:rPr>
                <w:lang w:eastAsia="ja-JP"/>
              </w:rPr>
            </w:pPr>
            <w:r>
              <w:rPr>
                <w:rFonts w:eastAsia="PMingLiU" w:cs="Arial"/>
                <w:lang w:eastAsia="zh-TW"/>
              </w:rPr>
              <w:t>25</w:t>
            </w:r>
          </w:p>
        </w:tc>
        <w:tc>
          <w:tcPr>
            <w:tcW w:w="606" w:type="dxa"/>
            <w:vAlign w:val="center"/>
          </w:tcPr>
          <w:p>
            <w:pPr>
              <w:pStyle w:val="89"/>
              <w:keepNext/>
              <w:keepLines/>
              <w:pageBreakBefore w:val="0"/>
              <w:kinsoku/>
              <w:wordWrap/>
              <w:topLinePunct w:val="0"/>
              <w:bidi w:val="0"/>
              <w:snapToGrid/>
              <w:rPr>
                <w:lang w:eastAsia="ja-JP"/>
              </w:rPr>
            </w:pPr>
            <w:r>
              <w:rPr>
                <w:rFonts w:eastAsia="PMingLiU" w:cs="Arial"/>
                <w:lang w:eastAsia="zh-TW"/>
              </w:rPr>
              <w:t>50</w:t>
            </w:r>
          </w:p>
        </w:tc>
        <w:tc>
          <w:tcPr>
            <w:tcW w:w="605" w:type="dxa"/>
            <w:vAlign w:val="center"/>
          </w:tcPr>
          <w:p>
            <w:pPr>
              <w:pStyle w:val="89"/>
              <w:keepNext/>
              <w:keepLines/>
              <w:pageBreakBefore w:val="0"/>
              <w:kinsoku/>
              <w:wordWrap/>
              <w:topLinePunct w:val="0"/>
              <w:bidi w:val="0"/>
              <w:snapToGrid/>
              <w:rPr>
                <w:lang w:eastAsia="ja-JP"/>
              </w:rPr>
            </w:pPr>
            <w:r>
              <w:rPr>
                <w:rFonts w:eastAsia="PMingLiU" w:cs="Arial"/>
                <w:lang w:eastAsia="zh-TW"/>
              </w:rPr>
              <w:t>75</w:t>
            </w:r>
          </w:p>
        </w:tc>
        <w:tc>
          <w:tcPr>
            <w:tcW w:w="605" w:type="dxa"/>
            <w:vAlign w:val="center"/>
          </w:tcPr>
          <w:p>
            <w:pPr>
              <w:pStyle w:val="89"/>
              <w:keepNext/>
              <w:keepLines/>
              <w:pageBreakBefore w:val="0"/>
              <w:kinsoku/>
              <w:wordWrap/>
              <w:topLinePunct w:val="0"/>
              <w:bidi w:val="0"/>
              <w:snapToGrid/>
              <w:rPr>
                <w:lang w:eastAsia="ja-JP"/>
              </w:rPr>
            </w:pPr>
            <w:r>
              <w:rPr>
                <w:rFonts w:eastAsia="PMingLiU" w:cs="Arial"/>
                <w:lang w:eastAsia="zh-TW"/>
              </w:rPr>
              <w:t>100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521" w:type="dxa"/>
            <w:vAlign w:val="center"/>
          </w:tcPr>
          <w:p>
            <w:pPr>
              <w:pStyle w:val="89"/>
              <w:keepNext/>
              <w:keepLines/>
              <w:pageBreakBefore w:val="0"/>
              <w:kinsoku/>
              <w:wordWrap/>
              <w:topLinePunct w:val="0"/>
              <w:bidi w:val="0"/>
              <w:snapToGrid/>
              <w:rPr>
                <w:lang w:eastAsia="ja-JP"/>
              </w:rPr>
            </w:pPr>
          </w:p>
        </w:tc>
        <w:tc>
          <w:tcPr>
            <w:tcW w:w="695" w:type="dxa"/>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rFonts w:hint="eastAsia"/>
                <w:lang w:eastAsia="ja-JP"/>
              </w:rPr>
              <w:t>n4</w:t>
            </w:r>
            <w:r>
              <w:rPr>
                <w:lang w:eastAsia="ja-JP"/>
              </w:rPr>
              <w:t>0</w:t>
            </w:r>
          </w:p>
        </w:tc>
        <w:tc>
          <w:tcPr>
            <w:tcW w:w="673" w:type="dxa"/>
            <w:vAlign w:val="center"/>
          </w:tcPr>
          <w:p>
            <w:pPr>
              <w:pStyle w:val="89"/>
              <w:keepNext/>
              <w:keepLines/>
              <w:pageBreakBefore w:val="0"/>
              <w:kinsoku/>
              <w:wordWrap/>
              <w:topLinePunct w:val="0"/>
              <w:bidi w:val="0"/>
              <w:snapToGrid/>
              <w:rPr>
                <w:lang w:eastAsia="ja-JP"/>
              </w:rPr>
            </w:pPr>
            <w:r>
              <w:rPr>
                <w:rFonts w:hint="eastAsia"/>
                <w:lang w:eastAsia="ja-JP"/>
              </w:rPr>
              <w:t>n78</w:t>
            </w:r>
          </w:p>
        </w:tc>
        <w:tc>
          <w:tcPr>
            <w:tcW w:w="584" w:type="dxa"/>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9"/>
              <w:keepNext/>
              <w:keepLines/>
              <w:pageBreakBefore w:val="0"/>
              <w:kinsoku/>
              <w:wordWrap/>
              <w:topLinePunct w:val="0"/>
              <w:bidi w:val="0"/>
              <w:snapToGrid/>
              <w:rPr>
                <w:lang w:eastAsia="ja-JP"/>
              </w:rPr>
            </w:pPr>
          </w:p>
        </w:tc>
        <w:tc>
          <w:tcPr>
            <w:tcW w:w="606"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24</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24</w:t>
            </w:r>
          </w:p>
        </w:tc>
        <w:tc>
          <w:tcPr>
            <w:tcW w:w="521" w:type="dxa"/>
            <w:vAlign w:val="center"/>
          </w:tcPr>
          <w:p>
            <w:pPr>
              <w:pStyle w:val="89"/>
              <w:keepNext/>
              <w:keepLines/>
              <w:pageBreakBefore w:val="0"/>
              <w:kinsoku/>
              <w:wordWrap/>
              <w:topLinePunct w:val="0"/>
              <w:bidi w:val="0"/>
              <w:snapToGrid/>
              <w:rPr>
                <w:lang w:eastAsia="ja-JP"/>
              </w:rPr>
            </w:pPr>
          </w:p>
        </w:tc>
        <w:tc>
          <w:tcPr>
            <w:tcW w:w="695" w:type="dxa"/>
            <w:vAlign w:val="center"/>
          </w:tcPr>
          <w:p>
            <w:pPr>
              <w:pStyle w:val="89"/>
              <w:keepNext/>
              <w:keepLines/>
              <w:pageBreakBefore w:val="0"/>
              <w:kinsoku/>
              <w:wordWrap/>
              <w:topLinePunct w:val="0"/>
              <w:bidi w:val="0"/>
              <w:snapToGrid/>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keepNext/>
              <w:keepLines/>
              <w:pageBreakBefore w:val="0"/>
              <w:kinsoku/>
              <w:wordWrap/>
              <w:topLinePunct w:val="0"/>
              <w:bidi w:val="0"/>
              <w:snapToGrid/>
              <w:rPr>
                <w:lang w:eastAsia="ja-JP"/>
              </w:rPr>
            </w:pPr>
            <w:r>
              <w:t>n41</w:t>
            </w:r>
          </w:p>
        </w:tc>
        <w:tc>
          <w:tcPr>
            <w:tcW w:w="673" w:type="dxa"/>
          </w:tcPr>
          <w:p>
            <w:pPr>
              <w:pStyle w:val="89"/>
              <w:keepNext/>
              <w:keepLines/>
              <w:pageBreakBefore w:val="0"/>
              <w:kinsoku/>
              <w:wordWrap/>
              <w:topLinePunct w:val="0"/>
              <w:bidi w:val="0"/>
              <w:snapToGrid/>
              <w:rPr>
                <w:lang w:eastAsia="ja-JP"/>
              </w:rPr>
            </w:pPr>
            <w:r>
              <w:t>n18</w:t>
            </w:r>
          </w:p>
        </w:tc>
        <w:tc>
          <w:tcPr>
            <w:tcW w:w="584" w:type="dxa"/>
          </w:tcPr>
          <w:p>
            <w:pPr>
              <w:pStyle w:val="89"/>
              <w:keepNext/>
              <w:keepLines/>
              <w:pageBreakBefore w:val="0"/>
              <w:kinsoku/>
              <w:wordWrap/>
              <w:topLinePunct w:val="0"/>
              <w:bidi w:val="0"/>
              <w:snapToGrid/>
              <w:rPr>
                <w:lang w:eastAsia="ja-JP"/>
              </w:rPr>
            </w:pPr>
            <w:r>
              <w:t>15</w:t>
            </w:r>
          </w:p>
        </w:tc>
        <w:tc>
          <w:tcPr>
            <w:tcW w:w="572" w:type="dxa"/>
          </w:tcPr>
          <w:p>
            <w:pPr>
              <w:pStyle w:val="89"/>
              <w:keepNext/>
              <w:keepLines/>
              <w:pageBreakBefore w:val="0"/>
              <w:kinsoku/>
              <w:wordWrap/>
              <w:topLinePunct w:val="0"/>
              <w:bidi w:val="0"/>
              <w:snapToGrid/>
              <w:rPr>
                <w:lang w:eastAsia="ja-JP"/>
              </w:rPr>
            </w:pPr>
            <w:r>
              <w:t>25</w:t>
            </w:r>
          </w:p>
        </w:tc>
        <w:tc>
          <w:tcPr>
            <w:tcW w:w="606" w:type="dxa"/>
          </w:tcPr>
          <w:p>
            <w:pPr>
              <w:pStyle w:val="89"/>
              <w:keepNext/>
              <w:keepLines/>
              <w:pageBreakBefore w:val="0"/>
              <w:kinsoku/>
              <w:wordWrap/>
              <w:topLinePunct w:val="0"/>
              <w:bidi w:val="0"/>
              <w:snapToGrid/>
              <w:rPr>
                <w:lang w:eastAsia="ja-JP"/>
              </w:rPr>
            </w:pPr>
            <w:r>
              <w:t>50</w:t>
            </w:r>
          </w:p>
        </w:tc>
        <w:tc>
          <w:tcPr>
            <w:tcW w:w="605" w:type="dxa"/>
          </w:tcPr>
          <w:p>
            <w:pPr>
              <w:pStyle w:val="89"/>
              <w:keepNext/>
              <w:keepLines/>
              <w:pageBreakBefore w:val="0"/>
              <w:kinsoku/>
              <w:wordWrap/>
              <w:topLinePunct w:val="0"/>
              <w:bidi w:val="0"/>
              <w:snapToGrid/>
              <w:rPr>
                <w:lang w:eastAsia="ja-JP"/>
              </w:rPr>
            </w:pPr>
            <w:r>
              <w:t>75</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521" w:type="dxa"/>
            <w:vAlign w:val="center"/>
          </w:tcPr>
          <w:p>
            <w:pPr>
              <w:pStyle w:val="89"/>
              <w:keepNext/>
              <w:keepLines/>
              <w:pageBreakBefore w:val="0"/>
              <w:kinsoku/>
              <w:wordWrap/>
              <w:topLinePunct w:val="0"/>
              <w:bidi w:val="0"/>
              <w:snapToGrid/>
              <w:rPr>
                <w:lang w:eastAsia="ja-JP"/>
              </w:rPr>
            </w:pPr>
          </w:p>
        </w:tc>
        <w:tc>
          <w:tcPr>
            <w:tcW w:w="695" w:type="dxa"/>
            <w:vAlign w:val="center"/>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rFonts w:hint="eastAsia"/>
                <w:lang w:eastAsia="ja-JP"/>
              </w:rPr>
              <w:t>n41</w:t>
            </w:r>
          </w:p>
        </w:tc>
        <w:tc>
          <w:tcPr>
            <w:tcW w:w="673" w:type="dxa"/>
            <w:vAlign w:val="center"/>
          </w:tcPr>
          <w:p>
            <w:pPr>
              <w:pStyle w:val="89"/>
              <w:keepNext/>
              <w:keepLines/>
              <w:pageBreakBefore w:val="0"/>
              <w:kinsoku/>
              <w:wordWrap/>
              <w:topLinePunct w:val="0"/>
              <w:bidi w:val="0"/>
              <w:snapToGrid/>
              <w:rPr>
                <w:lang w:eastAsia="ja-JP"/>
              </w:rPr>
            </w:pPr>
            <w:r>
              <w:rPr>
                <w:rFonts w:hint="eastAsia"/>
                <w:lang w:eastAsia="ja-JP"/>
              </w:rPr>
              <w:t>n78</w:t>
            </w:r>
          </w:p>
        </w:tc>
        <w:tc>
          <w:tcPr>
            <w:tcW w:w="584" w:type="dxa"/>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9"/>
              <w:keepNext/>
              <w:keepLines/>
              <w:pageBreakBefore w:val="0"/>
              <w:kinsoku/>
              <w:wordWrap/>
              <w:topLinePunct w:val="0"/>
              <w:bidi w:val="0"/>
              <w:snapToGrid/>
              <w:rPr>
                <w:lang w:eastAsia="ja-JP"/>
              </w:rPr>
            </w:pPr>
          </w:p>
        </w:tc>
        <w:tc>
          <w:tcPr>
            <w:tcW w:w="606"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24</w:t>
            </w:r>
          </w:p>
        </w:tc>
        <w:tc>
          <w:tcPr>
            <w:tcW w:w="521" w:type="dxa"/>
            <w:vAlign w:val="center"/>
          </w:tcPr>
          <w:p>
            <w:pPr>
              <w:pStyle w:val="89"/>
              <w:keepNext/>
              <w:keepLines/>
              <w:pageBreakBefore w:val="0"/>
              <w:kinsoku/>
              <w:wordWrap/>
              <w:topLinePunct w:val="0"/>
              <w:bidi w:val="0"/>
              <w:snapToGrid/>
              <w:rPr>
                <w:lang w:eastAsia="ja-JP"/>
              </w:rPr>
            </w:pPr>
          </w:p>
        </w:tc>
        <w:tc>
          <w:tcPr>
            <w:tcW w:w="695" w:type="dxa"/>
            <w:vAlign w:val="center"/>
          </w:tcPr>
          <w:p>
            <w:pPr>
              <w:pStyle w:val="89"/>
              <w:keepNext/>
              <w:keepLines/>
              <w:pageBreakBefore w:val="0"/>
              <w:kinsoku/>
              <w:wordWrap/>
              <w:topLinePunct w:val="0"/>
              <w:bidi w:val="0"/>
              <w:snapToGrid/>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szCs w:val="18"/>
                <w:lang w:eastAsia="ja-JP"/>
              </w:rPr>
            </w:pPr>
            <w:r>
              <w:rPr>
                <w:rFonts w:cs="Arial"/>
                <w:szCs w:val="18"/>
                <w:lang w:eastAsia="ja-JP"/>
              </w:rPr>
              <w:t>n77</w:t>
            </w:r>
          </w:p>
        </w:tc>
        <w:tc>
          <w:tcPr>
            <w:tcW w:w="673" w:type="dxa"/>
            <w:vAlign w:val="center"/>
          </w:tcPr>
          <w:p>
            <w:pPr>
              <w:pStyle w:val="89"/>
              <w:keepNext/>
              <w:keepLines/>
              <w:pageBreakBefore w:val="0"/>
              <w:kinsoku/>
              <w:wordWrap/>
              <w:topLinePunct w:val="0"/>
              <w:bidi w:val="0"/>
              <w:snapToGrid/>
              <w:rPr>
                <w:szCs w:val="18"/>
                <w:lang w:eastAsia="ja-JP"/>
              </w:rPr>
            </w:pPr>
            <w:r>
              <w:rPr>
                <w:rFonts w:cs="Arial"/>
                <w:szCs w:val="18"/>
                <w:lang w:eastAsia="ja-JP"/>
              </w:rPr>
              <w:t>n2</w:t>
            </w:r>
          </w:p>
        </w:tc>
        <w:tc>
          <w:tcPr>
            <w:tcW w:w="584" w:type="dxa"/>
            <w:vAlign w:val="center"/>
          </w:tcPr>
          <w:p>
            <w:pPr>
              <w:pStyle w:val="89"/>
              <w:keepNext/>
              <w:keepLines/>
              <w:pageBreakBefore w:val="0"/>
              <w:kinsoku/>
              <w:wordWrap/>
              <w:topLinePunct w:val="0"/>
              <w:bidi w:val="0"/>
              <w:snapToGrid/>
              <w:rPr>
                <w:szCs w:val="18"/>
                <w:lang w:eastAsia="ja-JP"/>
              </w:rPr>
            </w:pPr>
            <w:r>
              <w:rPr>
                <w:rFonts w:cs="Arial"/>
                <w:szCs w:val="18"/>
                <w:lang w:eastAsia="ja-JP"/>
              </w:rPr>
              <w:t>15</w:t>
            </w:r>
          </w:p>
        </w:tc>
        <w:tc>
          <w:tcPr>
            <w:tcW w:w="572" w:type="dxa"/>
            <w:vAlign w:val="center"/>
          </w:tcPr>
          <w:p>
            <w:pPr>
              <w:pStyle w:val="89"/>
              <w:keepNext/>
              <w:keepLines/>
              <w:pageBreakBefore w:val="0"/>
              <w:kinsoku/>
              <w:wordWrap/>
              <w:topLinePunct w:val="0"/>
              <w:bidi w:val="0"/>
              <w:snapToGrid/>
              <w:rPr>
                <w:szCs w:val="18"/>
                <w:lang w:eastAsia="ja-JP"/>
              </w:rPr>
            </w:pPr>
            <w:r>
              <w:rPr>
                <w:rFonts w:cs="Arial"/>
                <w:szCs w:val="18"/>
              </w:rPr>
              <w:t>25</w:t>
            </w:r>
          </w:p>
        </w:tc>
        <w:tc>
          <w:tcPr>
            <w:tcW w:w="606" w:type="dxa"/>
            <w:vAlign w:val="center"/>
          </w:tcPr>
          <w:p>
            <w:pPr>
              <w:pStyle w:val="89"/>
              <w:keepNext/>
              <w:keepLines/>
              <w:pageBreakBefore w:val="0"/>
              <w:kinsoku/>
              <w:wordWrap/>
              <w:topLinePunct w:val="0"/>
              <w:bidi w:val="0"/>
              <w:snapToGrid/>
              <w:rPr>
                <w:szCs w:val="18"/>
                <w:lang w:eastAsia="ja-JP"/>
              </w:rPr>
            </w:pPr>
            <w:r>
              <w:rPr>
                <w:rFonts w:cs="Arial"/>
                <w:szCs w:val="18"/>
              </w:rPr>
              <w:t>50</w:t>
            </w:r>
          </w:p>
        </w:tc>
        <w:tc>
          <w:tcPr>
            <w:tcW w:w="605" w:type="dxa"/>
            <w:vAlign w:val="center"/>
          </w:tcPr>
          <w:p>
            <w:pPr>
              <w:pStyle w:val="89"/>
              <w:keepNext/>
              <w:keepLines/>
              <w:pageBreakBefore w:val="0"/>
              <w:kinsoku/>
              <w:wordWrap/>
              <w:topLinePunct w:val="0"/>
              <w:bidi w:val="0"/>
              <w:snapToGrid/>
              <w:rPr>
                <w:szCs w:val="18"/>
                <w:lang w:eastAsia="ja-JP"/>
              </w:rPr>
            </w:pPr>
            <w:r>
              <w:rPr>
                <w:rFonts w:cs="Arial"/>
                <w:szCs w:val="18"/>
              </w:rPr>
              <w:t>75</w:t>
            </w:r>
          </w:p>
        </w:tc>
        <w:tc>
          <w:tcPr>
            <w:tcW w:w="605" w:type="dxa"/>
            <w:vAlign w:val="center"/>
          </w:tcPr>
          <w:p>
            <w:pPr>
              <w:pStyle w:val="89"/>
              <w:keepNext/>
              <w:keepLines/>
              <w:pageBreakBefore w:val="0"/>
              <w:kinsoku/>
              <w:wordWrap/>
              <w:topLinePunct w:val="0"/>
              <w:bidi w:val="0"/>
              <w:snapToGrid/>
              <w:rPr>
                <w:szCs w:val="18"/>
                <w:lang w:eastAsia="ja-JP"/>
              </w:rPr>
            </w:pPr>
            <w:r>
              <w:rPr>
                <w:rFonts w:cs="Arial"/>
                <w:szCs w:val="18"/>
              </w:rPr>
              <w:t>100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521" w:type="dxa"/>
            <w:vAlign w:val="center"/>
          </w:tcPr>
          <w:p>
            <w:pPr>
              <w:pStyle w:val="89"/>
              <w:keepNext/>
              <w:keepLines/>
              <w:pageBreakBefore w:val="0"/>
              <w:kinsoku/>
              <w:wordWrap/>
              <w:topLinePunct w:val="0"/>
              <w:bidi w:val="0"/>
              <w:snapToGrid/>
              <w:rPr>
                <w:lang w:val="en-US" w:eastAsia="zh-CN"/>
              </w:rPr>
            </w:pPr>
          </w:p>
        </w:tc>
        <w:tc>
          <w:tcPr>
            <w:tcW w:w="695" w:type="dxa"/>
            <w:vAlign w:val="center"/>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pageBreakBefore w:val="0"/>
              <w:kinsoku/>
              <w:wordWrap/>
              <w:topLinePunct w:val="0"/>
              <w:bidi w:val="0"/>
              <w:snapToGrid/>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25</w:t>
            </w:r>
          </w:p>
        </w:tc>
        <w:tc>
          <w:tcPr>
            <w:tcW w:w="606"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20</w:t>
            </w:r>
          </w:p>
        </w:tc>
        <w:tc>
          <w:tcPr>
            <w:tcW w:w="605" w:type="dxa"/>
            <w:vAlign w:val="center"/>
          </w:tcPr>
          <w:p>
            <w:pPr>
              <w:keepNext/>
              <w:keepLines/>
              <w:pageBreakBefore w:val="0"/>
              <w:kinsoku/>
              <w:wordWrap/>
              <w:topLinePunct w:val="0"/>
              <w:bidi w:val="0"/>
              <w:snapToGrid/>
              <w:spacing w:after="0"/>
              <w:jc w:val="center"/>
              <w:rPr>
                <w:rFonts w:cs="Arial"/>
                <w:sz w:val="18"/>
                <w:szCs w:val="18"/>
              </w:rPr>
            </w:pPr>
            <w:r>
              <w:rPr>
                <w:rFonts w:ascii="Arial" w:hAnsi="Arial" w:cs="Arial"/>
                <w:sz w:val="18"/>
                <w:szCs w:val="18"/>
              </w:rPr>
              <w:t>20</w:t>
            </w:r>
          </w:p>
        </w:tc>
        <w:tc>
          <w:tcPr>
            <w:tcW w:w="605" w:type="dxa"/>
            <w:vAlign w:val="center"/>
          </w:tcPr>
          <w:p>
            <w:pPr>
              <w:keepNext/>
              <w:keepLines/>
              <w:pageBreakBefore w:val="0"/>
              <w:kinsoku/>
              <w:wordWrap/>
              <w:topLinePunct w:val="0"/>
              <w:bidi w:val="0"/>
              <w:snapToGrid/>
              <w:spacing w:after="0"/>
              <w:jc w:val="center"/>
              <w:rPr>
                <w:rFonts w:cs="Arial"/>
                <w:sz w:val="18"/>
                <w:szCs w:val="18"/>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521" w:type="dxa"/>
            <w:vAlign w:val="center"/>
          </w:tcPr>
          <w:p>
            <w:pPr>
              <w:pStyle w:val="89"/>
              <w:keepNext/>
              <w:keepLines/>
              <w:pageBreakBefore w:val="0"/>
              <w:kinsoku/>
              <w:wordWrap/>
              <w:topLinePunct w:val="0"/>
              <w:bidi w:val="0"/>
              <w:snapToGrid/>
              <w:rPr>
                <w:lang w:val="en-US" w:eastAsia="zh-CN"/>
              </w:rPr>
            </w:pPr>
          </w:p>
        </w:tc>
        <w:tc>
          <w:tcPr>
            <w:tcW w:w="695" w:type="dxa"/>
            <w:vAlign w:val="center"/>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top"/>
          </w:tcPr>
          <w:p>
            <w:pPr>
              <w:pStyle w:val="89"/>
              <w:keepNext/>
              <w:keepLines/>
              <w:pageBreakBefore w:val="0"/>
              <w:kinsoku/>
              <w:wordWrap/>
              <w:topLinePunct w:val="0"/>
              <w:bidi w:val="0"/>
              <w:snapToGrid/>
              <w:rPr>
                <w:lang w:eastAsia="ja-JP"/>
              </w:rPr>
            </w:pPr>
            <w:ins w:id="7672" w:author="ZTE" w:date="2021-05-22T19:27:34Z">
              <w:r>
                <w:rPr>
                  <w:lang w:eastAsia="zh-CN"/>
                </w:rPr>
                <w:t>n77</w:t>
              </w:r>
            </w:ins>
          </w:p>
        </w:tc>
        <w:tc>
          <w:tcPr>
            <w:tcW w:w="673" w:type="dxa"/>
            <w:vAlign w:val="top"/>
          </w:tcPr>
          <w:p>
            <w:pPr>
              <w:pStyle w:val="89"/>
              <w:keepNext/>
              <w:keepLines/>
              <w:pageBreakBefore w:val="0"/>
              <w:kinsoku/>
              <w:wordWrap/>
              <w:topLinePunct w:val="0"/>
              <w:bidi w:val="0"/>
              <w:snapToGrid/>
              <w:rPr>
                <w:lang w:eastAsia="ja-JP"/>
              </w:rPr>
            </w:pPr>
            <w:ins w:id="7673" w:author="ZTE" w:date="2021-05-22T19:27:34Z">
              <w:r>
                <w:rPr>
                  <w:lang w:eastAsia="zh-CN"/>
                </w:rPr>
                <w:t>n12</w:t>
              </w:r>
            </w:ins>
          </w:p>
        </w:tc>
        <w:tc>
          <w:tcPr>
            <w:tcW w:w="584" w:type="dxa"/>
            <w:vAlign w:val="top"/>
          </w:tcPr>
          <w:p>
            <w:pPr>
              <w:pStyle w:val="89"/>
              <w:keepNext/>
              <w:keepLines/>
              <w:pageBreakBefore w:val="0"/>
              <w:kinsoku/>
              <w:wordWrap/>
              <w:topLinePunct w:val="0"/>
              <w:bidi w:val="0"/>
              <w:snapToGrid/>
              <w:rPr>
                <w:lang w:eastAsia="ja-JP"/>
              </w:rPr>
            </w:pPr>
            <w:ins w:id="7674" w:author="ZTE" w:date="2021-05-22T19:27:34Z">
              <w:r>
                <w:rPr>
                  <w:lang w:eastAsia="zh-CN"/>
                </w:rPr>
                <w:t>15</w:t>
              </w:r>
            </w:ins>
          </w:p>
        </w:tc>
        <w:tc>
          <w:tcPr>
            <w:tcW w:w="572" w:type="dxa"/>
            <w:vAlign w:val="top"/>
          </w:tcPr>
          <w:p>
            <w:pPr>
              <w:pStyle w:val="89"/>
              <w:keepNext/>
              <w:keepLines/>
              <w:pageBreakBefore w:val="0"/>
              <w:kinsoku/>
              <w:wordWrap/>
              <w:topLinePunct w:val="0"/>
              <w:bidi w:val="0"/>
              <w:snapToGrid/>
            </w:pPr>
            <w:ins w:id="7675" w:author="ZTE" w:date="2021-05-22T19:27:34Z">
              <w:r>
                <w:rPr/>
                <w:t>25</w:t>
              </w:r>
            </w:ins>
          </w:p>
        </w:tc>
        <w:tc>
          <w:tcPr>
            <w:tcW w:w="606" w:type="dxa"/>
            <w:vAlign w:val="top"/>
          </w:tcPr>
          <w:p>
            <w:pPr>
              <w:pStyle w:val="89"/>
              <w:keepNext/>
              <w:keepLines/>
              <w:pageBreakBefore w:val="0"/>
              <w:kinsoku/>
              <w:wordWrap/>
              <w:topLinePunct w:val="0"/>
              <w:bidi w:val="0"/>
              <w:snapToGrid/>
            </w:pPr>
            <w:ins w:id="7676" w:author="ZTE" w:date="2021-05-22T19:27:34Z">
              <w:r>
                <w:rPr/>
                <w:t>50</w:t>
              </w:r>
            </w:ins>
          </w:p>
        </w:tc>
        <w:tc>
          <w:tcPr>
            <w:tcW w:w="605" w:type="dxa"/>
            <w:vAlign w:val="top"/>
          </w:tcPr>
          <w:p>
            <w:pPr>
              <w:pStyle w:val="89"/>
              <w:keepNext/>
              <w:keepLines/>
              <w:pageBreakBefore w:val="0"/>
              <w:kinsoku/>
              <w:wordWrap/>
              <w:topLinePunct w:val="0"/>
              <w:bidi w:val="0"/>
              <w:snapToGrid/>
            </w:pPr>
            <w:ins w:id="7677" w:author="ZTE" w:date="2021-05-22T19:27:34Z">
              <w:r>
                <w:rPr>
                  <w:lang w:eastAsia="zh-CN"/>
                </w:rPr>
                <w:t>75</w:t>
              </w:r>
            </w:ins>
          </w:p>
        </w:tc>
        <w:tc>
          <w:tcPr>
            <w:tcW w:w="605" w:type="dxa"/>
            <w:vAlign w:val="top"/>
          </w:tcPr>
          <w:p>
            <w:pPr>
              <w:pStyle w:val="89"/>
              <w:keepNext/>
              <w:keepLines/>
              <w:pageBreakBefore w:val="0"/>
              <w:kinsoku/>
              <w:wordWrap/>
              <w:topLinePunct w:val="0"/>
              <w:bidi w:val="0"/>
              <w:snapToGrid/>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521" w:type="dxa"/>
            <w:vAlign w:val="top"/>
          </w:tcPr>
          <w:p>
            <w:pPr>
              <w:pStyle w:val="89"/>
              <w:keepNext/>
              <w:keepLines/>
              <w:pageBreakBefore w:val="0"/>
              <w:kinsoku/>
              <w:wordWrap/>
              <w:topLinePunct w:val="0"/>
              <w:bidi w:val="0"/>
              <w:snapToGrid/>
              <w:rPr>
                <w:lang w:val="en-US" w:eastAsia="zh-CN"/>
              </w:rPr>
            </w:pPr>
          </w:p>
        </w:tc>
        <w:tc>
          <w:tcPr>
            <w:tcW w:w="695" w:type="dxa"/>
            <w:vAlign w:val="top"/>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zh-CN"/>
              </w:rPr>
            </w:pPr>
            <w:ins w:id="7678" w:author="ZTE" w:date="2021-05-23T08:45:46Z">
              <w:r>
                <w:rPr>
                  <w:lang w:val="en-US" w:eastAsia="zh-CN"/>
                </w:rPr>
                <w:t>n77</w:t>
              </w:r>
            </w:ins>
          </w:p>
        </w:tc>
        <w:tc>
          <w:tcPr>
            <w:tcW w:w="673" w:type="dxa"/>
            <w:vAlign w:val="center"/>
          </w:tcPr>
          <w:p>
            <w:pPr>
              <w:pStyle w:val="89"/>
              <w:keepNext/>
              <w:keepLines/>
              <w:pageBreakBefore w:val="0"/>
              <w:kinsoku/>
              <w:wordWrap/>
              <w:topLinePunct w:val="0"/>
              <w:bidi w:val="0"/>
              <w:snapToGrid/>
              <w:rPr>
                <w:lang w:eastAsia="zh-CN"/>
              </w:rPr>
            </w:pPr>
            <w:ins w:id="7679" w:author="ZTE" w:date="2021-05-23T08:45:46Z">
              <w:r>
                <w:rPr>
                  <w:lang w:val="en-US" w:eastAsia="zh-CN"/>
                </w:rPr>
                <w:t>n13</w:t>
              </w:r>
            </w:ins>
          </w:p>
        </w:tc>
        <w:tc>
          <w:tcPr>
            <w:tcW w:w="584" w:type="dxa"/>
            <w:vAlign w:val="center"/>
          </w:tcPr>
          <w:p>
            <w:pPr>
              <w:pStyle w:val="89"/>
              <w:keepNext/>
              <w:keepLines/>
              <w:pageBreakBefore w:val="0"/>
              <w:kinsoku/>
              <w:wordWrap/>
              <w:topLinePunct w:val="0"/>
              <w:bidi w:val="0"/>
              <w:snapToGrid/>
              <w:rPr>
                <w:lang w:eastAsia="zh-CN"/>
              </w:rPr>
            </w:pPr>
            <w:ins w:id="7680" w:author="ZTE" w:date="2021-05-23T08:45:46Z">
              <w:r>
                <w:rPr>
                  <w:lang w:val="en-US" w:eastAsia="zh-CN"/>
                </w:rPr>
                <w:t>15</w:t>
              </w:r>
            </w:ins>
          </w:p>
        </w:tc>
        <w:tc>
          <w:tcPr>
            <w:tcW w:w="572" w:type="dxa"/>
            <w:vAlign w:val="center"/>
          </w:tcPr>
          <w:p>
            <w:pPr>
              <w:pStyle w:val="89"/>
              <w:keepNext/>
              <w:keepLines/>
              <w:pageBreakBefore w:val="0"/>
              <w:kinsoku/>
              <w:wordWrap/>
              <w:topLinePunct w:val="0"/>
              <w:bidi w:val="0"/>
              <w:snapToGrid/>
            </w:pPr>
            <w:ins w:id="7681" w:author="ZTE" w:date="2021-05-23T08:45:46Z">
              <w:r>
                <w:rPr>
                  <w:lang w:val="en-US" w:eastAsia="zh-CN"/>
                </w:rPr>
                <w:t>25</w:t>
              </w:r>
            </w:ins>
          </w:p>
        </w:tc>
        <w:tc>
          <w:tcPr>
            <w:tcW w:w="606" w:type="dxa"/>
            <w:vAlign w:val="center"/>
          </w:tcPr>
          <w:p>
            <w:pPr>
              <w:pStyle w:val="89"/>
              <w:keepNext/>
              <w:keepLines/>
              <w:pageBreakBefore w:val="0"/>
              <w:kinsoku/>
              <w:wordWrap/>
              <w:topLinePunct w:val="0"/>
              <w:bidi w:val="0"/>
              <w:snapToGrid/>
            </w:pPr>
            <w:ins w:id="7682" w:author="ZTE" w:date="2021-05-23T08:45:46Z">
              <w:r>
                <w:rPr>
                  <w:lang w:val="en-US" w:eastAsia="zh-CN"/>
                </w:rPr>
                <w:t>50</w:t>
              </w:r>
            </w:ins>
          </w:p>
        </w:tc>
        <w:tc>
          <w:tcPr>
            <w:tcW w:w="605" w:type="dxa"/>
          </w:tcPr>
          <w:p>
            <w:pPr>
              <w:pStyle w:val="89"/>
              <w:keepNext/>
              <w:keepLines/>
              <w:pageBreakBefore w:val="0"/>
              <w:kinsoku/>
              <w:wordWrap/>
              <w:topLinePunct w:val="0"/>
              <w:bidi w:val="0"/>
              <w:snapToGrid/>
            </w:pPr>
          </w:p>
        </w:tc>
        <w:tc>
          <w:tcPr>
            <w:tcW w:w="605" w:type="dxa"/>
          </w:tcPr>
          <w:p>
            <w:pPr>
              <w:pStyle w:val="89"/>
              <w:keepNext/>
              <w:keepLines/>
              <w:pageBreakBefore w:val="0"/>
              <w:kinsoku/>
              <w:wordWrap/>
              <w:topLinePunct w:val="0"/>
              <w:bidi w:val="0"/>
              <w:snapToGrid/>
            </w:pP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521" w:type="dxa"/>
          </w:tcPr>
          <w:p>
            <w:pPr>
              <w:pStyle w:val="89"/>
              <w:keepNext/>
              <w:keepLines/>
              <w:pageBreakBefore w:val="0"/>
              <w:kinsoku/>
              <w:wordWrap/>
              <w:topLinePunct w:val="0"/>
              <w:bidi w:val="0"/>
              <w:snapToGrid/>
              <w:rPr>
                <w:lang w:val="en-US" w:eastAsia="zh-CN"/>
              </w:rPr>
            </w:pPr>
          </w:p>
        </w:tc>
        <w:tc>
          <w:tcPr>
            <w:tcW w:w="695" w:type="dxa"/>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top"/>
          </w:tcPr>
          <w:p>
            <w:pPr>
              <w:pStyle w:val="89"/>
              <w:keepNext/>
              <w:keepLines/>
              <w:pageBreakBefore w:val="0"/>
              <w:kinsoku/>
              <w:wordWrap/>
              <w:topLinePunct w:val="0"/>
              <w:bidi w:val="0"/>
              <w:snapToGrid/>
              <w:rPr>
                <w:lang w:eastAsia="ja-JP"/>
              </w:rPr>
            </w:pPr>
            <w:ins w:id="7683" w:author="ZTE" w:date="2021-05-22T19:33:52Z">
              <w:r>
                <w:rPr>
                  <w:lang w:eastAsia="zh-CN"/>
                </w:rPr>
                <w:t>n77</w:t>
              </w:r>
            </w:ins>
          </w:p>
        </w:tc>
        <w:tc>
          <w:tcPr>
            <w:tcW w:w="673" w:type="dxa"/>
            <w:vAlign w:val="top"/>
          </w:tcPr>
          <w:p>
            <w:pPr>
              <w:pStyle w:val="89"/>
              <w:keepNext/>
              <w:keepLines/>
              <w:pageBreakBefore w:val="0"/>
              <w:kinsoku/>
              <w:wordWrap/>
              <w:topLinePunct w:val="0"/>
              <w:bidi w:val="0"/>
              <w:snapToGrid/>
              <w:rPr>
                <w:lang w:eastAsia="ja-JP"/>
              </w:rPr>
            </w:pPr>
            <w:ins w:id="7684" w:author="ZTE" w:date="2021-05-22T19:33:52Z">
              <w:r>
                <w:rPr>
                  <w:lang w:eastAsia="zh-CN"/>
                </w:rPr>
                <w:t>n14</w:t>
              </w:r>
            </w:ins>
          </w:p>
        </w:tc>
        <w:tc>
          <w:tcPr>
            <w:tcW w:w="584" w:type="dxa"/>
            <w:vAlign w:val="top"/>
          </w:tcPr>
          <w:p>
            <w:pPr>
              <w:pStyle w:val="89"/>
              <w:keepNext/>
              <w:keepLines/>
              <w:pageBreakBefore w:val="0"/>
              <w:kinsoku/>
              <w:wordWrap/>
              <w:topLinePunct w:val="0"/>
              <w:bidi w:val="0"/>
              <w:snapToGrid/>
              <w:rPr>
                <w:lang w:eastAsia="ja-JP"/>
              </w:rPr>
            </w:pPr>
            <w:ins w:id="7685" w:author="ZTE" w:date="2021-05-22T19:33:52Z">
              <w:r>
                <w:rPr>
                  <w:lang w:eastAsia="zh-CN"/>
                </w:rPr>
                <w:t>15</w:t>
              </w:r>
            </w:ins>
          </w:p>
        </w:tc>
        <w:tc>
          <w:tcPr>
            <w:tcW w:w="572" w:type="dxa"/>
            <w:vAlign w:val="top"/>
          </w:tcPr>
          <w:p>
            <w:pPr>
              <w:pStyle w:val="89"/>
              <w:keepNext/>
              <w:keepLines/>
              <w:pageBreakBefore w:val="0"/>
              <w:kinsoku/>
              <w:wordWrap/>
              <w:topLinePunct w:val="0"/>
              <w:bidi w:val="0"/>
              <w:snapToGrid/>
            </w:pPr>
            <w:ins w:id="7686" w:author="ZTE" w:date="2021-05-22T19:33:52Z">
              <w:r>
                <w:rPr/>
                <w:t>25</w:t>
              </w:r>
            </w:ins>
          </w:p>
        </w:tc>
        <w:tc>
          <w:tcPr>
            <w:tcW w:w="606" w:type="dxa"/>
          </w:tcPr>
          <w:p>
            <w:pPr>
              <w:pStyle w:val="89"/>
              <w:keepNext/>
              <w:keepLines/>
              <w:pageBreakBefore w:val="0"/>
              <w:kinsoku/>
              <w:wordWrap/>
              <w:topLinePunct w:val="0"/>
              <w:bidi w:val="0"/>
              <w:snapToGrid/>
            </w:pPr>
            <w:ins w:id="7687" w:author="ZTE" w:date="2021-05-22T19:33:52Z">
              <w:r>
                <w:rPr/>
                <w:t>50</w:t>
              </w:r>
            </w:ins>
          </w:p>
        </w:tc>
        <w:tc>
          <w:tcPr>
            <w:tcW w:w="605" w:type="dxa"/>
          </w:tcPr>
          <w:p>
            <w:pPr>
              <w:pStyle w:val="89"/>
              <w:keepNext/>
              <w:keepLines/>
              <w:pageBreakBefore w:val="0"/>
              <w:kinsoku/>
              <w:wordWrap/>
              <w:topLinePunct w:val="0"/>
              <w:bidi w:val="0"/>
              <w:snapToGrid/>
            </w:pPr>
          </w:p>
        </w:tc>
        <w:tc>
          <w:tcPr>
            <w:tcW w:w="605" w:type="dxa"/>
          </w:tcPr>
          <w:p>
            <w:pPr>
              <w:pStyle w:val="89"/>
              <w:keepNext/>
              <w:keepLines/>
              <w:pageBreakBefore w:val="0"/>
              <w:kinsoku/>
              <w:wordWrap/>
              <w:topLinePunct w:val="0"/>
              <w:bidi w:val="0"/>
              <w:snapToGrid/>
            </w:pP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521" w:type="dxa"/>
          </w:tcPr>
          <w:p>
            <w:pPr>
              <w:pStyle w:val="89"/>
              <w:keepNext/>
              <w:keepLines/>
              <w:pageBreakBefore w:val="0"/>
              <w:kinsoku/>
              <w:wordWrap/>
              <w:topLinePunct w:val="0"/>
              <w:bidi w:val="0"/>
              <w:snapToGrid/>
              <w:rPr>
                <w:lang w:val="en-US" w:eastAsia="zh-CN"/>
              </w:rPr>
            </w:pPr>
          </w:p>
        </w:tc>
        <w:tc>
          <w:tcPr>
            <w:tcW w:w="695" w:type="dxa"/>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keepNext/>
              <w:keepLines/>
              <w:pageBreakBefore w:val="0"/>
              <w:kinsoku/>
              <w:wordWrap/>
              <w:topLinePunct w:val="0"/>
              <w:bidi w:val="0"/>
              <w:snapToGrid/>
              <w:rPr>
                <w:lang w:eastAsia="zh-CN"/>
              </w:rPr>
            </w:pPr>
            <w:r>
              <w:rPr>
                <w:lang w:eastAsia="ja-JP"/>
              </w:rPr>
              <w:t>n77</w:t>
            </w:r>
          </w:p>
        </w:tc>
        <w:tc>
          <w:tcPr>
            <w:tcW w:w="673" w:type="dxa"/>
          </w:tcPr>
          <w:p>
            <w:pPr>
              <w:pStyle w:val="89"/>
              <w:keepNext/>
              <w:keepLines/>
              <w:pageBreakBefore w:val="0"/>
              <w:kinsoku/>
              <w:wordWrap/>
              <w:topLinePunct w:val="0"/>
              <w:bidi w:val="0"/>
              <w:snapToGrid/>
              <w:rPr>
                <w:lang w:eastAsia="zh-CN"/>
              </w:rPr>
            </w:pPr>
            <w:r>
              <w:rPr>
                <w:lang w:eastAsia="ja-JP"/>
              </w:rPr>
              <w:t>n25</w:t>
            </w:r>
          </w:p>
        </w:tc>
        <w:tc>
          <w:tcPr>
            <w:tcW w:w="584" w:type="dxa"/>
          </w:tcPr>
          <w:p>
            <w:pPr>
              <w:pStyle w:val="89"/>
              <w:keepNext/>
              <w:keepLines/>
              <w:pageBreakBefore w:val="0"/>
              <w:kinsoku/>
              <w:wordWrap/>
              <w:topLinePunct w:val="0"/>
              <w:bidi w:val="0"/>
              <w:snapToGrid/>
            </w:pPr>
            <w:r>
              <w:rPr>
                <w:lang w:eastAsia="ja-JP"/>
              </w:rPr>
              <w:t>15</w:t>
            </w:r>
          </w:p>
        </w:tc>
        <w:tc>
          <w:tcPr>
            <w:tcW w:w="572" w:type="dxa"/>
          </w:tcPr>
          <w:p>
            <w:pPr>
              <w:pStyle w:val="89"/>
              <w:keepNext/>
              <w:keepLines/>
              <w:pageBreakBefore w:val="0"/>
              <w:kinsoku/>
              <w:wordWrap/>
              <w:topLinePunct w:val="0"/>
              <w:bidi w:val="0"/>
              <w:snapToGrid/>
            </w:pPr>
            <w:r>
              <w:t>25</w:t>
            </w:r>
          </w:p>
        </w:tc>
        <w:tc>
          <w:tcPr>
            <w:tcW w:w="606" w:type="dxa"/>
          </w:tcPr>
          <w:p>
            <w:pPr>
              <w:pStyle w:val="89"/>
              <w:keepNext/>
              <w:keepLines/>
              <w:pageBreakBefore w:val="0"/>
              <w:kinsoku/>
              <w:wordWrap/>
              <w:topLinePunct w:val="0"/>
              <w:bidi w:val="0"/>
              <w:snapToGrid/>
            </w:pPr>
            <w:r>
              <w:t>50</w:t>
            </w:r>
          </w:p>
        </w:tc>
        <w:tc>
          <w:tcPr>
            <w:tcW w:w="605" w:type="dxa"/>
          </w:tcPr>
          <w:p>
            <w:pPr>
              <w:pStyle w:val="89"/>
              <w:keepNext/>
              <w:keepLines/>
              <w:pageBreakBefore w:val="0"/>
              <w:kinsoku/>
              <w:wordWrap/>
              <w:topLinePunct w:val="0"/>
              <w:bidi w:val="0"/>
              <w:snapToGrid/>
            </w:pPr>
            <w:r>
              <w:t>75</w:t>
            </w:r>
          </w:p>
        </w:tc>
        <w:tc>
          <w:tcPr>
            <w:tcW w:w="605" w:type="dxa"/>
          </w:tcPr>
          <w:p>
            <w:pPr>
              <w:pStyle w:val="89"/>
              <w:keepNext/>
              <w:keepLines/>
              <w:pageBreakBefore w:val="0"/>
              <w:kinsoku/>
              <w:wordWrap/>
              <w:topLinePunct w:val="0"/>
              <w:bidi w:val="0"/>
              <w:snapToGrid/>
            </w:pPr>
            <w:r>
              <w:t>100</w:t>
            </w: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val="en-US" w:eastAsia="zh-CN"/>
              </w:rPr>
            </w:pP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p>
        </w:tc>
        <w:tc>
          <w:tcPr>
            <w:tcW w:w="521" w:type="dxa"/>
          </w:tcPr>
          <w:p>
            <w:pPr>
              <w:pStyle w:val="89"/>
              <w:keepNext/>
              <w:keepLines/>
              <w:pageBreakBefore w:val="0"/>
              <w:kinsoku/>
              <w:wordWrap/>
              <w:topLinePunct w:val="0"/>
              <w:bidi w:val="0"/>
              <w:snapToGrid/>
              <w:rPr>
                <w:lang w:val="en-US" w:eastAsia="zh-CN"/>
              </w:rPr>
            </w:pPr>
          </w:p>
        </w:tc>
        <w:tc>
          <w:tcPr>
            <w:tcW w:w="695" w:type="dxa"/>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9"/>
              <w:keepNext/>
              <w:keepLines/>
              <w:pageBreakBefore w:val="0"/>
              <w:kinsoku/>
              <w:wordWrap/>
              <w:topLinePunct w:val="0"/>
              <w:bidi w:val="0"/>
              <w:snapToGrid/>
              <w:rPr>
                <w:lang w:eastAsia="zh-CN"/>
              </w:rPr>
            </w:pPr>
            <w:r>
              <w:t>n7</w:t>
            </w:r>
            <w:r>
              <w:rPr>
                <w:lang w:eastAsia="zh-CN"/>
              </w:rPr>
              <w:t>7</w:t>
            </w:r>
          </w:p>
        </w:tc>
        <w:tc>
          <w:tcPr>
            <w:tcW w:w="673" w:type="dxa"/>
          </w:tcPr>
          <w:p>
            <w:pPr>
              <w:pStyle w:val="89"/>
              <w:keepNext/>
              <w:keepLines/>
              <w:pageBreakBefore w:val="0"/>
              <w:kinsoku/>
              <w:wordWrap/>
              <w:topLinePunct w:val="0"/>
              <w:bidi w:val="0"/>
              <w:snapToGrid/>
              <w:rPr>
                <w:lang w:eastAsia="zh-CN"/>
              </w:rPr>
            </w:pPr>
            <w:r>
              <w:rPr>
                <w:lang w:eastAsia="zh-CN"/>
              </w:rPr>
              <w:t>41</w:t>
            </w:r>
          </w:p>
        </w:tc>
        <w:tc>
          <w:tcPr>
            <w:tcW w:w="584" w:type="dxa"/>
          </w:tcPr>
          <w:p>
            <w:pPr>
              <w:pStyle w:val="89"/>
              <w:keepNext/>
              <w:keepLines/>
              <w:pageBreakBefore w:val="0"/>
              <w:kinsoku/>
              <w:wordWrap/>
              <w:topLinePunct w:val="0"/>
              <w:bidi w:val="0"/>
              <w:snapToGrid/>
            </w:pPr>
            <w:r>
              <w:rPr>
                <w:lang w:eastAsia="zh-CN"/>
              </w:rPr>
              <w:t>15</w:t>
            </w:r>
          </w:p>
        </w:tc>
        <w:tc>
          <w:tcPr>
            <w:tcW w:w="572" w:type="dxa"/>
          </w:tcPr>
          <w:p>
            <w:pPr>
              <w:pStyle w:val="89"/>
              <w:keepNext/>
              <w:keepLines/>
              <w:pageBreakBefore w:val="0"/>
              <w:kinsoku/>
              <w:wordWrap/>
              <w:topLinePunct w:val="0"/>
              <w:bidi w:val="0"/>
              <w:snapToGrid/>
            </w:pPr>
          </w:p>
        </w:tc>
        <w:tc>
          <w:tcPr>
            <w:tcW w:w="606" w:type="dxa"/>
          </w:tcPr>
          <w:p>
            <w:pPr>
              <w:pStyle w:val="89"/>
              <w:keepNext/>
              <w:keepLines/>
              <w:pageBreakBefore w:val="0"/>
              <w:kinsoku/>
              <w:wordWrap/>
              <w:topLinePunct w:val="0"/>
              <w:bidi w:val="0"/>
              <w:snapToGrid/>
            </w:pPr>
            <w:r>
              <w:rPr>
                <w:lang w:eastAsia="zh-CN"/>
              </w:rPr>
              <w:t>25</w:t>
            </w:r>
          </w:p>
        </w:tc>
        <w:tc>
          <w:tcPr>
            <w:tcW w:w="605" w:type="dxa"/>
          </w:tcPr>
          <w:p>
            <w:pPr>
              <w:pStyle w:val="89"/>
              <w:keepNext/>
              <w:keepLines/>
              <w:pageBreakBefore w:val="0"/>
              <w:kinsoku/>
              <w:wordWrap/>
              <w:topLinePunct w:val="0"/>
              <w:bidi w:val="0"/>
              <w:snapToGrid/>
            </w:pPr>
            <w:r>
              <w:rPr>
                <w:lang w:eastAsia="zh-CN"/>
              </w:rPr>
              <w:t>36</w:t>
            </w:r>
          </w:p>
        </w:tc>
        <w:tc>
          <w:tcPr>
            <w:tcW w:w="605" w:type="dxa"/>
          </w:tcPr>
          <w:p>
            <w:pPr>
              <w:pStyle w:val="89"/>
              <w:keepNext/>
              <w:keepLines/>
              <w:pageBreakBefore w:val="0"/>
              <w:kinsoku/>
              <w:wordWrap/>
              <w:topLinePunct w:val="0"/>
              <w:bidi w:val="0"/>
              <w:snapToGrid/>
            </w:pPr>
            <w:r>
              <w:rPr>
                <w:lang w:eastAsia="zh-CN"/>
              </w:rPr>
              <w:t>50</w:t>
            </w: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r>
              <w:rPr>
                <w:lang w:eastAsia="zh-CN"/>
              </w:rPr>
              <w:t>50</w:t>
            </w:r>
          </w:p>
        </w:tc>
        <w:tc>
          <w:tcPr>
            <w:tcW w:w="605" w:type="dxa"/>
          </w:tcPr>
          <w:p>
            <w:pPr>
              <w:pStyle w:val="89"/>
              <w:keepNext/>
              <w:keepLines/>
              <w:pageBreakBefore w:val="0"/>
              <w:kinsoku/>
              <w:wordWrap/>
              <w:topLinePunct w:val="0"/>
              <w:bidi w:val="0"/>
              <w:snapToGrid/>
              <w:rPr>
                <w:lang w:val="en-US" w:eastAsia="zh-CN"/>
              </w:rPr>
            </w:pPr>
            <w:r>
              <w:rPr>
                <w:lang w:eastAsia="zh-CN"/>
              </w:rPr>
              <w:t>50</w:t>
            </w:r>
          </w:p>
        </w:tc>
        <w:tc>
          <w:tcPr>
            <w:tcW w:w="605" w:type="dxa"/>
          </w:tcPr>
          <w:p>
            <w:pPr>
              <w:pStyle w:val="89"/>
              <w:keepNext/>
              <w:keepLines/>
              <w:pageBreakBefore w:val="0"/>
              <w:kinsoku/>
              <w:wordWrap/>
              <w:topLinePunct w:val="0"/>
              <w:bidi w:val="0"/>
              <w:snapToGrid/>
              <w:rPr>
                <w:lang w:val="en-US" w:eastAsia="zh-CN"/>
              </w:rPr>
            </w:pPr>
            <w:r>
              <w:rPr>
                <w:lang w:eastAsia="zh-CN"/>
              </w:rPr>
              <w:t>50</w:t>
            </w:r>
          </w:p>
        </w:tc>
        <w:tc>
          <w:tcPr>
            <w:tcW w:w="605" w:type="dxa"/>
          </w:tcPr>
          <w:p>
            <w:pPr>
              <w:pStyle w:val="89"/>
              <w:keepNext/>
              <w:keepLines/>
              <w:pageBreakBefore w:val="0"/>
              <w:kinsoku/>
              <w:wordWrap/>
              <w:topLinePunct w:val="0"/>
              <w:bidi w:val="0"/>
              <w:snapToGrid/>
              <w:rPr>
                <w:lang w:val="en-US" w:eastAsia="zh-CN"/>
              </w:rPr>
            </w:pPr>
            <w:r>
              <w:rPr>
                <w:lang w:eastAsia="zh-CN"/>
              </w:rPr>
              <w:t>50</w:t>
            </w:r>
          </w:p>
        </w:tc>
        <w:tc>
          <w:tcPr>
            <w:tcW w:w="605" w:type="dxa"/>
          </w:tcPr>
          <w:p>
            <w:pPr>
              <w:pStyle w:val="89"/>
              <w:keepNext/>
              <w:keepLines/>
              <w:pageBreakBefore w:val="0"/>
              <w:kinsoku/>
              <w:wordWrap/>
              <w:topLinePunct w:val="0"/>
              <w:bidi w:val="0"/>
              <w:snapToGrid/>
              <w:rPr>
                <w:lang w:eastAsia="ja-JP"/>
              </w:rPr>
            </w:pPr>
          </w:p>
        </w:tc>
        <w:tc>
          <w:tcPr>
            <w:tcW w:w="605" w:type="dxa"/>
          </w:tcPr>
          <w:p>
            <w:pPr>
              <w:pStyle w:val="89"/>
              <w:keepNext/>
              <w:keepLines/>
              <w:pageBreakBefore w:val="0"/>
              <w:kinsoku/>
              <w:wordWrap/>
              <w:topLinePunct w:val="0"/>
              <w:bidi w:val="0"/>
              <w:snapToGrid/>
              <w:rPr>
                <w:lang w:val="en-US" w:eastAsia="zh-CN"/>
              </w:rPr>
            </w:pPr>
            <w:r>
              <w:rPr>
                <w:lang w:eastAsia="zh-CN"/>
              </w:rPr>
              <w:t>50</w:t>
            </w:r>
          </w:p>
        </w:tc>
        <w:tc>
          <w:tcPr>
            <w:tcW w:w="521" w:type="dxa"/>
          </w:tcPr>
          <w:p>
            <w:pPr>
              <w:pStyle w:val="89"/>
              <w:keepNext/>
              <w:keepLines/>
              <w:pageBreakBefore w:val="0"/>
              <w:kinsoku/>
              <w:wordWrap/>
              <w:topLinePunct w:val="0"/>
              <w:bidi w:val="0"/>
              <w:snapToGrid/>
              <w:rPr>
                <w:lang w:val="en-US" w:eastAsia="zh-CN"/>
              </w:rPr>
            </w:pPr>
            <w:r>
              <w:rPr>
                <w:lang w:eastAsia="zh-CN"/>
              </w:rPr>
              <w:t>50</w:t>
            </w:r>
          </w:p>
        </w:tc>
        <w:tc>
          <w:tcPr>
            <w:tcW w:w="695" w:type="dxa"/>
          </w:tcPr>
          <w:p>
            <w:pPr>
              <w:pStyle w:val="89"/>
              <w:keepNext/>
              <w:keepLines/>
              <w:pageBreakBefore w:val="0"/>
              <w:kinsoku/>
              <w:wordWrap/>
              <w:topLinePunct w:val="0"/>
              <w:bidi w:val="0"/>
              <w:snapToGrid/>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lang w:eastAsia="ja-JP"/>
              </w:rPr>
              <w:t>n7</w:t>
            </w:r>
            <w:r>
              <w:rPr>
                <w:rFonts w:hint="eastAsia"/>
                <w:lang w:eastAsia="ja-JP"/>
              </w:rPr>
              <w:t>8</w:t>
            </w:r>
          </w:p>
        </w:tc>
        <w:tc>
          <w:tcPr>
            <w:tcW w:w="673" w:type="dxa"/>
            <w:vAlign w:val="center"/>
          </w:tcPr>
          <w:p>
            <w:pPr>
              <w:pStyle w:val="89"/>
              <w:keepNext/>
              <w:keepLines/>
              <w:pageBreakBefore w:val="0"/>
              <w:kinsoku/>
              <w:wordWrap/>
              <w:topLinePunct w:val="0"/>
              <w:bidi w:val="0"/>
              <w:snapToGrid/>
              <w:rPr>
                <w:lang w:eastAsia="ja-JP"/>
              </w:rPr>
            </w:pPr>
            <w:r>
              <w:rPr>
                <w:rFonts w:hint="eastAsia"/>
                <w:lang w:eastAsia="ja-JP"/>
              </w:rPr>
              <w:t>n4</w:t>
            </w:r>
            <w:r>
              <w:rPr>
                <w:lang w:eastAsia="ja-JP"/>
              </w:rPr>
              <w:t>0</w:t>
            </w:r>
          </w:p>
        </w:tc>
        <w:tc>
          <w:tcPr>
            <w:tcW w:w="584" w:type="dxa"/>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9"/>
              <w:keepNext/>
              <w:keepLines/>
              <w:pageBreakBefore w:val="0"/>
              <w:kinsoku/>
              <w:wordWrap/>
              <w:topLinePunct w:val="0"/>
              <w:bidi w:val="0"/>
              <w:snapToGrid/>
              <w:rPr>
                <w:lang w:eastAsia="ja-JP"/>
              </w:rPr>
            </w:pPr>
            <w:r>
              <w:rPr>
                <w:lang w:eastAsia="ja-JP"/>
              </w:rPr>
              <w:t>50</w:t>
            </w:r>
          </w:p>
        </w:tc>
        <w:tc>
          <w:tcPr>
            <w:tcW w:w="606"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521" w:type="dxa"/>
            <w:vAlign w:val="center"/>
          </w:tcPr>
          <w:p>
            <w:pPr>
              <w:pStyle w:val="89"/>
              <w:keepNext/>
              <w:keepLines/>
              <w:pageBreakBefore w:val="0"/>
              <w:kinsoku/>
              <w:wordWrap/>
              <w:topLinePunct w:val="0"/>
              <w:bidi w:val="0"/>
              <w:snapToGrid/>
              <w:rPr>
                <w:lang w:val="en-US" w:eastAsia="zh-CN"/>
              </w:rPr>
            </w:pPr>
          </w:p>
        </w:tc>
        <w:tc>
          <w:tcPr>
            <w:tcW w:w="695" w:type="dxa"/>
            <w:vAlign w:val="center"/>
          </w:tcPr>
          <w:p>
            <w:pPr>
              <w:pStyle w:val="89"/>
              <w:keepNext/>
              <w:keepLines/>
              <w:pageBreakBefore w:val="0"/>
              <w:kinsoku/>
              <w:wordWrap/>
              <w:topLinePunct w:val="0"/>
              <w:bidi w:val="0"/>
              <w:snapToGrid/>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9"/>
              <w:keepNext/>
              <w:keepLines/>
              <w:pageBreakBefore w:val="0"/>
              <w:kinsoku/>
              <w:wordWrap/>
              <w:topLinePunct w:val="0"/>
              <w:bidi w:val="0"/>
              <w:snapToGrid/>
              <w:rPr>
                <w:lang w:eastAsia="ja-JP"/>
              </w:rPr>
            </w:pPr>
            <w:r>
              <w:rPr>
                <w:lang w:eastAsia="ja-JP"/>
              </w:rPr>
              <w:t>n7</w:t>
            </w:r>
            <w:r>
              <w:rPr>
                <w:rFonts w:hint="eastAsia"/>
                <w:lang w:eastAsia="ja-JP"/>
              </w:rPr>
              <w:t>8</w:t>
            </w:r>
          </w:p>
        </w:tc>
        <w:tc>
          <w:tcPr>
            <w:tcW w:w="673" w:type="dxa"/>
            <w:vAlign w:val="center"/>
          </w:tcPr>
          <w:p>
            <w:pPr>
              <w:pStyle w:val="89"/>
              <w:keepNext/>
              <w:keepLines/>
              <w:pageBreakBefore w:val="0"/>
              <w:kinsoku/>
              <w:wordWrap/>
              <w:topLinePunct w:val="0"/>
              <w:bidi w:val="0"/>
              <w:snapToGrid/>
              <w:rPr>
                <w:lang w:eastAsia="ja-JP"/>
              </w:rPr>
            </w:pPr>
            <w:r>
              <w:rPr>
                <w:rFonts w:hint="eastAsia"/>
                <w:lang w:eastAsia="ja-JP"/>
              </w:rPr>
              <w:t>n41</w:t>
            </w:r>
          </w:p>
        </w:tc>
        <w:tc>
          <w:tcPr>
            <w:tcW w:w="584" w:type="dxa"/>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572" w:type="dxa"/>
            <w:vAlign w:val="center"/>
          </w:tcPr>
          <w:p>
            <w:pPr>
              <w:pStyle w:val="89"/>
              <w:keepNext/>
              <w:keepLines/>
              <w:pageBreakBefore w:val="0"/>
              <w:kinsoku/>
              <w:wordWrap/>
              <w:topLinePunct w:val="0"/>
              <w:bidi w:val="0"/>
              <w:snapToGrid/>
              <w:rPr>
                <w:lang w:eastAsia="ja-JP"/>
              </w:rPr>
            </w:pPr>
          </w:p>
        </w:tc>
        <w:tc>
          <w:tcPr>
            <w:tcW w:w="606"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605" w:type="dxa"/>
            <w:vAlign w:val="center"/>
          </w:tcPr>
          <w:p>
            <w:pPr>
              <w:pStyle w:val="89"/>
              <w:keepNext/>
              <w:keepLines/>
              <w:pageBreakBefore w:val="0"/>
              <w:kinsoku/>
              <w:wordWrap/>
              <w:topLinePunct w:val="0"/>
              <w:bidi w:val="0"/>
              <w:snapToGrid/>
              <w:rPr>
                <w:lang w:eastAsia="ja-JP"/>
              </w:rPr>
            </w:pPr>
          </w:p>
        </w:tc>
        <w:tc>
          <w:tcPr>
            <w:tcW w:w="605" w:type="dxa"/>
            <w:vAlign w:val="center"/>
          </w:tcPr>
          <w:p>
            <w:pPr>
              <w:pStyle w:val="89"/>
              <w:keepNext/>
              <w:keepLines/>
              <w:pageBreakBefore w:val="0"/>
              <w:kinsoku/>
              <w:wordWrap/>
              <w:topLinePunct w:val="0"/>
              <w:bidi w:val="0"/>
              <w:snapToGrid/>
              <w:rPr>
                <w:lang w:eastAsia="ja-JP"/>
              </w:rPr>
            </w:pPr>
            <w:r>
              <w:rPr>
                <w:rFonts w:hint="eastAsia"/>
                <w:lang w:eastAsia="ja-JP"/>
              </w:rPr>
              <w:t>50</w:t>
            </w:r>
          </w:p>
        </w:tc>
        <w:tc>
          <w:tcPr>
            <w:tcW w:w="521" w:type="dxa"/>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95" w:type="dxa"/>
            <w:vAlign w:val="center"/>
          </w:tcPr>
          <w:p>
            <w:pPr>
              <w:pStyle w:val="89"/>
              <w:keepNext/>
              <w:keepLines/>
              <w:pageBreakBefore w:val="0"/>
              <w:kinsoku/>
              <w:wordWrap/>
              <w:topLinePunct w:val="0"/>
              <w:bidi w:val="0"/>
              <w:snapToGrid/>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84"/>
              <w:keepNext/>
              <w:keepLines/>
              <w:pageBreakBefore w:val="0"/>
              <w:kinsoku/>
              <w:wordWrap/>
              <w:topLinePunct w:val="0"/>
              <w:bidi w:val="0"/>
              <w:snapToGrid/>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keepNext/>
        <w:keepLines/>
        <w:pageBreakBefore w:val="0"/>
        <w:kinsoku/>
        <w:wordWrap/>
        <w:topLinePunct w:val="0"/>
        <w:bidi w:val="0"/>
        <w:snapToGrid/>
        <w:rPr>
          <w:lang w:eastAsia="zh-CN"/>
        </w:rPr>
      </w:pPr>
    </w:p>
    <w:p>
      <w:pPr>
        <w:pStyle w:val="4"/>
        <w:keepNext/>
        <w:keepLines/>
        <w:pageBreakBefore w:val="0"/>
        <w:kinsoku/>
        <w:wordWrap/>
        <w:topLinePunct w:val="0"/>
        <w:bidi w:val="0"/>
        <w:snapToGrid/>
        <w:rPr>
          <w:lang w:eastAsia="zh-CN"/>
        </w:rPr>
      </w:pPr>
      <w:bookmarkStart w:id="145" w:name="_Toc36107725"/>
      <w:bookmarkStart w:id="146" w:name="_Toc29801934"/>
      <w:bookmarkStart w:id="147" w:name="_Toc45889005"/>
      <w:bookmarkStart w:id="148" w:name="_Toc45888406"/>
      <w:bookmarkStart w:id="149" w:name="_Toc37251499"/>
      <w:bookmarkStart w:id="150" w:name="_Toc29802358"/>
      <w:bookmarkStart w:id="151" w:name="_Toc21344446"/>
      <w:bookmarkStart w:id="152" w:name="_Toc29802983"/>
      <w:r>
        <w:rPr>
          <w:lang w:eastAsia="zh-CN"/>
        </w:rPr>
        <w:t>7.3A.5</w:t>
      </w:r>
      <w:r>
        <w:rPr>
          <w:lang w:eastAsia="zh-CN"/>
        </w:rPr>
        <w:tab/>
      </w:r>
      <w:r>
        <w:rPr>
          <w:lang w:eastAsia="zh-CN"/>
        </w:rPr>
        <w:t>Reference sensitivity exceptions due to intermodulation interference due to 2UL CA</w:t>
      </w:r>
      <w:bookmarkEnd w:id="145"/>
      <w:bookmarkEnd w:id="146"/>
      <w:bookmarkEnd w:id="147"/>
      <w:bookmarkEnd w:id="148"/>
      <w:bookmarkEnd w:id="149"/>
      <w:bookmarkEnd w:id="150"/>
      <w:bookmarkEnd w:id="151"/>
      <w:bookmarkEnd w:id="152"/>
    </w:p>
    <w:p>
      <w:pPr>
        <w:keepNext/>
        <w:keepLines/>
        <w:pageBreakBefore w:val="0"/>
        <w:kinsoku/>
        <w:wordWrap/>
        <w:topLinePunct w:val="0"/>
        <w:bidi w:val="0"/>
        <w:snapToGrid/>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pPr>
        <w:pStyle w:val="79"/>
        <w:keepNext/>
        <w:keepLines/>
        <w:pageBreakBefore w:val="0"/>
        <w:kinsoku/>
        <w:wordWrap/>
        <w:topLinePunct w:val="0"/>
        <w:bidi w:val="0"/>
        <w:snapToGrid/>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7688">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keepNext/>
              <w:keepLines/>
              <w:pageBreakBefore w:val="0"/>
              <w:kinsoku/>
              <w:wordWrap/>
              <w:topLinePunct w:val="0"/>
              <w:bidi w:val="0"/>
              <w:snapToGrid/>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828"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rPr>
                <w:rFonts w:hint="eastAsia"/>
                <w:lang w:val="en-US" w:eastAsia="zh-CN"/>
              </w:rPr>
              <w:t>CA_n1-n8</w:t>
            </w:r>
          </w:p>
        </w:tc>
        <w:tc>
          <w:tcPr>
            <w:tcW w:w="1146"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eastAsia="zh-CN"/>
              </w:rPr>
            </w:pPr>
            <w:r>
              <w:t>IMD</w:t>
            </w:r>
            <w:r>
              <w:rPr>
                <w:rFonts w:hint="eastAsia"/>
                <w:lang w:eastAsia="zh-CN"/>
              </w:rPr>
              <w:t>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964"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1057"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4090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4090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eastAsia="zh-CN"/>
              </w:rPr>
              <w:t>8</w:t>
            </w:r>
            <w:r>
              <w:rPr>
                <w:lang w:eastAsia="zh-CN"/>
              </w:rPr>
              <w:t>.0</w:t>
            </w:r>
          </w:p>
        </w:tc>
        <w:tc>
          <w:tcPr>
            <w:tcW w:w="828"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9"/>
              <w:keepNext/>
              <w:keepLines/>
              <w:pageBreakBefore w:val="0"/>
              <w:kinsoku/>
              <w:wordWrap/>
              <w:topLinePunct w:val="0"/>
              <w:bidi w:val="0"/>
              <w:snapToGrid/>
              <w:rPr>
                <w:lang w:eastAsia="zh-CN"/>
              </w:rPr>
            </w:pPr>
            <w:r>
              <w:t>IMD</w:t>
            </w:r>
            <w:r>
              <w:rPr>
                <w:rFonts w:hint="eastAsia"/>
                <w:lang w:eastAsia="zh-CN"/>
              </w:rPr>
              <w:t>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964"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10.7</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t>n77</w:t>
            </w:r>
          </w:p>
        </w:tc>
        <w:tc>
          <w:tcPr>
            <w:tcW w:w="960"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t>3710</w:t>
            </w:r>
          </w:p>
        </w:tc>
        <w:tc>
          <w:tcPr>
            <w:tcW w:w="964"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t>10</w:t>
            </w:r>
          </w:p>
        </w:tc>
        <w:tc>
          <w:tcPr>
            <w:tcW w:w="960"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t>50</w:t>
            </w:r>
          </w:p>
        </w:tc>
        <w:tc>
          <w:tcPr>
            <w:tcW w:w="960"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eastAsia="ja-JP"/>
              </w:rPr>
            </w:pPr>
            <w:r>
              <w:t>N/A</w:t>
            </w:r>
          </w:p>
        </w:tc>
        <w:tc>
          <w:tcPr>
            <w:tcW w:w="828" w:type="dxa"/>
            <w:tcBorders>
              <w:top w:val="nil"/>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pPr>
              <w:pStyle w:val="89"/>
              <w:keepNext/>
              <w:keepLines/>
              <w:pageBreakBefore w:val="0"/>
              <w:kinsoku/>
              <w:wordWrap/>
              <w:topLinePunct w:val="0"/>
              <w:bidi w:val="0"/>
              <w:snapToGrid/>
            </w:pPr>
          </w:p>
        </w:tc>
        <w:tc>
          <w:tcPr>
            <w:tcW w:w="1146"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9"/>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r>
              <w:rPr>
                <w:rFonts w:cs="Arial"/>
                <w:szCs w:val="18"/>
                <w:lang w:eastAsia="ja-JP"/>
              </w:rPr>
              <w:t>CA_n2-n77</w:t>
            </w:r>
          </w:p>
        </w:tc>
        <w:tc>
          <w:tcPr>
            <w:tcW w:w="1146"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689" w:author="ZTE" w:date="2021-05-28T08:59:36Z">
              <w:r>
                <w:rPr>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0" w:author="ZTE" w:date="2021-05-28T08:59:36Z">
              <w:r>
                <w:rPr>
                  <w:lang w:val="en-US" w:eastAsia="zh-CN"/>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1" w:author="ZTE" w:date="2021-05-28T08:59:36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692" w:author="ZTE" w:date="2021-05-28T08:59:54Z">
              <w:r>
                <w:rPr>
                  <w:lang w:val="en-US"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3" w:author="ZTE" w:date="2021-05-28T08:59:54Z">
              <w:r>
                <w:rPr>
                  <w:lang w:val="en-US" w:eastAsia="zh-CN"/>
                </w:rPr>
                <w:t>1987.5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4" w:author="ZTE" w:date="2021-05-28T09:00:16Z">
              <w:r>
                <w:rPr>
                  <w:lang w:val="en-US" w:eastAsia="zh-CN"/>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5" w:author="ZTE" w:date="2021-05-28T09:00:1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696" w:author="ZTE" w:date="2021-05-28T09:00:16Z">
              <w:r>
                <w:rPr>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vMerge w:val="restart"/>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697" w:author="ZTE" w:date="2021-05-28T08:59:36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8" w:author="ZTE" w:date="2021-05-28T08:59:36Z">
              <w:r>
                <w:rPr>
                  <w:rFonts w:cs="Arial"/>
                  <w:lang w:eastAsia="ja-JP"/>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699" w:author="ZTE" w:date="2021-05-28T08:59:36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700" w:author="ZTE" w:date="2021-05-28T08:59:54Z">
              <w:r>
                <w:rPr>
                  <w:rFonts w:cs="Arial"/>
                  <w:sz w:val="14"/>
                  <w:szCs w:val="16"/>
                  <w:rPrChange w:id="7701" w:author="Vasenkari, Petri J. (Nokia - FI/Espoo)" w:date="2021-05-06T11:34:00Z">
                    <w:rPr>
                      <w:rFonts w:cs="Arial"/>
                    </w:rPr>
                  </w:rPrChange>
                </w:rPr>
                <w:t>1 RB</w:t>
              </w:r>
            </w:ins>
            <w:ins w:id="7702" w:author="ZTE" w:date="2021-05-28T08:59:54Z">
              <w:r>
                <w:rPr>
                  <w:rFonts w:cs="Arial"/>
                  <w:sz w:val="14"/>
                  <w:szCs w:val="16"/>
                  <w:vertAlign w:val="subscript"/>
                  <w:rPrChange w:id="7703" w:author="Vasenkari, Petri J. (Nokia - FI/Espoo)" w:date="2021-05-06T11:34:00Z">
                    <w:rPr>
                      <w:rFonts w:cs="Arial"/>
                      <w:vertAlign w:val="subscript"/>
                    </w:rPr>
                  </w:rPrChange>
                </w:rPr>
                <w:t>START</w:t>
              </w:r>
            </w:ins>
            <w:ins w:id="7704" w:author="ZTE" w:date="2021-05-28T08:59:54Z">
              <w:r>
                <w:rPr>
                  <w:sz w:val="14"/>
                  <w:szCs w:val="16"/>
                  <w:rPrChange w:id="7705" w:author="Vasenkari, Petri J. (Nokia - FI/Espoo)" w:date="2021-05-06T11:34:00Z">
                    <w:rPr/>
                  </w:rPrChange>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06" w:author="ZTE" w:date="2021-05-28T08:59:54Z">
              <w:r>
                <w:rPr>
                  <w:rFonts w:cs="Arial"/>
                  <w:lang w:eastAsia="ja-JP"/>
                </w:rPr>
                <w:t>3455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07" w:author="ZTE" w:date="2021-05-28T09:00:16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08" w:author="ZTE" w:date="2021-05-28T09:00:16Z">
              <w:r>
                <w:rPr>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709" w:author="ZTE" w:date="2021-05-28T09:00:16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10" w:author="ZTE" w:date="2021-05-28T08:59:36Z">
              <w:r>
                <w:rPr>
                  <w:rFonts w:cs="Arial"/>
                  <w:lang w:eastAsia="ja-JP"/>
                </w:rPr>
                <w:t>3945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11" w:author="ZTE" w:date="2021-05-28T08:59:36Z">
              <w:r>
                <w:rPr>
                  <w:rFonts w:cs="Arial"/>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712" w:author="ZTE" w:date="2021-05-28T08:59:54Z">
              <w:r>
                <w:rPr>
                  <w:rFonts w:cs="Arial"/>
                  <w:sz w:val="14"/>
                  <w:szCs w:val="16"/>
                  <w:rPrChange w:id="7713" w:author="Vasenkari, Petri J. (Nokia - FI/Espoo)" w:date="2021-05-06T11:34:00Z">
                    <w:rPr>
                      <w:rFonts w:cs="Arial"/>
                    </w:rPr>
                  </w:rPrChange>
                </w:rPr>
                <w:t>1 RB</w:t>
              </w:r>
            </w:ins>
            <w:ins w:id="7714" w:author="ZTE" w:date="2021-05-28T08:59:54Z">
              <w:r>
                <w:rPr>
                  <w:rFonts w:cs="Arial"/>
                  <w:sz w:val="14"/>
                  <w:szCs w:val="16"/>
                  <w:vertAlign w:val="subscript"/>
                  <w:rPrChange w:id="7715" w:author="Vasenkari, Petri J. (Nokia - FI/Espoo)" w:date="2021-05-06T11:34:00Z">
                    <w:rPr>
                      <w:rFonts w:cs="Arial"/>
                      <w:vertAlign w:val="subscript"/>
                    </w:rPr>
                  </w:rPrChange>
                </w:rPr>
                <w:t>START</w:t>
              </w:r>
            </w:ins>
            <w:ins w:id="7716" w:author="ZTE" w:date="2021-05-28T08:59:54Z">
              <w:r>
                <w:rPr>
                  <w:sz w:val="14"/>
                  <w:szCs w:val="16"/>
                  <w:rPrChange w:id="7717" w:author="Vasenkari, Petri J. (Nokia - FI/Espoo)" w:date="2021-05-06T11:34:00Z">
                    <w:rPr/>
                  </w:rPrChange>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18" w:author="ZTE" w:date="2021-05-28T08:59:54Z">
              <w:r>
                <w:rPr>
                  <w:rFonts w:cs="Arial"/>
                  <w:lang w:eastAsia="ja-JP"/>
                </w:rPr>
                <w:t>3945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19" w:author="ZTE" w:date="2021-05-28T09:00:16Z">
              <w:r>
                <w:rPr>
                  <w:lang w:val="en-US" w:eastAsia="zh-CN"/>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ja-JP"/>
              </w:rPr>
            </w:pPr>
            <w:ins w:id="7720" w:author="ZTE" w:date="2021-05-28T09:00:1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7721" w:author="ZTE" w:date="2021-05-28T09:00:16Z">
              <w:r>
                <w:rPr>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CA_n2-n78</w:t>
            </w:r>
          </w:p>
        </w:tc>
        <w:tc>
          <w:tcPr>
            <w:tcW w:w="1146"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n2</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rPr>
              <w:t>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rFonts w:cs="Arial"/>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lang w:eastAsia="ja-JP"/>
              </w:rPr>
            </w:pPr>
            <w:r>
              <w:rPr>
                <w:rFonts w:cs="Arial"/>
                <w:lang w:eastAsia="ja-JP"/>
              </w:rPr>
              <w:t>28.7</w:t>
            </w:r>
            <w:r>
              <w:rPr>
                <w:rFonts w:cs="Arial"/>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cs="Arial"/>
                <w:szCs w:val="18"/>
                <w:lang w:val="en-US" w:eastAsia="zh-CN"/>
              </w:rPr>
              <w:t>CA_n3-n18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818</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863</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1731</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1826</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4</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TW"/>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w:t>
            </w:r>
            <w:r>
              <w:rPr>
                <w:rFonts w:cs="Arial"/>
                <w:szCs w:val="18"/>
                <w:lang w:eastAsia="zh-CN"/>
              </w:rPr>
              <w:t>n</w:t>
            </w:r>
            <w:r>
              <w:rPr>
                <w:rFonts w:hint="eastAsia" w:cs="Arial"/>
                <w:szCs w:val="18"/>
                <w:lang w:val="en-US" w:eastAsia="zh-CN"/>
              </w:rPr>
              <w:t>38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CA_n3-n41</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22" w:author="ZTE" w:date="2021-06-03T09:52:26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7723" w:author="ZTE" w:date="2021-06-03T09:52:26Z">
              <w:tcPr>
                <w:tcW w:w="200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color="auto" w:sz="4" w:space="0"/>
              <w:left w:val="single" w:color="auto" w:sz="4" w:space="0"/>
              <w:bottom w:val="nil"/>
              <w:right w:val="single" w:color="auto" w:sz="4" w:space="0"/>
            </w:tcBorders>
            <w:shd w:val="clear" w:color="auto" w:fill="auto"/>
            <w:tcPrChange w:id="7724" w:author="ZTE" w:date="2021-06-03T09:52:26Z">
              <w:tcPr>
                <w:tcW w:w="1146"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Change w:id="7725"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r>
              <w:t>1740</w:t>
            </w:r>
          </w:p>
        </w:tc>
        <w:tc>
          <w:tcPr>
            <w:tcW w:w="964" w:type="dxa"/>
            <w:tcBorders>
              <w:top w:val="single" w:color="auto" w:sz="4" w:space="0"/>
              <w:left w:val="single" w:color="auto" w:sz="4" w:space="0"/>
              <w:bottom w:val="nil"/>
              <w:right w:val="single" w:color="auto" w:sz="4" w:space="0"/>
            </w:tcBorders>
            <w:shd w:val="clear" w:color="auto" w:fill="auto"/>
            <w:tcPrChange w:id="7726" w:author="ZTE" w:date="2021-06-03T09:52:26Z">
              <w:tcPr>
                <w:tcW w:w="96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5</w:t>
            </w:r>
          </w:p>
        </w:tc>
        <w:tc>
          <w:tcPr>
            <w:tcW w:w="960" w:type="dxa"/>
            <w:tcBorders>
              <w:top w:val="single" w:color="auto" w:sz="4" w:space="0"/>
              <w:left w:val="single" w:color="auto" w:sz="4" w:space="0"/>
              <w:bottom w:val="nil"/>
              <w:right w:val="single" w:color="auto" w:sz="4" w:space="0"/>
            </w:tcBorders>
            <w:shd w:val="clear" w:color="auto" w:fill="auto"/>
            <w:tcPrChange w:id="7727"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25</w:t>
            </w:r>
          </w:p>
        </w:tc>
        <w:tc>
          <w:tcPr>
            <w:tcW w:w="960" w:type="dxa"/>
            <w:tcBorders>
              <w:top w:val="single" w:color="auto" w:sz="4" w:space="0"/>
              <w:left w:val="single" w:color="auto" w:sz="4" w:space="0"/>
              <w:bottom w:val="nil"/>
              <w:right w:val="single" w:color="auto" w:sz="4" w:space="0"/>
            </w:tcBorders>
            <w:shd w:val="clear" w:color="auto" w:fill="auto"/>
            <w:tcPrChange w:id="7728"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r>
              <w:t>1835</w:t>
            </w:r>
          </w:p>
        </w:tc>
        <w:tc>
          <w:tcPr>
            <w:tcW w:w="977" w:type="dxa"/>
            <w:tcBorders>
              <w:top w:val="single" w:color="auto" w:sz="4" w:space="0"/>
              <w:left w:val="single" w:color="auto" w:sz="4" w:space="0"/>
              <w:bottom w:val="single" w:color="auto" w:sz="4" w:space="0"/>
              <w:right w:val="single" w:color="auto" w:sz="4" w:space="0"/>
            </w:tcBorders>
            <w:tcPrChange w:id="772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Change w:id="7730" w:author="ZTE" w:date="2021-06-03T09:52:26Z">
              <w:tcPr>
                <w:tcW w:w="828"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Change w:id="7731" w:author="ZTE" w:date="2021-06-03T09:52:26Z">
              <w:tcPr>
                <w:tcW w:w="105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3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33" w:author="ZTE" w:date="2021-06-03T09:52:26Z">
              <w:tcPr>
                <w:tcW w:w="200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Change w:id="7734" w:author="ZTE" w:date="2021-06-03T09:52:26Z">
              <w:tcPr>
                <w:tcW w:w="1146"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7735"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7736" w:author="ZTE" w:date="2021-06-03T09:52:26Z">
              <w:tcPr>
                <w:tcW w:w="96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Change w:id="7737"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Change w:id="7738"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p>
        </w:tc>
        <w:tc>
          <w:tcPr>
            <w:tcW w:w="977" w:type="dxa"/>
            <w:tcBorders>
              <w:top w:val="single" w:color="auto" w:sz="4" w:space="0"/>
              <w:left w:val="single" w:color="auto" w:sz="4" w:space="0"/>
              <w:bottom w:val="single" w:color="auto" w:sz="4" w:space="0"/>
              <w:right w:val="single" w:color="auto" w:sz="4" w:space="0"/>
            </w:tcBorders>
            <w:tcPrChange w:id="773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28.7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Change w:id="7740" w:author="ZTE" w:date="2021-06-03T09:52:26Z">
              <w:tcPr>
                <w:tcW w:w="828"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shd w:val="clear" w:color="auto" w:fill="auto"/>
            <w:tcPrChange w:id="7741" w:author="ZTE" w:date="2021-06-03T09:52:26Z">
              <w:tcPr>
                <w:tcW w:w="105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4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4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43" w:author="ZTE" w:date="2021-06-03T09:52:26Z">
              <w:tcPr>
                <w:tcW w:w="200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7744" w:author="ZTE" w:date="2021-06-03T09:52:26Z">
              <w:tcPr>
                <w:tcW w:w="114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Change w:id="7745"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3575</w:t>
            </w:r>
          </w:p>
        </w:tc>
        <w:tc>
          <w:tcPr>
            <w:tcW w:w="964" w:type="dxa"/>
            <w:tcBorders>
              <w:top w:val="single" w:color="auto" w:sz="4" w:space="0"/>
              <w:left w:val="single" w:color="auto" w:sz="4" w:space="0"/>
              <w:bottom w:val="single" w:color="auto" w:sz="4" w:space="0"/>
              <w:right w:val="single" w:color="auto" w:sz="4" w:space="0"/>
            </w:tcBorders>
            <w:tcPrChange w:id="7746" w:author="ZTE" w:date="2021-06-03T09:52:26Z">
              <w:tcPr>
                <w:tcW w:w="96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10</w:t>
            </w:r>
          </w:p>
        </w:tc>
        <w:tc>
          <w:tcPr>
            <w:tcW w:w="960" w:type="dxa"/>
            <w:tcBorders>
              <w:top w:val="single" w:color="auto" w:sz="4" w:space="0"/>
              <w:left w:val="single" w:color="auto" w:sz="4" w:space="0"/>
              <w:bottom w:val="single" w:color="auto" w:sz="4" w:space="0"/>
              <w:right w:val="single" w:color="auto" w:sz="4" w:space="0"/>
            </w:tcBorders>
            <w:tcPrChange w:id="7747"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50</w:t>
            </w:r>
          </w:p>
        </w:tc>
        <w:tc>
          <w:tcPr>
            <w:tcW w:w="960" w:type="dxa"/>
            <w:tcBorders>
              <w:top w:val="single" w:color="auto" w:sz="4" w:space="0"/>
              <w:left w:val="single" w:color="auto" w:sz="4" w:space="0"/>
              <w:bottom w:val="single" w:color="auto" w:sz="4" w:space="0"/>
              <w:right w:val="single" w:color="auto" w:sz="4" w:space="0"/>
            </w:tcBorders>
            <w:tcPrChange w:id="7748"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3575</w:t>
            </w:r>
          </w:p>
        </w:tc>
        <w:tc>
          <w:tcPr>
            <w:tcW w:w="977" w:type="dxa"/>
            <w:tcBorders>
              <w:top w:val="single" w:color="auto" w:sz="4" w:space="0"/>
              <w:left w:val="single" w:color="auto" w:sz="4" w:space="0"/>
              <w:bottom w:val="single" w:color="auto" w:sz="4" w:space="0"/>
              <w:right w:val="single" w:color="auto" w:sz="4" w:space="0"/>
            </w:tcBorders>
            <w:tcPrChange w:id="774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Change w:id="7750" w:author="ZTE" w:date="2021-06-03T09:52:26Z">
              <w:tcPr>
                <w:tcW w:w="828"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Change w:id="7751" w:author="ZTE" w:date="2021-06-03T09:52:26Z">
              <w:tcPr>
                <w:tcW w:w="105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5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5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53" w:author="ZTE" w:date="2021-06-03T09:52:26Z">
              <w:tcPr>
                <w:tcW w:w="200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shd w:val="clear" w:color="auto" w:fill="auto"/>
            <w:tcPrChange w:id="7754" w:author="ZTE" w:date="2021-06-03T09:52:26Z">
              <w:tcPr>
                <w:tcW w:w="1146"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Change w:id="7755"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r>
              <w:t>1765</w:t>
            </w:r>
          </w:p>
        </w:tc>
        <w:tc>
          <w:tcPr>
            <w:tcW w:w="964" w:type="dxa"/>
            <w:tcBorders>
              <w:top w:val="single" w:color="auto" w:sz="4" w:space="0"/>
              <w:left w:val="single" w:color="auto" w:sz="4" w:space="0"/>
              <w:bottom w:val="nil"/>
              <w:right w:val="single" w:color="auto" w:sz="4" w:space="0"/>
            </w:tcBorders>
            <w:shd w:val="clear" w:color="auto" w:fill="auto"/>
            <w:tcPrChange w:id="7756" w:author="ZTE" w:date="2021-06-03T09:52:26Z">
              <w:tcPr>
                <w:tcW w:w="96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5</w:t>
            </w:r>
          </w:p>
        </w:tc>
        <w:tc>
          <w:tcPr>
            <w:tcW w:w="960" w:type="dxa"/>
            <w:tcBorders>
              <w:top w:val="single" w:color="auto" w:sz="4" w:space="0"/>
              <w:left w:val="single" w:color="auto" w:sz="4" w:space="0"/>
              <w:bottom w:val="nil"/>
              <w:right w:val="single" w:color="auto" w:sz="4" w:space="0"/>
            </w:tcBorders>
            <w:shd w:val="clear" w:color="auto" w:fill="auto"/>
            <w:tcPrChange w:id="7757"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25</w:t>
            </w:r>
          </w:p>
        </w:tc>
        <w:tc>
          <w:tcPr>
            <w:tcW w:w="960" w:type="dxa"/>
            <w:tcBorders>
              <w:top w:val="single" w:color="auto" w:sz="4" w:space="0"/>
              <w:left w:val="single" w:color="auto" w:sz="4" w:space="0"/>
              <w:bottom w:val="nil"/>
              <w:right w:val="single" w:color="auto" w:sz="4" w:space="0"/>
            </w:tcBorders>
            <w:shd w:val="clear" w:color="auto" w:fill="auto"/>
            <w:tcPrChange w:id="7758"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r>
              <w:t>1860</w:t>
            </w:r>
          </w:p>
        </w:tc>
        <w:tc>
          <w:tcPr>
            <w:tcW w:w="977" w:type="dxa"/>
            <w:tcBorders>
              <w:top w:val="single" w:color="auto" w:sz="4" w:space="0"/>
              <w:left w:val="single" w:color="auto" w:sz="4" w:space="0"/>
              <w:bottom w:val="single" w:color="auto" w:sz="4" w:space="0"/>
              <w:right w:val="single" w:color="auto" w:sz="4" w:space="0"/>
            </w:tcBorders>
            <w:tcPrChange w:id="775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8.0</w:t>
            </w:r>
          </w:p>
        </w:tc>
        <w:tc>
          <w:tcPr>
            <w:tcW w:w="828" w:type="dxa"/>
            <w:tcBorders>
              <w:top w:val="single" w:color="auto" w:sz="4" w:space="0"/>
              <w:left w:val="single" w:color="auto" w:sz="4" w:space="0"/>
              <w:bottom w:val="nil"/>
              <w:right w:val="single" w:color="auto" w:sz="4" w:space="0"/>
            </w:tcBorders>
            <w:shd w:val="clear" w:color="auto" w:fill="auto"/>
            <w:tcPrChange w:id="7760" w:author="ZTE" w:date="2021-06-03T09:52:26Z">
              <w:tcPr>
                <w:tcW w:w="828"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Change w:id="7761" w:author="ZTE" w:date="2021-06-03T09:52:26Z">
              <w:tcPr>
                <w:tcW w:w="105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6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6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63" w:author="ZTE" w:date="2021-06-03T09:52:26Z">
              <w:tcPr>
                <w:tcW w:w="200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Change w:id="7764" w:author="ZTE" w:date="2021-06-03T09:52:26Z">
              <w:tcPr>
                <w:tcW w:w="1146"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7765"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7766" w:author="ZTE" w:date="2021-06-03T09:52:26Z">
              <w:tcPr>
                <w:tcW w:w="964"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Change w:id="7767"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960" w:type="dxa"/>
            <w:tcBorders>
              <w:top w:val="nil"/>
              <w:left w:val="single" w:color="auto" w:sz="4" w:space="0"/>
              <w:bottom w:val="single" w:color="auto" w:sz="4" w:space="0"/>
              <w:right w:val="single" w:color="auto" w:sz="4" w:space="0"/>
            </w:tcBorders>
            <w:shd w:val="clear" w:color="auto" w:fill="auto"/>
            <w:tcPrChange w:id="7768" w:author="ZTE" w:date="2021-06-03T09:52:26Z">
              <w:tcPr>
                <w:tcW w:w="960"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p>
        </w:tc>
        <w:tc>
          <w:tcPr>
            <w:tcW w:w="977" w:type="dxa"/>
            <w:tcBorders>
              <w:top w:val="single" w:color="auto" w:sz="4" w:space="0"/>
              <w:left w:val="single" w:color="auto" w:sz="4" w:space="0"/>
              <w:bottom w:val="single" w:color="auto" w:sz="4" w:space="0"/>
              <w:right w:val="single" w:color="auto" w:sz="4" w:space="0"/>
            </w:tcBorders>
            <w:tcPrChange w:id="776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10.7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Change w:id="7770" w:author="ZTE" w:date="2021-06-03T09:52:26Z">
              <w:tcPr>
                <w:tcW w:w="828"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c>
          <w:tcPr>
            <w:tcW w:w="1057" w:type="dxa"/>
            <w:tcBorders>
              <w:top w:val="nil"/>
              <w:left w:val="single" w:color="auto" w:sz="4" w:space="0"/>
              <w:bottom w:val="single" w:color="auto" w:sz="4" w:space="0"/>
              <w:right w:val="single" w:color="auto" w:sz="4" w:space="0"/>
            </w:tcBorders>
            <w:shd w:val="clear" w:color="auto" w:fill="auto"/>
            <w:tcPrChange w:id="7771" w:author="ZTE" w:date="2021-06-03T09:52:26Z">
              <w:tcPr>
                <w:tcW w:w="105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7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7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73" w:author="ZTE" w:date="2021-06-03T09:52:26Z">
              <w:tcPr>
                <w:tcW w:w="2007" w:type="dxa"/>
                <w:tcBorders>
                  <w:top w:val="nil"/>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7774" w:author="ZTE" w:date="2021-06-03T09:52:26Z">
              <w:tcPr>
                <w:tcW w:w="114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Change w:id="7775"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3435</w:t>
            </w:r>
          </w:p>
        </w:tc>
        <w:tc>
          <w:tcPr>
            <w:tcW w:w="964" w:type="dxa"/>
            <w:tcBorders>
              <w:top w:val="single" w:color="auto" w:sz="4" w:space="0"/>
              <w:left w:val="single" w:color="auto" w:sz="4" w:space="0"/>
              <w:bottom w:val="single" w:color="auto" w:sz="4" w:space="0"/>
              <w:right w:val="single" w:color="auto" w:sz="4" w:space="0"/>
            </w:tcBorders>
            <w:tcPrChange w:id="7776" w:author="ZTE" w:date="2021-06-03T09:52:26Z">
              <w:tcPr>
                <w:tcW w:w="96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10</w:t>
            </w:r>
          </w:p>
        </w:tc>
        <w:tc>
          <w:tcPr>
            <w:tcW w:w="960" w:type="dxa"/>
            <w:tcBorders>
              <w:top w:val="single" w:color="auto" w:sz="4" w:space="0"/>
              <w:left w:val="single" w:color="auto" w:sz="4" w:space="0"/>
              <w:bottom w:val="single" w:color="auto" w:sz="4" w:space="0"/>
              <w:right w:val="single" w:color="auto" w:sz="4" w:space="0"/>
            </w:tcBorders>
            <w:tcPrChange w:id="7777"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50</w:t>
            </w:r>
          </w:p>
        </w:tc>
        <w:tc>
          <w:tcPr>
            <w:tcW w:w="960" w:type="dxa"/>
            <w:tcBorders>
              <w:top w:val="single" w:color="auto" w:sz="4" w:space="0"/>
              <w:left w:val="single" w:color="auto" w:sz="4" w:space="0"/>
              <w:bottom w:val="single" w:color="auto" w:sz="4" w:space="0"/>
              <w:right w:val="single" w:color="auto" w:sz="4" w:space="0"/>
            </w:tcBorders>
            <w:tcPrChange w:id="7778"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3435</w:t>
            </w:r>
          </w:p>
        </w:tc>
        <w:tc>
          <w:tcPr>
            <w:tcW w:w="977" w:type="dxa"/>
            <w:tcBorders>
              <w:top w:val="single" w:color="auto" w:sz="4" w:space="0"/>
              <w:left w:val="single" w:color="auto" w:sz="4" w:space="0"/>
              <w:bottom w:val="single" w:color="auto" w:sz="4" w:space="0"/>
              <w:right w:val="single" w:color="auto" w:sz="4" w:space="0"/>
            </w:tcBorders>
            <w:tcPrChange w:id="777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ja-JP"/>
              </w:rPr>
            </w:pPr>
            <w:r>
              <w:t>N/A</w:t>
            </w:r>
          </w:p>
        </w:tc>
        <w:tc>
          <w:tcPr>
            <w:tcW w:w="828" w:type="dxa"/>
            <w:tcBorders>
              <w:top w:val="single" w:color="auto" w:sz="4" w:space="0"/>
              <w:left w:val="single" w:color="auto" w:sz="4" w:space="0"/>
              <w:bottom w:val="single" w:color="auto" w:sz="4" w:space="0"/>
              <w:right w:val="single" w:color="auto" w:sz="4" w:space="0"/>
            </w:tcBorders>
            <w:tcPrChange w:id="7780" w:author="ZTE" w:date="2021-06-03T09:52:26Z">
              <w:tcPr>
                <w:tcW w:w="828"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Change w:id="7781" w:author="ZTE" w:date="2021-06-03T09:52:26Z">
              <w:tcPr>
                <w:tcW w:w="105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82" w:author="ZTE" w:date="2021-06-03T09:52:2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7783" w:author="ZTE" w:date="2021-06-03T09:52:26Z">
              <w:tcPr>
                <w:tcW w:w="2007" w:type="dxa"/>
                <w:tcBorders>
                  <w:top w:val="nil"/>
                  <w:left w:val="single" w:color="auto" w:sz="4" w:space="0"/>
                  <w:bottom w:val="single" w:color="auto" w:sz="4" w:space="0"/>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7784" w:author="ZTE" w:date="2021-06-03T09:52:26Z">
              <w:tcPr>
                <w:tcW w:w="114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3</w:t>
            </w:r>
          </w:p>
        </w:tc>
        <w:tc>
          <w:tcPr>
            <w:tcW w:w="960" w:type="dxa"/>
            <w:tcBorders>
              <w:top w:val="single" w:color="auto" w:sz="4" w:space="0"/>
              <w:left w:val="single" w:color="auto" w:sz="4" w:space="0"/>
              <w:bottom w:val="single" w:color="auto" w:sz="4" w:space="0"/>
              <w:right w:val="single" w:color="auto" w:sz="4" w:space="0"/>
            </w:tcBorders>
            <w:tcPrChange w:id="7785"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N/A</w:t>
            </w:r>
          </w:p>
        </w:tc>
        <w:tc>
          <w:tcPr>
            <w:tcW w:w="964" w:type="dxa"/>
            <w:tcBorders>
              <w:top w:val="single" w:color="auto" w:sz="4" w:space="0"/>
              <w:left w:val="single" w:color="auto" w:sz="4" w:space="0"/>
              <w:bottom w:val="single" w:color="auto" w:sz="4" w:space="0"/>
              <w:right w:val="single" w:color="auto" w:sz="4" w:space="0"/>
            </w:tcBorders>
            <w:tcPrChange w:id="7786" w:author="ZTE" w:date="2021-06-03T09:52:26Z">
              <w:tcPr>
                <w:tcW w:w="96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Change w:id="7787"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Change w:id="7788"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N/A</w:t>
            </w:r>
          </w:p>
        </w:tc>
        <w:tc>
          <w:tcPr>
            <w:tcW w:w="977" w:type="dxa"/>
            <w:tcBorders>
              <w:top w:val="single" w:color="auto" w:sz="4" w:space="0"/>
              <w:left w:val="single" w:color="auto" w:sz="4" w:space="0"/>
              <w:bottom w:val="single" w:color="auto" w:sz="4" w:space="0"/>
              <w:right w:val="single" w:color="auto" w:sz="4" w:space="0"/>
            </w:tcBorders>
            <w:tcPrChange w:id="778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N/A</w:t>
            </w:r>
            <w:r>
              <w:rPr>
                <w:rFonts w:hint="eastAsia"/>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Change w:id="7790" w:author="ZTE" w:date="2021-06-03T09:52:26Z">
              <w:tcPr>
                <w:tcW w:w="828"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7791" w:author="ZTE" w:date="2021-06-03T09:52:26Z">
              <w:tcPr>
                <w:tcW w:w="105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rFonts w:hint="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92" w:author="ZTE" w:date="2021-06-03T09:52:26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7793" w:author="ZTE" w:date="2021-06-03T09:52:26Z">
              <w:tcPr>
                <w:tcW w:w="200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7794" w:author="ZTE" w:date="2021-06-03T09:52:26Z">
              <w:tcPr>
                <w:tcW w:w="1146"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Change w:id="7795"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c>
          <w:tcPr>
            <w:tcW w:w="964" w:type="dxa"/>
            <w:tcBorders>
              <w:top w:val="single" w:color="auto" w:sz="4" w:space="0"/>
              <w:left w:val="single" w:color="auto" w:sz="4" w:space="0"/>
              <w:bottom w:val="single" w:color="auto" w:sz="4" w:space="0"/>
              <w:right w:val="single" w:color="auto" w:sz="4" w:space="0"/>
            </w:tcBorders>
            <w:tcPrChange w:id="7796" w:author="ZTE" w:date="2021-06-03T09:52:26Z">
              <w:tcPr>
                <w:tcW w:w="964"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c>
          <w:tcPr>
            <w:tcW w:w="960" w:type="dxa"/>
            <w:tcBorders>
              <w:top w:val="single" w:color="auto" w:sz="4" w:space="0"/>
              <w:left w:val="single" w:color="auto" w:sz="4" w:space="0"/>
              <w:bottom w:val="single" w:color="auto" w:sz="4" w:space="0"/>
              <w:right w:val="single" w:color="auto" w:sz="4" w:space="0"/>
            </w:tcBorders>
            <w:tcPrChange w:id="7797"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c>
          <w:tcPr>
            <w:tcW w:w="960" w:type="dxa"/>
            <w:tcBorders>
              <w:top w:val="single" w:color="auto" w:sz="4" w:space="0"/>
              <w:left w:val="single" w:color="auto" w:sz="4" w:space="0"/>
              <w:bottom w:val="single" w:color="auto" w:sz="4" w:space="0"/>
              <w:right w:val="single" w:color="auto" w:sz="4" w:space="0"/>
            </w:tcBorders>
            <w:tcPrChange w:id="7798" w:author="ZTE" w:date="2021-06-03T09:52:26Z">
              <w:tcPr>
                <w:tcW w:w="960"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c>
          <w:tcPr>
            <w:tcW w:w="977" w:type="dxa"/>
            <w:tcBorders>
              <w:top w:val="single" w:color="auto" w:sz="4" w:space="0"/>
              <w:left w:val="single" w:color="auto" w:sz="4" w:space="0"/>
              <w:bottom w:val="single" w:color="auto" w:sz="4" w:space="0"/>
              <w:right w:val="single" w:color="auto" w:sz="4" w:space="0"/>
            </w:tcBorders>
            <w:tcPrChange w:id="779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c>
          <w:tcPr>
            <w:tcW w:w="828" w:type="dxa"/>
            <w:tcBorders>
              <w:top w:val="single" w:color="auto" w:sz="4" w:space="0"/>
              <w:left w:val="single" w:color="auto" w:sz="4" w:space="0"/>
              <w:bottom w:val="single" w:color="auto" w:sz="4" w:space="0"/>
              <w:right w:val="single" w:color="auto" w:sz="4" w:space="0"/>
            </w:tcBorders>
            <w:tcPrChange w:id="7800" w:author="ZTE" w:date="2021-06-03T09:52:26Z">
              <w:tcPr>
                <w:tcW w:w="828"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rFonts w:eastAsia="Yu Mincho"/>
                <w:lang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Change w:id="7801" w:author="ZTE" w:date="2021-06-03T09:52:26Z">
              <w:tcPr>
                <w:tcW w:w="105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2" w:author="ZTE" w:date="2021-06-03T09:5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2" w:author="ZTE" w:date="2021-06-03T09:52:26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7803" w:author="ZTE" w:date="2021-06-03T09:52:26Z">
              <w:tcPr>
                <w:tcW w:w="200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color="auto" w:sz="4" w:space="0"/>
              <w:left w:val="single" w:color="auto" w:sz="4" w:space="0"/>
              <w:bottom w:val="nil"/>
              <w:right w:val="single" w:color="auto" w:sz="4" w:space="0"/>
            </w:tcBorders>
            <w:shd w:val="clear" w:color="auto" w:fill="auto"/>
            <w:tcPrChange w:id="7804" w:author="ZTE" w:date="2021-06-03T09:52:26Z">
              <w:tcPr>
                <w:tcW w:w="1146"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Change w:id="7805"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eastAsia="ja-JP"/>
              </w:rPr>
              <w:t>1740</w:t>
            </w:r>
          </w:p>
        </w:tc>
        <w:tc>
          <w:tcPr>
            <w:tcW w:w="964" w:type="dxa"/>
            <w:tcBorders>
              <w:top w:val="single" w:color="auto" w:sz="4" w:space="0"/>
              <w:left w:val="single" w:color="auto" w:sz="4" w:space="0"/>
              <w:bottom w:val="nil"/>
              <w:right w:val="single" w:color="auto" w:sz="4" w:space="0"/>
            </w:tcBorders>
            <w:shd w:val="clear" w:color="auto" w:fill="auto"/>
            <w:tcPrChange w:id="7806" w:author="ZTE" w:date="2021-06-03T09:52:26Z">
              <w:tcPr>
                <w:tcW w:w="964"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Change w:id="7807"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Change w:id="7808" w:author="ZTE" w:date="2021-06-03T09:52:26Z">
              <w:tcPr>
                <w:tcW w:w="960"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tcPrChange w:id="7809" w:author="ZTE" w:date="2021-06-03T09:52:26Z">
              <w:tcPr>
                <w:tcW w:w="977" w:type="dxa"/>
                <w:tcBorders>
                  <w:top w:val="single" w:color="auto" w:sz="4" w:space="0"/>
                  <w:left w:val="single" w:color="auto" w:sz="4" w:space="0"/>
                  <w:bottom w:val="single" w:color="auto" w:sz="4" w:space="0"/>
                  <w:right w:val="single" w:color="auto" w:sz="4" w:space="0"/>
                </w:tcBorders>
              </w:tcPr>
            </w:tcPrChange>
          </w:tcPr>
          <w:p>
            <w:pPr>
              <w:pStyle w:val="89"/>
              <w:keepNext/>
              <w:keepLines/>
              <w:pageBreakBefore w:val="0"/>
              <w:kinsoku/>
              <w:wordWrap/>
              <w:topLinePunct w:val="0"/>
              <w:bidi w:val="0"/>
              <w:snapToGrid/>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7810" w:author="ZTE" w:date="2021-06-03T09:52:26Z">
              <w:tcPr>
                <w:tcW w:w="828"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Change w:id="7811" w:author="ZTE" w:date="2021-06-03T09:52:26Z">
              <w:tcPr>
                <w:tcW w:w="1057" w:type="dxa"/>
                <w:tcBorders>
                  <w:top w:val="single" w:color="auto" w:sz="4" w:space="0"/>
                  <w:left w:val="single" w:color="auto" w:sz="4" w:space="0"/>
                  <w:bottom w:val="nil"/>
                  <w:right w:val="single" w:color="auto" w:sz="4" w:space="0"/>
                </w:tcBorders>
                <w:shd w:val="clear" w:color="auto" w:fill="auto"/>
              </w:tcPr>
            </w:tcPrChange>
          </w:tcPr>
          <w:p>
            <w:pPr>
              <w:pStyle w:val="89"/>
              <w:keepNext/>
              <w:keepLines/>
              <w:pageBreakBefore w:val="0"/>
              <w:kinsoku/>
              <w:wordWrap/>
              <w:topLinePunct w:val="0"/>
              <w:bidi w:val="0"/>
              <w:snapToGrid/>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28.7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ins w:id="7812" w:author="ZTE" w:date="2021-05-28T09:33:44Z">
              <w:r>
                <w:rPr>
                  <w:lang w:eastAsia="ja-JP"/>
                </w:rPr>
                <w:t>CA_n5-n14</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7813" w:author="ZTE" w:date="2021-05-28T09:33:44Z">
              <w:r>
                <w:rPr>
                  <w:lang w:eastAsia="zh-TW"/>
                </w:rPr>
                <w:t>n5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14" w:author="ZTE" w:date="2021-05-28T09:33:44Z">
              <w:r>
                <w:rPr>
                  <w:lang w:val="en-US" w:eastAsia="zh-CN"/>
                </w:rPr>
                <w:t>836</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15" w:author="ZTE" w:date="2021-05-28T09:33:44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16" w:author="ZTE" w:date="2021-05-28T09:33:44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17" w:author="ZTE" w:date="2021-05-28T09:33:44Z">
              <w:r>
                <w:rPr>
                  <w:lang w:val="en-US" w:eastAsia="zh-CN"/>
                </w:rPr>
                <w:t>881</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18" w:author="ZTE" w:date="2021-05-28T09:33:44Z">
              <w:r>
                <w:rPr>
                  <w:lang w:val="en-US" w:eastAsia="zh-CN"/>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819" w:author="ZTE" w:date="2021-05-28T09:33:44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0" w:author="ZTE" w:date="2021-05-28T09:33:44Z">
              <w:r>
                <w:rPr>
                  <w:lang w:eastAsia="zh-CN"/>
                </w:rPr>
                <w:t>IMD3</w:t>
              </w:r>
            </w:ins>
            <w:ins w:id="7821" w:author="ZTE" w:date="2021-05-28T09:33:44Z">
              <w:r>
                <w:rPr>
                  <w:vertAlign w:val="superscript"/>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7822" w:author="ZTE" w:date="2021-05-28T09:33:44Z">
              <w:r>
                <w:rPr/>
                <w:t>n</w:t>
              </w:r>
            </w:ins>
            <w:ins w:id="7823" w:author="ZTE" w:date="2021-05-28T09:33:44Z">
              <w:r>
                <w:rPr>
                  <w:lang w:eastAsia="zh-TW"/>
                </w:rPr>
                <w:t>14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4" w:author="ZTE" w:date="2021-05-28T09:33:44Z">
              <w:r>
                <w:rPr>
                  <w:lang w:eastAsia="zh-TW"/>
                </w:rPr>
                <w:t>791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5" w:author="ZTE" w:date="2021-05-28T09:33:44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6" w:author="ZTE" w:date="2021-05-28T09:33:44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7" w:author="ZTE" w:date="2021-05-28T09:33:44Z">
              <w:r>
                <w:rPr>
                  <w:lang w:eastAsia="zh-TW"/>
                </w:rPr>
                <w:t>761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28" w:author="ZTE" w:date="2021-05-28T09:33:44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829" w:author="ZTE" w:date="2021-05-28T09:33:4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0" w:author="ZTE" w:date="2021-05-28T09:33:44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7831" w:author="ZTE" w:date="2021-05-28T09:33:44Z">
              <w:r>
                <w:rPr>
                  <w:lang w:eastAsia="zh-TW"/>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2" w:author="ZTE" w:date="2021-05-28T09:33:44Z">
              <w:r>
                <w:rPr>
                  <w:lang w:eastAsia="zh-TW"/>
                </w:rPr>
                <w:t>826.5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3" w:author="ZTE" w:date="2021-05-28T09:33:44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4" w:author="ZTE" w:date="2021-05-28T09:33:44Z">
              <w:r>
                <w:rPr>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5" w:author="ZTE" w:date="2021-05-28T09:33:44Z">
              <w:r>
                <w:rPr>
                  <w:lang w:eastAsia="zh-TW"/>
                </w:rPr>
                <w:t>871.5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6" w:author="ZTE" w:date="2021-05-28T09:33:44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837" w:author="ZTE" w:date="2021-05-28T09:33:44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38" w:author="ZTE" w:date="2021-05-28T09:33:44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widowControl/>
              <w:kinsoku/>
              <w:wordWrap/>
              <w:overflowPunct/>
              <w:topLinePunct w:val="0"/>
              <w:autoSpaceDE/>
              <w:autoSpaceDN/>
              <w:bidi w:val="0"/>
              <w:adjustRightInd/>
              <w:snapToGrid/>
              <w:spacing w:after="0" w:line="240" w:lineRule="auto"/>
              <w:textAlignment w:val="auto"/>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pPr>
            <w:ins w:id="7839" w:author="ZTE" w:date="2021-05-28T09:33:44Z">
              <w:r>
                <w:rPr/>
                <w:t>n</w:t>
              </w:r>
            </w:ins>
            <w:ins w:id="7840" w:author="ZTE" w:date="2021-05-28T09:33:44Z">
              <w:r>
                <w:rPr>
                  <w:lang w:eastAsia="zh-TW"/>
                </w:rPr>
                <w:t>14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1" w:author="ZTE" w:date="2021-05-28T09:33:44Z">
              <w:r>
                <w:rPr>
                  <w:lang w:eastAsia="zh-TW"/>
                </w:rPr>
                <w:t>795.5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2" w:author="ZTE" w:date="2021-05-28T09:33:44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3" w:author="ZTE" w:date="2021-05-28T09:33:44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4" w:author="ZTE" w:date="2021-05-28T09:33:44Z">
              <w:r>
                <w:rPr>
                  <w:lang w:eastAsia="zh-TW"/>
                </w:rPr>
                <w:t>765.5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5" w:author="ZTE" w:date="2021-05-28T09:33:44Z">
              <w:r>
                <w:rPr>
                  <w:lang w:eastAsia="zh-TW"/>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hint="eastAsia"/>
                <w:lang w:val="en-US" w:eastAsia="zh-CN"/>
              </w:rPr>
            </w:pPr>
            <w:ins w:id="7846" w:author="ZTE" w:date="2021-05-28T09:33:44Z">
              <w:r>
                <w:rPr>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kinsoku/>
              <w:wordWrap/>
              <w:overflowPunct/>
              <w:topLinePunct w:val="0"/>
              <w:autoSpaceDE/>
              <w:autoSpaceDN/>
              <w:bidi w:val="0"/>
              <w:adjustRightInd/>
              <w:snapToGrid/>
              <w:spacing w:after="0" w:line="240" w:lineRule="auto"/>
              <w:textAlignment w:val="auto"/>
              <w:rPr>
                <w:rFonts w:cs="Arial"/>
                <w:lang w:eastAsia="ko-KR"/>
              </w:rPr>
            </w:pPr>
            <w:ins w:id="7847" w:author="ZTE" w:date="2021-05-28T09:33:44Z">
              <w:r>
                <w:rPr>
                  <w:lang w:eastAsia="zh-TW"/>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del w:id="7848" w:author="ZTE" w:date="2021-05-22T21:34:46Z"/>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pPr>
              <w:pStyle w:val="89"/>
              <w:keepNext/>
              <w:keepLines/>
              <w:pageBreakBefore w:val="0"/>
              <w:kinsoku/>
              <w:wordWrap/>
              <w:topLinePunct w:val="0"/>
              <w:bidi w:val="0"/>
              <w:snapToGrid/>
              <w:rPr>
                <w:lang w:val="en-US" w:eastAsia="zh-CN"/>
              </w:rPr>
            </w:pPr>
            <w:del w:id="7849" w:author="ZTE" w:date="2021-05-22T21:34:46Z">
              <w:r>
                <w:rPr>
                  <w:lang w:val="en-US" w:eastAsia="zh-CN"/>
                </w:rPr>
                <w:delText>)</w:delText>
              </w:r>
            </w:del>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CA_n5-n78</w:t>
            </w:r>
          </w:p>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val="en-US" w:eastAsia="zh-CN"/>
              </w:rPr>
              <w:t>CA_n8-n41</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CA_n7-n77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2660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3870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3870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CA_n8-n78</w:t>
            </w:r>
          </w:p>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CA_n8-n7</w:t>
            </w:r>
            <w:r>
              <w:rPr>
                <w:lang w:val="en-US" w:eastAsia="zh-CN"/>
              </w:rPr>
              <w:t>9</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dotted" w:color="auto" w:sz="4" w:space="0"/>
              <w:right w:val="single" w:color="auto" w:sz="4" w:space="0"/>
            </w:tcBorders>
            <w:shd w:val="clear" w:color="auto" w:fill="auto"/>
            <w:vAlign w:val="center"/>
          </w:tcPr>
          <w:p>
            <w:pPr>
              <w:pStyle w:val="89"/>
              <w:keepNext/>
              <w:keepLines/>
              <w:pageBreakBefore w:val="0"/>
              <w:kinsoku/>
              <w:wordWrap/>
              <w:topLinePunct w:val="0"/>
              <w:bidi w:val="0"/>
              <w:snapToGrid/>
              <w:spacing w:before="48" w:after="24"/>
              <w:rPr>
                <w:lang w:val="en-US" w:eastAsia="zh-CN"/>
              </w:rPr>
            </w:pPr>
            <w:ins w:id="7850" w:author="ZTE" w:date="2021-05-26T13:53:25Z">
              <w:r>
                <w:rPr/>
                <w:t>CA_n12-n66</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51" w:author="ZTE" w:date="2021-05-26T13:53:25Z">
              <w:r>
                <w:rPr>
                  <w:lang w:eastAsia="zh-TW"/>
                </w:rPr>
                <w:t>n12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852" w:author="ZTE" w:date="2021-05-26T13:53:25Z">
              <w:r>
                <w:rPr>
                  <w:lang w:eastAsia="zh-TW"/>
                </w:rPr>
                <w:t>707.5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53" w:author="ZTE" w:date="2021-05-26T13:53:25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54" w:author="ZTE" w:date="2021-05-26T13:53:25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855" w:author="ZTE" w:date="2021-05-26T13:53:25Z">
              <w:r>
                <w:rPr>
                  <w:lang w:eastAsia="zh-TW"/>
                </w:rPr>
                <w:t>737.5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7856" w:author="ZTE" w:date="2021-05-26T13:53:25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57"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zh-CN"/>
              </w:rPr>
            </w:pPr>
            <w:ins w:id="7858" w:author="ZTE" w:date="2021-05-26T13:53:25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dotted" w:color="auto" w:sz="4" w:space="0"/>
              <w:right w:val="single" w:color="auto" w:sz="4" w:space="0"/>
            </w:tcBorders>
            <w:shd w:val="clear" w:color="auto" w:fill="auto"/>
            <w:vAlign w:val="center"/>
          </w:tcPr>
          <w:p>
            <w:pPr>
              <w:keepNext/>
              <w:keepLines/>
              <w:pageBreakBefore w:val="0"/>
              <w:kinsoku/>
              <w:wordWrap/>
              <w:topLinePunct w:val="0"/>
              <w:bidi w:val="0"/>
              <w:snapToGrid/>
              <w:spacing w:after="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59" w:author="ZTE" w:date="2021-05-26T13:53:25Z">
              <w:r>
                <w:rPr/>
                <w:t>n</w:t>
              </w:r>
            </w:ins>
            <w:ins w:id="7860" w:author="ZTE" w:date="2021-05-26T13:53:25Z">
              <w:r>
                <w:rPr>
                  <w:lang w:eastAsia="zh-TW"/>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861" w:author="ZTE" w:date="2021-05-26T13:53:25Z">
              <w:r>
                <w:rPr>
                  <w:lang w:eastAsia="zh-TW"/>
                </w:rPr>
                <w:t>1765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62" w:author="ZTE" w:date="2021-05-26T13:53:25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863" w:author="ZTE" w:date="2021-05-26T13:53:25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864" w:author="ZTE" w:date="2021-05-26T13:53:25Z">
              <w:r>
                <w:rPr>
                  <w:lang w:eastAsia="zh-TW"/>
                </w:rPr>
                <w:t>2115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7865" w:author="ZTE" w:date="2021-05-26T13:53:25Z">
              <w:r>
                <w:rPr>
                  <w:lang w:eastAsia="zh-TW"/>
                </w:rPr>
                <w:t>5.0</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7866"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zh-CN"/>
              </w:rPr>
            </w:pPr>
            <w:ins w:id="7867" w:author="ZTE" w:date="2021-05-26T13:53:25Z">
              <w:r>
                <w:rPr>
                  <w:lang w:eastAsia="zh-TW"/>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dotted"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lang w:val="en-US" w:eastAsia="zh-CN"/>
              </w:rPr>
            </w:pPr>
            <w:ins w:id="7868" w:author="ZTE" w:date="2021-05-22T19:27:34Z">
              <w:r>
                <w:rPr>
                  <w:lang w:val="en-US" w:eastAsia="zh-CN"/>
                </w:rPr>
                <w:t>CA_n12-n</w:t>
              </w:r>
            </w:ins>
            <w:ins w:id="7869" w:author="ZTE" w:date="2021-05-22T19:27:34Z">
              <w:r>
                <w:rPr>
                  <w:rFonts w:hint="eastAsia"/>
                  <w:lang w:val="en-US" w:eastAsia="zh-CN"/>
                </w:rPr>
                <w:t>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870" w:author="ZTE" w:date="2021-05-22T19:27:34Z">
              <w:r>
                <w:rPr>
                  <w:rFonts w:hint="eastAsia"/>
                  <w:lang w:val="en-US" w:eastAsia="zh-CN"/>
                </w:rPr>
                <w:t>n</w:t>
              </w:r>
            </w:ins>
            <w:ins w:id="7871" w:author="ZTE" w:date="2021-05-22T19:27:34Z">
              <w:r>
                <w:rPr>
                  <w:lang w:val="en-US" w:eastAsia="zh-CN"/>
                </w:rPr>
                <w:t>12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872" w:author="ZTE" w:date="2021-05-22T19:27:34Z">
              <w:r>
                <w:rPr>
                  <w:lang w:val="en-US" w:eastAsia="zh-CN"/>
                </w:rPr>
                <w:t>705.5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873" w:author="ZTE" w:date="2021-05-22T19:27:34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874" w:author="ZTE" w:date="2021-05-22T19:27:34Z">
              <w:r>
                <w:rPr>
                  <w:rFonts w:hint="eastAsia"/>
                  <w:lang w:val="en-US" w:eastAsia="zh-CN"/>
                </w:rPr>
                <w:t>2</w:t>
              </w:r>
            </w:ins>
            <w:ins w:id="7875" w:author="ZTE" w:date="2021-05-22T19:27:34Z">
              <w:r>
                <w:rPr>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7876" w:author="ZTE" w:date="2021-05-22T19:27:34Z">
              <w:r>
                <w:rPr>
                  <w:lang w:val="en-US" w:eastAsia="zh-CN"/>
                </w:rPr>
                <w:t>760.5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7877" w:author="ZTE" w:date="2021-05-22T19:27:34Z">
              <w:r>
                <w:rPr>
                  <w:rFonts w:hint="eastAsia"/>
                  <w:lang w:eastAsia="zh-CN"/>
                </w:rPr>
                <w:t>5.5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878" w:author="ZTE" w:date="2021-05-22T19:27:34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879" w:author="ZTE" w:date="2021-05-22T19:27:34Z">
              <w:r>
                <w:rPr>
                  <w:lang w:eastAsia="zh-CN"/>
                </w:rPr>
                <w:t>IMD</w:t>
              </w:r>
            </w:ins>
            <w:ins w:id="7880" w:author="ZTE" w:date="2021-05-22T19:27:34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dotted" w:color="auto" w:sz="4" w:space="0"/>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881" w:author="ZTE" w:date="2021-05-22T19:27:34Z">
              <w:r>
                <w:rPr>
                  <w:rFonts w:hint="eastAsia"/>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882" w:author="ZTE" w:date="2021-05-22T19:27:34Z">
              <w:r>
                <w:rPr>
                  <w:rFonts w:hint="eastAsia"/>
                </w:rPr>
                <w:t>3582.5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883" w:author="ZTE" w:date="2021-05-22T19:27:34Z">
              <w:r>
                <w:rPr>
                  <w:rFonts w:hint="eastAsia"/>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884" w:author="ZTE" w:date="2021-05-22T19:27:34Z">
              <w:r>
                <w:rPr>
                  <w:rFonts w:hint="eastAsia"/>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7885" w:author="ZTE" w:date="2021-05-22T19:27:34Z">
              <w:r>
                <w:rPr>
                  <w:rFonts w:hint="eastAsia"/>
                </w:rPr>
                <w:t>3582.5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7886" w:author="ZTE" w:date="2021-05-22T19:27:34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887" w:author="ZTE" w:date="2021-05-22T19:27:34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888" w:author="ZTE" w:date="2021-05-22T19:27:3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dotted" w:color="auto" w:sz="4" w:space="0"/>
              <w:right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ins w:id="7889" w:author="ZTE" w:date="2021-05-23T08:45:46Z">
              <w:r>
                <w:rPr/>
                <w:t>CA_n13-n77</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890" w:author="ZTE" w:date="2021-05-23T08:45:46Z">
              <w:r>
                <w:rPr/>
                <w:t>n13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ins w:id="7891" w:author="ZTE" w:date="2021-05-23T08:45:46Z">
              <w:r>
                <w:rPr/>
                <w:t>782</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892" w:author="ZTE" w:date="2021-05-23T08:45:46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893" w:author="ZTE" w:date="2021-05-23T08:45:46Z">
              <w:r>
                <w:rPr/>
                <w:t>20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ins w:id="7894" w:author="ZTE" w:date="2021-05-23T08:45:46Z">
              <w:r>
                <w:rPr/>
                <w:t>751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eastAsia="zh-CN"/>
              </w:rPr>
            </w:pPr>
            <w:ins w:id="7895" w:author="ZTE" w:date="2021-05-23T08:45:46Z">
              <w:r>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896" w:author="ZTE" w:date="2021-05-23T08:45:46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7897" w:author="ZTE" w:date="2021-05-23T08:45:46Z">
              <w:r>
                <w:rPr>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898" w:author="ZTE" w:date="2021-05-23T08:45:46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ins w:id="7899" w:author="ZTE" w:date="2021-05-23T08:45:46Z">
              <w:r>
                <w:rPr/>
                <w:t>3880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900" w:author="ZTE" w:date="2021-05-23T08:45:46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901" w:author="ZTE" w:date="2021-05-23T08:45:46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lang w:val="en-US" w:eastAsia="zh-CN"/>
              </w:rPr>
            </w:pPr>
            <w:ins w:id="7902" w:author="ZTE" w:date="2021-05-23T08:45:46Z">
              <w:r>
                <w:rPr/>
                <w:t>3880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eastAsia="zh-CN"/>
              </w:rPr>
            </w:pPr>
            <w:ins w:id="7903" w:author="ZTE" w:date="2021-05-23T08:45:46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7904" w:author="ZTE" w:date="2021-05-23T08:45:46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7905" w:author="ZTE" w:date="2021-05-23T08:45:46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rFonts w:hint="eastAsia"/>
                <w:lang w:val="en-US" w:eastAsia="zh-CN"/>
              </w:rPr>
            </w:pPr>
            <w:ins w:id="7906" w:author="ZTE" w:date="2021-05-22T19:33:52Z">
              <w:r>
                <w:rPr>
                  <w:lang w:val="en-US" w:eastAsia="zh-CN"/>
                </w:rPr>
                <w:t>CA_n14-n</w:t>
              </w:r>
            </w:ins>
            <w:ins w:id="7907" w:author="ZTE" w:date="2021-05-22T19:33:52Z">
              <w:r>
                <w:rPr>
                  <w:rFonts w:hint="eastAsia"/>
                  <w:lang w:val="en-US" w:eastAsia="zh-CN"/>
                </w:rPr>
                <w:t>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08" w:author="ZTE" w:date="2021-05-22T19:33:52Z">
              <w:r>
                <w:rPr>
                  <w:rFonts w:hint="eastAsia"/>
                  <w:lang w:val="en-US" w:eastAsia="zh-CN"/>
                </w:rPr>
                <w:t>n14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909" w:author="ZTE" w:date="2021-05-22T19:33:52Z">
              <w:r>
                <w:rPr>
                  <w:lang w:val="en-US" w:eastAsia="zh-CN"/>
                </w:rPr>
                <w:t>793</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910" w:author="ZTE" w:date="2021-05-22T19:33:52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911" w:author="ZTE" w:date="2021-05-22T19:33:52Z">
              <w:r>
                <w:rPr>
                  <w:rFonts w:hint="eastAsia"/>
                  <w:lang w:val="en-US" w:eastAsia="zh-CN"/>
                </w:rPr>
                <w:t>2</w:t>
              </w:r>
            </w:ins>
            <w:ins w:id="7912" w:author="ZTE" w:date="2021-05-22T19:33:52Z">
              <w:r>
                <w:rPr>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7913" w:author="ZTE" w:date="2021-05-22T19:33:52Z">
              <w:r>
                <w:rPr>
                  <w:lang w:val="en-US" w:eastAsia="zh-CN"/>
                </w:rPr>
                <w:t>763</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7914" w:author="ZTE" w:date="2021-05-22T19:33:52Z">
              <w:r>
                <w:rPr>
                  <w:rFonts w:hint="eastAsia"/>
                  <w:lang w:eastAsia="zh-CN"/>
                </w:rPr>
                <w:t>5.5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15"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916" w:author="ZTE" w:date="2021-05-22T19:33:52Z">
              <w:r>
                <w:rPr>
                  <w:lang w:eastAsia="zh-CN"/>
                </w:rPr>
                <w:t>IMD</w:t>
              </w:r>
            </w:ins>
            <w:ins w:id="7917" w:author="ZTE" w:date="2021-05-22T19:33:52Z">
              <w:r>
                <w:rPr>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18" w:author="ZTE" w:date="2021-05-22T19:33:52Z">
              <w:r>
                <w:rPr>
                  <w:rFonts w:hint="eastAsia"/>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919" w:author="ZTE" w:date="2021-05-22T19:33:52Z">
              <w:r>
                <w:rPr>
                  <w:lang w:val="en-US" w:eastAsia="zh-CN"/>
                </w:rPr>
                <w:t>3935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920" w:author="ZTE" w:date="2021-05-22T19:33:52Z">
              <w:r>
                <w:rPr>
                  <w:rFonts w:hint="eastAsia"/>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rPr>
            </w:pPr>
            <w:ins w:id="7921" w:author="ZTE" w:date="2021-05-22T19:33:52Z">
              <w:r>
                <w:rPr>
                  <w:rFonts w:hint="eastAsia"/>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cs="Arial"/>
                <w:lang w:eastAsia="zh-CN"/>
              </w:rPr>
            </w:pPr>
            <w:ins w:id="7922" w:author="ZTE" w:date="2021-05-22T19:33:52Z">
              <w:r>
                <w:rPr>
                  <w:lang w:val="en-US" w:eastAsia="zh-CN"/>
                </w:rPr>
                <w:t>3935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7923" w:author="ZTE" w:date="2021-05-22T19:33:52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24"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7925" w:author="ZTE" w:date="2021-05-22T19:33:5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eastAsia"/>
                <w:lang w:val="en-US" w:eastAsia="zh-CN"/>
              </w:rPr>
            </w:pPr>
            <w:ins w:id="7926" w:author="ZTE" w:date="2021-05-22T21:27:56Z">
              <w:r>
                <w:rPr>
                  <w:rFonts w:hint="eastAsia"/>
                  <w:lang w:val="en-US" w:eastAsia="zh-CN"/>
                </w:rPr>
                <w:t>CA</w:t>
              </w:r>
            </w:ins>
            <w:ins w:id="7927" w:author="ZTE" w:date="2021-05-22T21:27:56Z">
              <w:r>
                <w:rPr/>
                <w:t>_</w:t>
              </w:r>
            </w:ins>
            <w:ins w:id="7928" w:author="ZTE" w:date="2021-05-22T21:27:56Z">
              <w:r>
                <w:rPr>
                  <w:rFonts w:hint="eastAsia"/>
                  <w:lang w:val="en-US" w:eastAsia="zh-CN"/>
                </w:rPr>
                <w:t>n</w:t>
              </w:r>
            </w:ins>
            <w:ins w:id="7929" w:author="ZTE" w:date="2021-05-22T21:27:56Z">
              <w:r>
                <w:rPr>
                  <w:lang w:val="en-US" w:eastAsia="zh-CN"/>
                </w:rPr>
                <w:t>18</w:t>
              </w:r>
            </w:ins>
            <w:ins w:id="7930" w:author="ZTE" w:date="2021-05-22T21:27:56Z">
              <w:r>
                <w:rPr/>
                <w:t>-</w:t>
              </w:r>
            </w:ins>
            <w:ins w:id="7931" w:author="ZTE" w:date="2021-05-22T21:27:56Z">
              <w:r>
                <w:rPr>
                  <w:rFonts w:hint="eastAsia"/>
                  <w:lang w:eastAsia="zh-CN"/>
                </w:rPr>
                <w:t>n</w:t>
              </w:r>
            </w:ins>
            <w:ins w:id="7932" w:author="ZTE" w:date="2021-05-22T21:27:56Z">
              <w:r>
                <w:rPr>
                  <w:lang w:eastAsia="zh-CN"/>
                </w:rPr>
                <w:t>77</w:t>
              </w:r>
            </w:ins>
            <w:ins w:id="7933" w:author="ZTE" w:date="2021-05-22T21:27:56Z">
              <w:r>
                <w:rPr>
                  <w:vertAlign w:val="superscript"/>
                </w:rPr>
                <w:t>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934" w:author="ZTE" w:date="2021-05-22T21:27:56Z">
              <w:r>
                <w:rPr>
                  <w:lang w:val="en-US" w:eastAsia="zh-CN"/>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935" w:author="ZTE" w:date="2021-05-22T21:27:56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36"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37"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cs="Arial"/>
                <w:lang w:eastAsia="zh-CN"/>
              </w:rPr>
            </w:pPr>
            <w:ins w:id="7938" w:author="ZTE" w:date="2021-05-22T21:27:56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lang w:eastAsia="ja-JP"/>
              </w:rPr>
            </w:pPr>
            <w:ins w:id="7939" w:author="ZTE" w:date="2021-05-22T21:27:56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40"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41" w:author="ZTE" w:date="2021-05-22T21:27:56Z">
              <w:r>
                <w:rPr/>
                <w:t>IMD4/5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942" w:author="ZTE" w:date="2021-05-22T21:27:56Z">
              <w:r>
                <w:rPr>
                  <w:lang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943" w:author="ZTE" w:date="2021-05-22T21:27:56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44"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45" w:author="ZTE" w:date="2021-05-22T21:27:56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cs="Arial"/>
                <w:lang w:eastAsia="zh-CN"/>
              </w:rPr>
            </w:pPr>
            <w:ins w:id="7946" w:author="ZTE" w:date="2021-05-22T21:27:56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lang w:eastAsia="ja-JP"/>
              </w:rPr>
            </w:pPr>
            <w:ins w:id="7947" w:author="ZTE" w:date="2021-05-22T21:27:56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48"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49" w:author="ZTE" w:date="2021-05-22T21:27:5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eastAsia"/>
                <w:lang w:val="en-US" w:eastAsia="zh-CN"/>
              </w:rPr>
            </w:pPr>
            <w:ins w:id="7950" w:author="ZTE" w:date="2021-05-22T21:38:27Z">
              <w:r>
                <w:rPr>
                  <w:rFonts w:hint="eastAsia"/>
                  <w:lang w:val="en-US" w:eastAsia="zh-CN"/>
                </w:rPr>
                <w:t>CA</w:t>
              </w:r>
            </w:ins>
            <w:ins w:id="7951" w:author="ZTE" w:date="2021-05-22T21:38:27Z">
              <w:r>
                <w:rPr/>
                <w:t>_</w:t>
              </w:r>
            </w:ins>
            <w:ins w:id="7952" w:author="ZTE" w:date="2021-05-22T21:38:27Z">
              <w:r>
                <w:rPr>
                  <w:rFonts w:hint="eastAsia"/>
                  <w:lang w:val="en-US" w:eastAsia="zh-CN"/>
                </w:rPr>
                <w:t>n</w:t>
              </w:r>
            </w:ins>
            <w:ins w:id="7953" w:author="ZTE" w:date="2021-05-22T21:38:27Z">
              <w:r>
                <w:rPr>
                  <w:lang w:val="en-US" w:eastAsia="zh-CN"/>
                </w:rPr>
                <w:t>18</w:t>
              </w:r>
            </w:ins>
            <w:ins w:id="7954" w:author="ZTE" w:date="2021-05-22T21:38:27Z">
              <w:r>
                <w:rPr/>
                <w:t>-</w:t>
              </w:r>
            </w:ins>
            <w:ins w:id="7955" w:author="ZTE" w:date="2021-05-22T21:38:27Z">
              <w:r>
                <w:rPr>
                  <w:rFonts w:hint="eastAsia"/>
                  <w:lang w:eastAsia="zh-CN"/>
                </w:rPr>
                <w:t>n</w:t>
              </w:r>
            </w:ins>
            <w:ins w:id="7956" w:author="ZTE" w:date="2021-05-22T21:38:27Z">
              <w:r>
                <w:rPr>
                  <w:lang w:eastAsia="zh-CN"/>
                </w:rPr>
                <w:t>78</w:t>
              </w:r>
            </w:ins>
            <w:ins w:id="7957" w:author="ZTE" w:date="2021-05-22T21:38:27Z">
              <w:r>
                <w:rPr>
                  <w:vertAlign w:val="superscript"/>
                </w:rPr>
                <w:t>9</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958" w:author="ZTE" w:date="2021-05-22T21:38:27Z">
              <w:r>
                <w:rPr>
                  <w:lang w:val="en-US" w:eastAsia="zh-CN"/>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959" w:author="ZTE" w:date="2021-05-22T21:38:27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60"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61"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cs="Arial"/>
                <w:lang w:eastAsia="zh-CN"/>
              </w:rPr>
            </w:pPr>
            <w:ins w:id="7962" w:author="ZTE" w:date="2021-05-22T21:38:27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lang w:eastAsia="ja-JP"/>
              </w:rPr>
            </w:pPr>
            <w:ins w:id="7963" w:author="ZTE" w:date="2021-05-22T21:38:27Z">
              <w:r>
                <w:rPr>
                  <w:rFonts w:cs="Arial"/>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64"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65" w:author="ZTE" w:date="2021-05-22T21:27:56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eastAsia"/>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val="en-US" w:eastAsia="zh-CN"/>
              </w:rPr>
            </w:pPr>
            <w:ins w:id="7966" w:author="ZTE" w:date="2021-05-22T21:38:27Z">
              <w:r>
                <w:rPr>
                  <w:lang w:eastAsia="zh-CN"/>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7967" w:author="ZTE" w:date="2021-05-22T21:38:27Z">
              <w:r>
                <w:rPr>
                  <w:rFonts w:cs="Arial"/>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68"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rPr>
            </w:pPr>
            <w:ins w:id="7969" w:author="ZTE" w:date="2021-05-22T21:38:27Z">
              <w:r>
                <w:rPr>
                  <w:rFonts w:cs="Arial"/>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cs="Arial"/>
                <w:lang w:eastAsia="zh-CN"/>
              </w:rPr>
            </w:pPr>
            <w:ins w:id="7970" w:author="ZTE" w:date="2021-05-22T21:38:27Z">
              <w:r>
                <w:rPr>
                  <w:rFonts w:cs="Arial"/>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cs="Arial"/>
                <w:lang w:eastAsia="ja-JP"/>
              </w:rPr>
            </w:pPr>
            <w:ins w:id="7971" w:author="ZTE" w:date="2021-05-22T21:38:27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7972"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73" w:author="ZTE" w:date="2021-05-22T21:27:5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default" w:eastAsia="宋体"/>
                <w:lang w:val="en-US" w:eastAsia="zh-CN"/>
              </w:rPr>
            </w:pPr>
            <w:ins w:id="7974" w:author="ZTE" w:date="2021-05-23T09:26:52Z">
              <w:r>
                <w:rPr>
                  <w:rFonts w:hint="eastAsia"/>
                  <w:lang w:val="en-US" w:eastAsia="zh-CN"/>
                </w:rPr>
                <w:t>CA</w:t>
              </w:r>
            </w:ins>
            <w:ins w:id="7975" w:author="ZTE" w:date="2021-05-23T09:26:52Z">
              <w:r>
                <w:rPr/>
                <w:t>_</w:t>
              </w:r>
            </w:ins>
            <w:ins w:id="7976" w:author="ZTE" w:date="2021-05-23T09:26:52Z">
              <w:r>
                <w:rPr>
                  <w:rFonts w:hint="eastAsia"/>
                  <w:lang w:val="en-US" w:eastAsia="zh-CN"/>
                </w:rPr>
                <w:t>n2</w:t>
              </w:r>
            </w:ins>
            <w:ins w:id="7977" w:author="ZTE" w:date="2021-05-23T09:26:52Z">
              <w:r>
                <w:rPr>
                  <w:lang w:val="en-US" w:eastAsia="zh-CN"/>
                </w:rPr>
                <w:t>4</w:t>
              </w:r>
            </w:ins>
            <w:ins w:id="7978" w:author="ZTE" w:date="2021-05-23T09:26:52Z">
              <w:r>
                <w:rPr/>
                <w:t>-</w:t>
              </w:r>
            </w:ins>
            <w:ins w:id="7979" w:author="ZTE" w:date="2021-05-23T09:26:52Z">
              <w:r>
                <w:rPr>
                  <w:rFonts w:hint="eastAsia"/>
                  <w:lang w:eastAsia="zh-CN"/>
                </w:rPr>
                <w:t>n</w:t>
              </w:r>
            </w:ins>
            <w:ins w:id="7980" w:author="ZTE" w:date="2021-05-23T09:26:52Z">
              <w:r>
                <w:rPr>
                  <w:lang w:val="en-US" w:eastAsia="zh-CN"/>
                </w:rPr>
                <w:t>77</w:t>
              </w:r>
            </w:ins>
            <w:ins w:id="7981" w:author="ZTE" w:date="2021-05-23T09:37:59Z">
              <w:r>
                <w:rPr>
                  <w:rFonts w:hint="eastAsia"/>
                  <w:vertAlign w:val="superscript"/>
                  <w:lang w:val="en-US" w:eastAsia="zh-CN"/>
                </w:rPr>
                <w:t>1</w:t>
              </w:r>
            </w:ins>
            <w:ins w:id="7982" w:author="ZTE" w:date="2021-05-23T09:38:00Z">
              <w:r>
                <w:rPr>
                  <w:rFonts w:hint="eastAsia"/>
                  <w:vertAlign w:val="superscript"/>
                  <w:lang w:val="en-US" w:eastAsia="zh-CN"/>
                </w:rPr>
                <w:t>0</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83" w:author="ZTE" w:date="2021-05-23T09:26:52Z">
              <w:r>
                <w:rPr>
                  <w:rFonts w:hint="eastAsia"/>
                  <w:lang w:val="en-US" w:eastAsia="zh-CN"/>
                </w:rPr>
                <w:t>n2</w:t>
              </w:r>
            </w:ins>
            <w:ins w:id="7984" w:author="ZTE" w:date="2021-05-23T09:26:52Z">
              <w:r>
                <w:rPr>
                  <w:lang w:val="en-US" w:eastAsia="zh-CN"/>
                </w:rPr>
                <w:t>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85" w:author="ZTE" w:date="2021-05-23T09:26:52Z">
              <w:r>
                <w:rPr>
                  <w:lang w:val="en-US"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86"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87"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88" w:author="ZTE" w:date="2021-05-23T09:26:52Z">
              <w:r>
                <w:rPr>
                  <w:lang w:val="en-US" w:eastAsia="ko-KR"/>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89" w:author="ZTE" w:date="2021-05-23T09:26:52Z">
              <w:r>
                <w:rPr>
                  <w:lang w:val="en-US"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990" w:author="ZTE" w:date="2021-05-22T19:33:5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91" w:author="ZTE" w:date="2021-05-23T09:26:52Z">
              <w:r>
                <w:rPr/>
                <w:t>IMD</w:t>
              </w:r>
            </w:ins>
            <w:ins w:id="7992" w:author="ZTE" w:date="2021-05-23T09:26:52Z">
              <w:r>
                <w:rPr>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9"/>
              <w:keepNext/>
              <w:keepLines/>
              <w:pageBreakBefore w:val="0"/>
              <w:kinsoku/>
              <w:wordWrap/>
              <w:topLinePunct w:val="0"/>
              <w:bidi w:val="0"/>
              <w:snapToGrid/>
              <w:spacing w:before="48" w:after="24"/>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7993" w:author="ZTE" w:date="2021-05-23T09:26:52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94" w:author="ZTE" w:date="2021-05-23T09:26:52Z">
              <w:r>
                <w:rPr>
                  <w:lang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95"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96" w:author="ZTE" w:date="2021-05-23T09:26:52Z">
              <w:r>
                <w:rPr>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97" w:author="ZTE" w:date="2021-05-23T09:26:52Z">
              <w:r>
                <w:rPr>
                  <w:lang w:val="en-US" w:eastAsia="ko-KR"/>
                </w:rPr>
                <w:t>N/A</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ko-KR"/>
              </w:rPr>
            </w:pPr>
            <w:ins w:id="7998" w:author="ZTE" w:date="2021-05-23T09:26:52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7999" w:author="ZTE" w:date="2021-05-22T19:33:5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pPr>
            <w:ins w:id="8000" w:author="ZTE" w:date="2021-05-23T09:26:52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ins w:id="8001" w:author="ZTE" w:date="2021-05-28T09:04:09Z">
              <w:r>
                <w:rPr>
                  <w:lang w:val="en-US" w:eastAsia="zh-CN"/>
                </w:rPr>
                <w:t>CA_n25-n41</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2" w:author="ZTE" w:date="2021-05-28T09:04:09Z">
              <w:r>
                <w:rPr/>
                <w:t>n25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3" w:author="ZTE" w:date="2021-05-28T09:04:09Z">
              <w:r>
                <w:rPr>
                  <w:rFonts w:hint="eastAsia" w:cs="Arial"/>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4" w:author="ZTE" w:date="2021-05-28T09:04:09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5" w:author="ZTE" w:date="2021-05-28T09:04:09Z">
              <w:r>
                <w:rPr>
                  <w:rFonts w:hint="eastAsia" w:cs="Arial"/>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ins w:id="8006" w:author="ZTE" w:date="2021-05-28T09:04:09Z">
              <w:r>
                <w:rPr>
                  <w:lang w:eastAsia="ko-KR"/>
                </w:rPr>
                <w:t>[8.5]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7" w:author="ZTE" w:date="2021-05-28T09:04:09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008" w:author="ZTE" w:date="2021-05-28T09:04:09Z">
              <w:r>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09" w:author="ZTE" w:date="2021-05-28T09:04:09Z">
              <w:r>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0" w:author="ZTE" w:date="2021-05-28T09:04:09Z">
              <w:r>
                <w:rPr>
                  <w:lang w:eastAsia="ko-K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1" w:author="ZTE" w:date="2021-05-28T09:04:09Z">
              <w:r>
                <w:rPr>
                  <w:lang w:eastAsia="ko-KR"/>
                </w:rPr>
                <w:t>90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2" w:author="ZTE" w:date="2021-05-28T09:04:09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3" w:author="ZTE" w:date="2021-05-28T09:04:09Z">
              <w:r>
                <w:rPr>
                  <w:lang w:eastAsia="ko-KR"/>
                </w:rPr>
                <w:t>2545</w:t>
              </w:r>
            </w:ins>
          </w:p>
        </w:tc>
        <w:tc>
          <w:tcPr>
            <w:tcW w:w="97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eastAsia="zh-CN"/>
              </w:rPr>
            </w:pPr>
            <w:ins w:id="8014" w:author="ZTE" w:date="2021-05-28T09:04:09Z">
              <w:r>
                <w:rPr>
                  <w:rFonts w:hint="eastAsia" w:cs="Arial"/>
                  <w:lang w:eastAsia="ja-JP"/>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5" w:author="ZTE" w:date="2021-05-28T09:04:09Z">
              <w:r>
                <w:rPr>
                  <w:lang w:val="en-US" w:eastAsia="zh-CN"/>
                </w:rPr>
                <w:t>T</w:t>
              </w:r>
            </w:ins>
            <w:ins w:id="8016" w:author="ZTE" w:date="2021-05-28T09:04:09Z">
              <w:r>
                <w:rPr>
                  <w:rFonts w:hint="eastAsia"/>
                  <w:lang w:val="en-US" w:eastAsia="zh-CN"/>
                </w:rPr>
                <w: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pPr>
            <w:ins w:id="8017" w:author="ZTE" w:date="2021-05-28T09:04:09Z">
              <w:r>
                <w:rPr>
                  <w:rFonts w:hint="eastAsia"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8" w:author="ZTE" w:date="2021-05-28T09:04:09Z">
              <w:r>
                <w:rPr>
                  <w:lang w:eastAsia="ko-KR"/>
                </w:rPr>
                <w:t>[2460]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19" w:author="ZTE" w:date="2021-05-28T09:04:09Z">
              <w:r>
                <w:rPr>
                  <w:lang w:eastAsia="ko-K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20" w:author="ZTE" w:date="2021-05-28T09:04:09Z">
              <w:r>
                <w:rPr>
                  <w:lang w:eastAsia="ja-JP"/>
                </w:rPr>
                <w:t>1 (RBstart=[226-229])</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21" w:author="ZTE" w:date="2021-05-28T09:04:09Z">
              <w:r>
                <w:rPr>
                  <w:lang w:eastAsia="ko-KR"/>
                </w:rPr>
                <w:t>[2460]</w:t>
              </w:r>
            </w:ins>
          </w:p>
        </w:tc>
        <w:tc>
          <w:tcPr>
            <w:tcW w:w="97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eastAsia="zh-CN"/>
              </w:rPr>
            </w:pPr>
          </w:p>
        </w:tc>
        <w:tc>
          <w:tcPr>
            <w:tcW w:w="828"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ins w:id="8022" w:author="ZTE" w:date="2021-05-26T14:52:32Z"/>
                <w:lang w:val="en-US" w:eastAsia="zh-CN"/>
              </w:rPr>
            </w:pPr>
            <w:ins w:id="8023" w:author="ZTE" w:date="2021-05-26T14:52:32Z">
              <w:r>
                <w:rPr>
                  <w:rFonts w:hint="eastAsia"/>
                  <w:lang w:val="en-US" w:eastAsia="zh-CN"/>
                </w:rPr>
                <w:t>CA</w:t>
              </w:r>
            </w:ins>
            <w:ins w:id="8024" w:author="ZTE" w:date="2021-05-26T14:52:32Z">
              <w:r>
                <w:rPr/>
                <w:t>_</w:t>
              </w:r>
            </w:ins>
            <w:ins w:id="8025" w:author="ZTE" w:date="2021-05-26T14:52:32Z">
              <w:r>
                <w:rPr>
                  <w:rFonts w:hint="eastAsia"/>
                  <w:lang w:val="en-US" w:eastAsia="zh-CN"/>
                </w:rPr>
                <w:t>n2</w:t>
              </w:r>
            </w:ins>
            <w:ins w:id="8026" w:author="ZTE" w:date="2021-05-26T14:52:32Z">
              <w:r>
                <w:rPr>
                  <w:lang w:val="en-US" w:eastAsia="zh-CN"/>
                </w:rPr>
                <w:t>5</w:t>
              </w:r>
            </w:ins>
            <w:ins w:id="8027" w:author="ZTE" w:date="2021-05-26T14:52:32Z">
              <w:r>
                <w:rPr/>
                <w:t>-</w:t>
              </w:r>
            </w:ins>
            <w:ins w:id="8028" w:author="ZTE" w:date="2021-05-26T14:52:32Z">
              <w:r>
                <w:rPr>
                  <w:rFonts w:hint="eastAsia"/>
                  <w:lang w:eastAsia="zh-CN"/>
                </w:rPr>
                <w:t>n</w:t>
              </w:r>
            </w:ins>
            <w:ins w:id="8029" w:author="ZTE" w:date="2021-05-26T14:52:32Z">
              <w:r>
                <w:rPr>
                  <w:rFonts w:hint="eastAsia"/>
                  <w:lang w:val="en-US" w:eastAsia="zh-CN"/>
                </w:rPr>
                <w:t>48</w:t>
              </w:r>
            </w:ins>
          </w:p>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030" w:author="ZTE" w:date="2021-05-26T14:52:32Z">
              <w:r>
                <w:rPr>
                  <w:rFonts w:hint="eastAsia"/>
                  <w:lang w:val="en-US" w:eastAsia="zh-CN"/>
                </w:rPr>
                <w:t>n2</w:t>
              </w:r>
            </w:ins>
            <w:ins w:id="8031" w:author="ZTE" w:date="2021-05-26T14:52:32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32" w:author="ZTE" w:date="2021-05-26T14:52:32Z">
              <w:r>
                <w:rPr>
                  <w:rFonts w:hint="eastAsia"/>
                  <w:lang w:val="en-US" w:eastAsia="zh-CN"/>
                </w:rPr>
                <w:t>1852.5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33" w:author="ZTE" w:date="2021-05-26T14:52:32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34" w:author="ZTE" w:date="2021-05-26T14:52:32Z">
              <w:r>
                <w:rPr>
                  <w:rFonts w:hint="eastAsia"/>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35" w:author="ZTE" w:date="2021-05-26T14:52:32Z">
              <w:r>
                <w:rPr>
                  <w:rFonts w:hint="eastAsia"/>
                  <w:lang w:val="en-US" w:eastAsia="zh-CN"/>
                </w:rPr>
                <w:t>1932.5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36" w:author="ZTE" w:date="2021-05-26T14:52:32Z">
              <w:r>
                <w:rPr>
                  <w:rFonts w:hint="eastAsia"/>
                  <w:lang w:eastAsia="zh-CN"/>
                </w:rPr>
                <w:t>12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8037" w:author="ZTE" w:date="2021-05-26T14:52:32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038" w:author="ZTE" w:date="2021-05-26T14:52:32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17"/>
              <w:keepNext/>
              <w:keepLines/>
              <w:pageBreakBefore w:val="0"/>
              <w:kinsoku/>
              <w:wordWrap/>
              <w:topLinePunct w:val="0"/>
              <w:bidi w:val="0"/>
              <w:snapToGrid/>
              <w:ind w:left="1701" w:leftChars="0" w:right="425" w:rightChars="0" w:hanging="1701" w:firstLineChars="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039" w:author="ZTE" w:date="2021-05-26T14:52:32Z">
              <w:r>
                <w:rPr>
                  <w:rFonts w:hint="eastAsia"/>
                  <w:lang w:val="en-US" w:eastAsia="zh-CN"/>
                </w:rPr>
                <w:t>n48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40" w:author="ZTE" w:date="2021-05-26T14:52:32Z">
              <w:r>
                <w:rPr>
                  <w:rFonts w:hint="eastAsia"/>
                  <w:lang w:val="en-US" w:eastAsia="zh-CN"/>
                </w:rPr>
                <w:t>3625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41" w:author="ZTE" w:date="2021-05-26T14:52:32Z">
              <w:r>
                <w:rPr>
                  <w:rFonts w:hint="eastAsia"/>
                  <w:lang w:val="en-US" w:eastAsia="zh-CN"/>
                </w:rPr>
                <w:t>20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42" w:author="ZTE" w:date="2021-05-26T14:52:32Z">
              <w:r>
                <w:rPr>
                  <w:rFonts w:hint="eastAsia"/>
                  <w:lang w:val="en-US" w:eastAsia="zh-CN"/>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43" w:author="ZTE" w:date="2021-05-26T14:52:32Z">
              <w:r>
                <w:rPr>
                  <w:rFonts w:hint="eastAsia"/>
                  <w:lang w:val="en-US" w:eastAsia="zh-CN"/>
                </w:rPr>
                <w:t>3625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ko-KR"/>
              </w:rPr>
            </w:pPr>
            <w:ins w:id="8044" w:author="ZTE" w:date="2021-05-26T14:52:32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val="en-US" w:eastAsia="zh-CN"/>
              </w:rPr>
            </w:pPr>
            <w:ins w:id="8045" w:author="ZTE" w:date="2021-05-26T14:52:32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046" w:author="ZTE" w:date="2021-05-26T14:52:32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CA_n25-n66</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eastAsia="ja-JP"/>
              </w:rPr>
              <w:t>CA_n25-n77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eastAsia="ja-JP"/>
              </w:rPr>
              <w:t>n7</w:t>
            </w:r>
            <w:r>
              <w:rPr>
                <w:rFonts w:hint="eastAsia"/>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3</w:t>
            </w:r>
            <w:r>
              <w:rPr>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3</w:t>
            </w:r>
            <w:r>
              <w:rPr>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CA_n25-n78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CA_n28-n50</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nil"/>
              <w:right w:val="single" w:color="auto" w:sz="4" w:space="0"/>
            </w:tcBorders>
            <w:shd w:val="clear" w:color="auto" w:fill="auto"/>
            <w:vAlign w:val="center"/>
          </w:tcPr>
          <w:p>
            <w:pPr>
              <w:pStyle w:val="89"/>
              <w:keepNext/>
              <w:keepLines/>
              <w:pageBreakBefore w:val="0"/>
              <w:kinsoku/>
              <w:wordWrap/>
              <w:topLinePunct w:val="0"/>
              <w:bidi w:val="0"/>
              <w:snapToGrid/>
              <w:spacing w:before="48" w:after="24"/>
              <w:rPr>
                <w:rFonts w:hint="eastAsia"/>
              </w:rPr>
            </w:pPr>
            <w:ins w:id="8047" w:author="ZTE" w:date="2021-05-26T14:19:43Z">
              <w:r>
                <w:rPr>
                  <w:kern w:val="2"/>
                  <w:lang w:val="en-US" w:eastAsia="zh-CN"/>
                </w:rPr>
                <w:t>CA</w:t>
              </w:r>
            </w:ins>
            <w:ins w:id="8048" w:author="ZTE" w:date="2021-05-26T14:19:43Z">
              <w:r>
                <w:rPr>
                  <w:kern w:val="2"/>
                </w:rPr>
                <w:t>_</w:t>
              </w:r>
            </w:ins>
            <w:ins w:id="8049" w:author="ZTE" w:date="2021-05-26T14:19:43Z">
              <w:r>
                <w:rPr>
                  <w:kern w:val="2"/>
                  <w:lang w:val="en-US" w:eastAsia="zh-CN"/>
                </w:rPr>
                <w:t>n28</w:t>
              </w:r>
            </w:ins>
            <w:ins w:id="8050" w:author="ZTE" w:date="2021-05-26T14:19:43Z">
              <w:r>
                <w:rPr>
                  <w:kern w:val="2"/>
                </w:rPr>
                <w:t>-</w:t>
              </w:r>
            </w:ins>
            <w:ins w:id="8051" w:author="ZTE" w:date="2021-05-26T14:19:43Z">
              <w:r>
                <w:rPr>
                  <w:kern w:val="2"/>
                  <w:lang w:eastAsia="zh-CN"/>
                </w:rPr>
                <w:t>n74</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52"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53" w:author="ZTE" w:date="2021-05-26T14:19:43Z">
              <w:r>
                <w:rPr>
                  <w:kern w:val="2"/>
                  <w:lang w:val="en-US" w:eastAsia="zh-CN"/>
                </w:rPr>
                <w:t>705.5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54" w:author="ZTE" w:date="2021-05-26T14:19:43Z">
              <w:r>
                <w:rPr>
                  <w:kern w:val="2"/>
                  <w:lang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55" w:author="ZTE" w:date="2021-05-26T14:19:43Z">
              <w:r>
                <w:rPr>
                  <w:kern w:val="2"/>
                  <w:lang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56" w:author="ZTE" w:date="2021-05-26T14:19:43Z">
              <w:r>
                <w:rPr>
                  <w:kern w:val="2"/>
                  <w:lang w:val="en-US" w:eastAsia="zh-CN"/>
                </w:rPr>
                <w:t>760.5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57" w:author="ZTE" w:date="2021-05-26T14:19:43Z">
              <w:r>
                <w:rPr>
                  <w:kern w:val="2"/>
                  <w:lang w:eastAsia="zh-CN"/>
                </w:rPr>
                <w:t>24.6</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058"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059" w:author="ZTE" w:date="2021-05-26T14:19:43Z">
              <w:r>
                <w:rPr>
                  <w:kern w:val="2"/>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60"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61" w:author="ZTE" w:date="2021-05-26T14:19:43Z">
              <w:r>
                <w:rPr>
                  <w:kern w:val="2"/>
                  <w:lang w:val="en-US" w:eastAsia="zh-CN"/>
                </w:rPr>
                <w:t>1466</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62" w:author="ZTE" w:date="2021-05-26T14:19:43Z">
              <w:r>
                <w:rPr>
                  <w:kern w:val="2"/>
                  <w:lang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63"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64" w:author="ZTE" w:date="2021-05-26T14:19:43Z">
              <w:r>
                <w:rPr>
                  <w:kern w:val="2"/>
                  <w:lang w:eastAsia="zh-CN"/>
                </w:rPr>
                <w:t>1514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065" w:author="ZTE" w:date="2021-05-26T14:19:43Z">
              <w:r>
                <w:rPr>
                  <w:kern w:val="2"/>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066"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067"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68"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69" w:author="ZTE" w:date="2021-05-26T14:19:43Z">
              <w:r>
                <w:rPr>
                  <w:kern w:val="2"/>
                  <w:lang w:val="en-US" w:eastAsia="zh-CN"/>
                </w:rPr>
                <w:t>743</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70"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71"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72" w:author="ZTE" w:date="2021-05-26T14:19:43Z">
              <w:r>
                <w:rPr>
                  <w:kern w:val="2"/>
                  <w:lang w:val="en-US" w:eastAsia="zh-CN"/>
                </w:rPr>
                <w:t>798</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73" w:author="ZTE" w:date="2021-05-26T14:19:43Z">
              <w:r>
                <w:rPr>
                  <w:kern w:val="2"/>
                  <w:lang w:val="en-US" w:eastAsia="zh-CN"/>
                </w:rPr>
                <w:t>11.3</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074"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default" w:eastAsia="宋体"/>
                <w:lang w:val="en-US" w:eastAsia="zh-CN"/>
              </w:rPr>
            </w:pPr>
            <w:ins w:id="8075" w:author="ZTE" w:date="2021-05-26T14:19:43Z">
              <w:r>
                <w:rPr>
                  <w:kern w:val="2"/>
                </w:rPr>
                <w:t>IMD4</w:t>
              </w:r>
            </w:ins>
            <w:ins w:id="8076" w:author="ZTE" w:date="2021-05-26T14:30:52Z">
              <w:r>
                <w:rPr>
                  <w:rFonts w:hint="eastAsia"/>
                  <w:kern w:val="2"/>
                  <w:vertAlign w:val="superscript"/>
                  <w:lang w:val="en-US" w:eastAsia="zh-CN"/>
                </w:rPr>
                <w:t>1</w:t>
              </w:r>
            </w:ins>
            <w:ins w:id="8077" w:author="ZTE" w:date="2021-05-26T14:30:59Z">
              <w:r>
                <w:rPr>
                  <w:rFonts w:hint="eastAsia"/>
                  <w:kern w:val="2"/>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78"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79" w:author="ZTE" w:date="2021-05-26T14:19:43Z">
              <w:r>
                <w:rPr>
                  <w:kern w:val="2"/>
                  <w:lang w:val="en-US" w:eastAsia="zh-CN"/>
                </w:rPr>
                <w:t>1431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0"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1"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2" w:author="ZTE" w:date="2021-05-26T14:19:43Z">
              <w:r>
                <w:rPr>
                  <w:kern w:val="2"/>
                  <w:lang w:val="en-US" w:eastAsia="zh-CN"/>
                </w:rPr>
                <w:t>1479</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3" w:author="ZTE" w:date="2021-05-26T14:19:43Z">
              <w:r>
                <w:rPr>
                  <w:kern w:val="2"/>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084"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085"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86"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7" w:author="ZTE" w:date="2021-05-26T14:19:43Z">
              <w:r>
                <w:rPr>
                  <w:kern w:val="2"/>
                  <w:lang w:val="en-US" w:eastAsia="zh-CN"/>
                </w:rPr>
                <w:t>709</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8"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89"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0" w:author="ZTE" w:date="2021-05-26T14:19:43Z">
              <w:r>
                <w:rPr>
                  <w:kern w:val="2"/>
                  <w:lang w:val="en-US" w:eastAsia="zh-CN"/>
                </w:rPr>
                <w:t>764</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1" w:author="ZTE" w:date="2021-05-26T14:19:43Z">
              <w:r>
                <w:rPr>
                  <w:rFonts w:eastAsia="MS Mincho"/>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092"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093"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094"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5" w:author="ZTE" w:date="2021-05-26T14:19:43Z">
              <w:r>
                <w:rPr>
                  <w:kern w:val="2"/>
                  <w:lang w:val="en-US" w:eastAsia="zh-CN"/>
                </w:rPr>
                <w:t>1466</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6"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7"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8" w:author="ZTE" w:date="2021-05-26T14:19:43Z">
              <w:r>
                <w:rPr>
                  <w:kern w:val="2"/>
                  <w:lang w:val="en-US" w:eastAsia="zh-CN"/>
                </w:rPr>
                <w:t>1514</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lang w:eastAsia="ja-JP"/>
              </w:rPr>
            </w:pPr>
            <w:ins w:id="8099" w:author="ZTE" w:date="2021-05-26T14:19:43Z">
              <w:r>
                <w:rPr>
                  <w:kern w:val="2"/>
                </w:rPr>
                <w:t>14.6</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100"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101" w:author="ZTE" w:date="2021-05-26T14:19:43Z">
              <w:r>
                <w:rPr>
                  <w:kern w:val="2"/>
                  <w:lang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102" w:author="ZTE" w:date="2021-05-26T14:19:43Z">
              <w:r>
                <w:rPr>
                  <w:kern w:val="2"/>
                  <w:lang w:val="en-US" w:eastAsia="zh-CN"/>
                </w:rPr>
                <w:t>n28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03" w:author="ZTE" w:date="2021-05-26T14:19:43Z">
              <w:r>
                <w:rPr>
                  <w:kern w:val="2"/>
                  <w:lang w:val="en-US" w:eastAsia="zh-CN"/>
                </w:rPr>
                <w:t>735.5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04"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05"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06" w:author="ZTE" w:date="2021-05-26T14:19:43Z">
              <w:r>
                <w:rPr>
                  <w:kern w:val="2"/>
                  <w:lang w:val="en-US" w:eastAsia="zh-CN"/>
                </w:rPr>
                <w:t>790.5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07" w:author="ZTE" w:date="2021-05-26T14:19:43Z">
              <w:r>
                <w:rPr>
                  <w:kern w:val="2"/>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108"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109" w:author="ZTE" w:date="2021-05-26T14:19:43Z">
              <w:r>
                <w:rPr>
                  <w:kern w:val="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hint="eastAsi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val="en-US" w:eastAsia="zh-CN"/>
              </w:rPr>
            </w:pPr>
            <w:ins w:id="8110" w:author="ZTE" w:date="2021-05-26T14:19:43Z">
              <w:r>
                <w:rPr>
                  <w:kern w:val="2"/>
                  <w:lang w:eastAsia="zh-CN"/>
                </w:rPr>
                <w:t>n74</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11" w:author="ZTE" w:date="2021-05-26T14:19:43Z">
              <w:r>
                <w:rPr>
                  <w:kern w:val="2"/>
                  <w:lang w:val="en-US" w:eastAsia="zh-CN"/>
                </w:rPr>
                <w:t>1450.4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12" w:author="ZTE" w:date="2021-05-26T14:19:43Z">
              <w:r>
                <w:rPr>
                  <w:kern w:val="2"/>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13" w:author="ZTE" w:date="2021-05-26T14:19:43Z">
              <w:r>
                <w:rPr>
                  <w:kern w:val="2"/>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14" w:author="ZTE" w:date="2021-05-26T14:19:43Z">
              <w:r>
                <w:rPr>
                  <w:kern w:val="2"/>
                  <w:lang w:val="en-US" w:eastAsia="zh-CN"/>
                </w:rPr>
                <w:t>1498.4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lang w:eastAsia="ja-JP"/>
              </w:rPr>
            </w:pPr>
            <w:ins w:id="8115" w:author="ZTE" w:date="2021-05-26T14:19:43Z">
              <w:r>
                <w:rPr>
                  <w:kern w:val="2"/>
                  <w:lang w:val="en-US" w:eastAsia="zh-CN"/>
                </w:rPr>
                <w:t>2.5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spacing w:before="48" w:after="24"/>
              <w:rPr>
                <w:rFonts w:hint="eastAsia"/>
                <w:lang w:val="en-US" w:eastAsia="zh-CN"/>
              </w:rPr>
            </w:pPr>
            <w:ins w:id="8116" w:author="ZTE" w:date="2021-05-26T14:19:43Z">
              <w:r>
                <w:rPr>
                  <w:kern w:val="2"/>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spacing w:before="48" w:after="24"/>
              <w:rPr>
                <w:rFonts w:hint="eastAsia"/>
                <w:lang w:eastAsia="zh-CN"/>
              </w:rPr>
            </w:pPr>
            <w:ins w:id="8117" w:author="ZTE" w:date="2021-05-26T14:19:43Z">
              <w:r>
                <w:rPr>
                  <w:kern w:val="2"/>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28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r>
              <w:rPr>
                <w:rFonts w:hint="eastAsia"/>
                <w:vertAlign w:val="superscript"/>
                <w:lang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lang w:val="en-US" w:eastAsia="zh-CN"/>
              </w:rPr>
              <w:t>CA_n28-n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ins w:id="8118" w:author="ZTE" w:date="2021-05-22T19:47:40Z">
              <w:r>
                <w:rPr>
                  <w:lang w:val="en-US" w:eastAsia="zh-CN"/>
                </w:rPr>
                <w:t>CA_n30-n77</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19" w:author="ZTE" w:date="2021-05-22T19:47:40Z">
              <w:r>
                <w:rPr/>
                <w:t>n30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20" w:author="ZTE" w:date="2021-05-22T19:47:40Z">
              <w:r>
                <w:rPr/>
                <w:t>2310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21" w:author="ZTE" w:date="2021-05-22T19:47:40Z">
              <w: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22" w:author="ZTE" w:date="2021-05-22T19:47:40Z">
              <w:r>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23" w:author="ZTE" w:date="2021-05-22T19:47:40Z">
              <w:r>
                <w:rPr/>
                <w:t>2355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24" w:author="ZTE" w:date="2021-05-22T19:47:40Z">
              <w:r>
                <w:rPr>
                  <w:rFonts w:hint="eastAsia"/>
                  <w:lang w:eastAsia="zh-CN"/>
                </w:rPr>
                <w:t>8</w:t>
              </w:r>
            </w:ins>
            <w:ins w:id="8125" w:author="ZTE" w:date="2021-05-22T19:47:40Z">
              <w:r>
                <w:rPr>
                  <w:lang w:eastAsia="zh-CN"/>
                </w:rPr>
                <w:t>.0</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26" w:author="ZTE" w:date="2021-05-22T19:47:40Z">
              <w:r>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27" w:author="ZTE" w:date="2021-05-22T19:47:40Z">
              <w:r>
                <w:rPr/>
                <w:t>IMD</w:t>
              </w:r>
            </w:ins>
            <w:ins w:id="8128" w:author="ZTE" w:date="2021-05-22T19:47:40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lang w:eastAsia="ja-JP"/>
              </w:rPr>
            </w:pPr>
            <w:ins w:id="8129" w:author="ZTE" w:date="2021-05-22T19:47:40Z">
              <w: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lang w:eastAsia="ja-JP"/>
              </w:rPr>
            </w:pPr>
            <w:ins w:id="8130" w:author="ZTE" w:date="2021-05-22T19:47:40Z">
              <w:r>
                <w:rPr/>
                <w:t>3487.5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lang w:eastAsia="ja-JP"/>
              </w:rPr>
            </w:pPr>
            <w:ins w:id="8131" w:author="ZTE" w:date="2021-05-22T19:47:4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lang w:eastAsia="ja-JP"/>
              </w:rPr>
            </w:pPr>
            <w:ins w:id="8132" w:author="ZTE" w:date="2021-05-22T19:47:4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pPr>
            <w:ins w:id="8133" w:author="ZTE" w:date="2021-05-22T19:47:40Z">
              <w:r>
                <w:rPr/>
                <w:t>3487.5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lang w:eastAsia="ja-JP"/>
              </w:rPr>
            </w:pPr>
            <w:ins w:id="8134" w:author="ZTE" w:date="2021-05-22T19:47:4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hint="eastAsia"/>
                <w:lang w:val="en-US" w:eastAsia="zh-CN"/>
              </w:rPr>
            </w:pPr>
            <w:ins w:id="8135" w:author="ZTE" w:date="2021-05-22T19:47:40Z">
              <w:r>
                <w:rPr>
                  <w:rFonts w:hint="eastAsia"/>
                  <w:lang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36" w:author="ZTE" w:date="2021-05-22T19:47:4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37" w:author="ZTE" w:date="2021-05-28T09:04:23Z">
              <w:r>
                <w:rPr>
                  <w:lang w:val="en-US" w:eastAsia="zh-CN"/>
                </w:rPr>
                <w:t>n30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38" w:author="ZTE" w:date="2021-05-28T09:04:23Z">
              <w:r>
                <w:rPr>
                  <w:lang w:eastAsia="zh-CN"/>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39" w:author="ZTE" w:date="2021-05-28T09:04:23Z">
              <w:r>
                <w:rPr>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0" w:author="ZTE" w:date="2021-05-28T09:04:23Z">
              <w:r>
                <w:rPr>
                  <w:lang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41" w:author="ZTE" w:date="2021-05-28T09:04:23Z">
              <w:r>
                <w:rPr>
                  <w:rFonts w:cs="Arial"/>
                  <w:szCs w:val="18"/>
                  <w:lang w:val="en-US" w:eastAsia="zh-CN"/>
                </w:rPr>
                <w:t>2352.5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2" w:author="ZTE" w:date="2021-05-28T09:04:23Z">
              <w:r>
                <w:rPr>
                  <w:lang w:val="en-US" w:eastAsia="zh-CN"/>
                </w:rPr>
                <w:t>[3.2]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43" w:author="ZTE" w:date="2021-05-28T09:04:23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4" w:author="ZTE" w:date="2021-05-28T09:04:23Z">
              <w:r>
                <w:rPr>
                  <w:lang w:val="en-US"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45" w:author="ZTE" w:date="2021-05-28T09:04:23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6" w:author="ZTE" w:date="2021-05-28T09:04:23Z">
              <w:r>
                <w:rPr>
                  <w:rFonts w:cs="Arial"/>
                  <w:szCs w:val="18"/>
                  <w:lang w:val="en-US" w:eastAsia="zh-CN"/>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7" w:author="ZTE" w:date="2021-05-28T09:04:23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48" w:author="ZTE" w:date="2021-05-28T09:04:23Z">
              <w:r>
                <w:rPr>
                  <w:lang w:eastAsia="ja-JP"/>
                </w:rPr>
                <w:t>1 (RBstart=17)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49" w:author="ZTE" w:date="2021-05-28T09:04:23Z">
              <w:r>
                <w:rPr>
                  <w:rFonts w:cs="Arial"/>
                  <w:szCs w:val="18"/>
                  <w:lang w:val="en-US" w:eastAsia="zh-CN"/>
                </w:rPr>
                <w:t>3455</w:t>
              </w:r>
            </w:ins>
          </w:p>
        </w:tc>
        <w:tc>
          <w:tcPr>
            <w:tcW w:w="97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50" w:author="ZTE" w:date="2021-05-28T09:04:23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51" w:author="ZTE" w:date="2021-05-28T09:04:23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52" w:author="ZTE" w:date="2021-05-28T09:04: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53" w:author="ZTE" w:date="2021-05-28T09:04:23Z">
              <w:r>
                <w:rPr>
                  <w:rFonts w:cs="Arial"/>
                  <w:szCs w:val="18"/>
                  <w:lang w:val="en-US" w:eastAsia="zh-CN"/>
                </w:rPr>
                <w:t>3825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54" w:author="ZTE" w:date="2021-05-28T09:04:23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55" w:author="ZTE" w:date="2021-05-28T09:04:23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56" w:author="ZTE" w:date="2021-05-28T09:04:23Z">
              <w:r>
                <w:rPr>
                  <w:rFonts w:cs="Arial"/>
                  <w:szCs w:val="18"/>
                  <w:lang w:val="en-US" w:eastAsia="zh-CN"/>
                </w:rPr>
                <w:t>3825</w:t>
              </w:r>
            </w:ins>
          </w:p>
        </w:tc>
        <w:tc>
          <w:tcPr>
            <w:tcW w:w="97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c>
          <w:tcPr>
            <w:tcW w:w="828"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ins w:id="8157" w:author="ZTE" w:date="2021-05-28T09:04:33Z">
              <w:r>
                <w:rPr>
                  <w:rFonts w:cs="Arial"/>
                  <w:lang w:val="sv-SE" w:eastAsia="zh-CN"/>
                </w:rPr>
                <w:t>CA</w:t>
              </w:r>
            </w:ins>
            <w:ins w:id="8158" w:author="ZTE" w:date="2021-05-28T09:04:33Z">
              <w:r>
                <w:rPr>
                  <w:rFonts w:cs="Arial"/>
                  <w:lang w:val="zh-CN"/>
                </w:rPr>
                <w:t>_</w:t>
              </w:r>
            </w:ins>
            <w:ins w:id="8159" w:author="ZTE" w:date="2021-05-28T09:04:33Z">
              <w:r>
                <w:rPr>
                  <w:rFonts w:cs="Arial"/>
                  <w:lang w:val="sv-SE"/>
                </w:rPr>
                <w:t>n41</w:t>
              </w:r>
            </w:ins>
            <w:ins w:id="8160" w:author="ZTE" w:date="2021-05-28T09:04:33Z">
              <w:r>
                <w:rPr>
                  <w:rFonts w:cs="Arial"/>
                  <w:lang w:val="zh-CN" w:eastAsia="zh-CN"/>
                </w:rPr>
                <w:t>-</w:t>
              </w:r>
            </w:ins>
            <w:ins w:id="8161" w:author="ZTE" w:date="2021-05-28T09:04:33Z">
              <w:r>
                <w:rPr>
                  <w:rFonts w:cs="Arial"/>
                  <w:lang w:val="zh-CN"/>
                </w:rPr>
                <w:t>n</w:t>
              </w:r>
            </w:ins>
            <w:ins w:id="8162" w:author="ZTE" w:date="2021-05-28T09:04:33Z">
              <w:r>
                <w:rPr>
                  <w:rFonts w:cs="Arial"/>
                  <w:lang w:val="sv-SE"/>
                </w:rPr>
                <w:t>66</w:t>
              </w:r>
            </w:ins>
          </w:p>
        </w:tc>
        <w:tc>
          <w:tcPr>
            <w:tcW w:w="1146"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63" w:author="ZTE" w:date="2021-05-28T09:04:33Z">
              <w:r>
                <w:rPr>
                  <w:lang w:val="en-US" w:eastAsia="zh-CN"/>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64" w:author="ZTE" w:date="2021-05-28T09:04:33Z">
              <w: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65" w:author="ZTE" w:date="2021-05-28T09:04:33Z">
              <w:r>
                <w:rPr/>
                <w:t>90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66" w:author="ZTE" w:date="2021-05-28T09:04:33Z">
              <w:r>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67" w:author="ZTE" w:date="2021-05-28T09:04:33Z">
              <w:r>
                <w:rPr/>
                <w:t>2545</w:t>
              </w:r>
            </w:ins>
          </w:p>
        </w:tc>
        <w:tc>
          <w:tcPr>
            <w:tcW w:w="97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68" w:author="ZTE" w:date="2021-05-28T09:04:33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69" w:author="ZTE" w:date="2021-05-28T09:04:33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lang w:eastAsia="ja-JP"/>
              </w:rPr>
            </w:pPr>
            <w:ins w:id="8170" w:author="ZTE" w:date="2021-05-28T09:04: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1" w:author="ZTE" w:date="2021-05-28T09:04:33Z">
              <w:r>
                <w:rPr/>
                <w:t>2640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2" w:author="ZTE" w:date="2021-05-28T09:04:33Z">
              <w: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3" w:author="ZTE" w:date="2021-05-28T09:04:33Z">
              <w:r>
                <w:rPr/>
                <w:t>1 (RBstart=171)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74" w:author="ZTE" w:date="2021-05-28T09:04:33Z">
              <w:r>
                <w:rPr/>
                <w:t>2640</w:t>
              </w:r>
            </w:ins>
          </w:p>
        </w:tc>
        <w:tc>
          <w:tcPr>
            <w:tcW w:w="97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c>
          <w:tcPr>
            <w:tcW w:w="828"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5" w:author="ZTE" w:date="2021-05-28T09:04:33Z">
              <w:r>
                <w:rPr/>
                <w:t>n66</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6" w:author="ZTE" w:date="2021-05-28T09:04:33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7" w:author="ZTE" w:date="2021-05-28T09:04:33Z">
              <w: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78" w:author="ZTE" w:date="2021-05-28T09:04:33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179" w:author="ZTE" w:date="2021-05-28T09:04:33Z">
              <w:r>
                <w:rPr/>
                <w:t>2197.5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80" w:author="ZTE" w:date="2021-05-28T09:04:33Z">
              <w:r>
                <w:rPr/>
                <w:t>[22 – 33.5]</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81" w:author="ZTE" w:date="2021-05-28T09:04:33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lang w:eastAsia="ja-JP"/>
              </w:rPr>
            </w:pPr>
            <w:ins w:id="8182" w:author="ZTE" w:date="2021-05-28T09:04:33Z">
              <w:r>
                <w:rPr>
                  <w:rFonts w:cs="Arial"/>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eastAsia="zh-CN"/>
              </w:rPr>
            </w:pPr>
            <w:ins w:id="8183" w:author="ZTE" w:date="2021-05-28T09:04:52Z">
              <w:r>
                <w:rPr>
                  <w:rFonts w:cs="Arial"/>
                  <w:lang w:val="sv-SE" w:eastAsia="zh-CN"/>
                </w:rPr>
                <w:t>CA</w:t>
              </w:r>
            </w:ins>
            <w:ins w:id="8184" w:author="ZTE" w:date="2021-05-28T09:04:52Z">
              <w:r>
                <w:rPr>
                  <w:rFonts w:cs="Arial"/>
                  <w:lang w:val="zh-CN"/>
                </w:rPr>
                <w:t>_</w:t>
              </w:r>
            </w:ins>
            <w:ins w:id="8185" w:author="ZTE" w:date="2021-05-28T09:04:52Z">
              <w:r>
                <w:rPr>
                  <w:rFonts w:cs="Arial"/>
                  <w:lang w:val="sv-SE"/>
                </w:rPr>
                <w:t>n41</w:t>
              </w:r>
            </w:ins>
            <w:ins w:id="8186" w:author="ZTE" w:date="2021-05-28T09:04:52Z">
              <w:r>
                <w:rPr>
                  <w:rFonts w:cs="Arial"/>
                  <w:lang w:val="zh-CN" w:eastAsia="zh-CN"/>
                </w:rPr>
                <w:t>-</w:t>
              </w:r>
            </w:ins>
            <w:ins w:id="8187" w:author="ZTE" w:date="2021-05-28T09:04:52Z">
              <w:r>
                <w:rPr>
                  <w:rFonts w:cs="Arial"/>
                  <w:lang w:val="zh-CN"/>
                </w:rPr>
                <w:t>n</w:t>
              </w:r>
            </w:ins>
            <w:ins w:id="8188" w:author="ZTE" w:date="2021-05-28T09:04:52Z">
              <w:r>
                <w:rPr>
                  <w:rFonts w:cs="Arial"/>
                  <w:lang w:val="sv-SE"/>
                </w:rPr>
                <w:t>77</w:t>
              </w:r>
            </w:ins>
          </w:p>
        </w:tc>
        <w:tc>
          <w:tcPr>
            <w:tcW w:w="1146"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89" w:author="ZTE" w:date="2021-05-28T09:04:52Z">
              <w:r>
                <w:rPr>
                  <w:lang w:val="en-US" w:eastAsia="zh-CN"/>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0" w:author="ZTE" w:date="2021-05-28T09:04:52Z">
              <w:r>
                <w:rPr/>
                <w:t>2545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1" w:author="ZTE" w:date="2021-05-28T09:04:52Z">
              <w:r>
                <w:rPr/>
                <w:t>60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2" w:author="ZTE" w:date="2021-05-28T09:04:52Z">
              <w:r>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3" w:author="ZTE" w:date="2021-05-28T09:04:52Z">
              <w:r>
                <w:rPr/>
                <w:t>2545</w:t>
              </w:r>
            </w:ins>
          </w:p>
        </w:tc>
        <w:tc>
          <w:tcPr>
            <w:tcW w:w="97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lang w:eastAsia="zh-CN"/>
              </w:rPr>
            </w:pPr>
            <w:ins w:id="8194" w:author="ZTE" w:date="2021-05-28T09:04:52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5" w:author="ZTE" w:date="2021-05-28T09:04:52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pPr>
            <w:ins w:id="8196" w:author="ZTE" w:date="2021-05-28T09:04:52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top"/>
          </w:tcPr>
          <w:p>
            <w:pPr>
              <w:pStyle w:val="89"/>
              <w:keepNext/>
              <w:keepLines/>
              <w:pageBreakBefore w:val="0"/>
              <w:kinsoku/>
              <w:wordWrap/>
              <w:topLinePunct w:val="0"/>
              <w:bidi w:val="0"/>
              <w:snapToGrid/>
              <w:rPr>
                <w:lang w:eastAsia="zh-CN"/>
              </w:rPr>
            </w:pPr>
          </w:p>
        </w:tc>
        <w:tc>
          <w:tcPr>
            <w:tcW w:w="1146"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7" w:author="ZTE" w:date="2021-05-28T09:04:52Z">
              <w:r>
                <w:rPr/>
                <w:t>2625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8" w:author="ZTE" w:date="2021-05-28T09:04:52Z">
              <w:r>
                <w:rPr/>
                <w:t>100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199" w:author="ZTE" w:date="2021-05-28T09:04:52Z">
              <w:r>
                <w:rPr/>
                <w:t>1 (RBstart=272)</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0" w:author="ZTE" w:date="2021-05-28T09:04:52Z">
              <w:r>
                <w:rPr/>
                <w:t>2625</w:t>
              </w:r>
            </w:ins>
          </w:p>
        </w:tc>
        <w:tc>
          <w:tcPr>
            <w:tcW w:w="97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p>
        </w:tc>
        <w:tc>
          <w:tcPr>
            <w:tcW w:w="828"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1" w:author="ZTE" w:date="2021-05-28T09:04:52Z">
              <w:r>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2" w:author="ZTE" w:date="2021-05-28T09:04:52Z">
              <w:r>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3" w:author="ZTE" w:date="2021-05-28T09:04:52Z">
              <w:r>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4" w:author="ZTE" w:date="2021-05-28T09:04:52Z">
              <w:r>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5" w:author="ZTE" w:date="2021-05-28T09:04:52Z">
              <w:r>
                <w:rPr/>
                <w:t>3305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lang w:eastAsia="zh-CN"/>
              </w:rPr>
            </w:pPr>
            <w:ins w:id="8206" w:author="ZTE" w:date="2021-05-28T09:04:52Z">
              <w:r>
                <w:rPr/>
                <w:t>[2.7]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hint="eastAsia"/>
                <w:lang w:val="en-US" w:eastAsia="zh-CN"/>
              </w:rPr>
            </w:pPr>
            <w:ins w:id="8207" w:author="ZTE" w:date="2021-05-28T09:04:52Z">
              <w:r>
                <w:rPr>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pPr>
            <w:ins w:id="8208" w:author="ZTE" w:date="2021-05-28T09:04:52Z">
              <w:r>
                <w:rPr>
                  <w:rFonts w:cs="Arial"/>
                  <w:lang w:eastAsia="ja-JP"/>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09" w:author="ZTE" w:date="2021-05-28T09:05:01Z">
              <w:r>
                <w:rPr>
                  <w:rFonts w:cs="Arial"/>
                  <w:szCs w:val="18"/>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0" w:author="ZTE" w:date="2021-05-28T09:05:01Z">
              <w:r>
                <w:rPr>
                  <w:rFonts w:cs="Arial"/>
                  <w:szCs w:val="18"/>
                  <w:lang w:val="en-US" w:eastAsia="zh-CN"/>
                </w:rPr>
                <w:t>1730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1" w:author="ZTE" w:date="2021-05-28T09:05:01Z">
              <w:r>
                <w:rPr>
                  <w:rFonts w:cs="Arial"/>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2" w:author="ZTE" w:date="2021-05-28T09:05:01Z">
              <w:r>
                <w:rPr>
                  <w:rFonts w:cs="Arial"/>
                  <w:szCs w:val="18"/>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3" w:author="ZTE" w:date="2021-05-28T09:05:01Z">
              <w:r>
                <w:rPr>
                  <w:rFonts w:cs="Arial"/>
                  <w:szCs w:val="18"/>
                  <w:lang w:val="en-US" w:eastAsia="zh-CN"/>
                </w:rPr>
                <w:t>2130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zh-CN"/>
              </w:rPr>
            </w:pPr>
            <w:ins w:id="8214" w:author="ZTE" w:date="2021-05-28T09:05:01Z">
              <w:r>
                <w:rPr>
                  <w:rFonts w:cs="Arial"/>
                  <w:szCs w:val="18"/>
                  <w:lang w:val="en-US" w:eastAsia="zh-CN"/>
                </w:rPr>
                <w:t>[1.7]</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5" w:author="ZTE" w:date="2021-05-28T09:05:01Z">
              <w:r>
                <w:rPr>
                  <w:rFonts w:cs="Arial"/>
                  <w:szCs w:val="18"/>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ins w:id="8216" w:author="ZTE" w:date="2021-05-28T09:05:01Z">
              <w:r>
                <w:rPr>
                  <w:rFonts w:cs="Arial"/>
                  <w:szCs w:val="18"/>
                  <w:lang w:eastAsia="zh-CN"/>
                </w:rPr>
                <w:t>IMD</w:t>
              </w:r>
            </w:ins>
            <w:ins w:id="8217" w:author="ZTE" w:date="2021-05-28T09:05:01Z">
              <w:r>
                <w:rPr>
                  <w:rFonts w:cs="Arial"/>
                  <w:szCs w:val="18"/>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8" w:author="ZTE" w:date="2021-05-28T09:05:01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19" w:author="ZTE" w:date="2021-05-28T09:05:01Z">
              <w:r>
                <w:rPr>
                  <w:rFonts w:cs="Arial"/>
                  <w:szCs w:val="18"/>
                  <w:lang w:val="en-US" w:eastAsia="zh-CN"/>
                </w:rPr>
                <w:t>3455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0" w:author="ZTE" w:date="2021-05-28T09:05:01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1" w:author="ZTE" w:date="2021-05-28T09:05:01Z">
              <w:r>
                <w:rPr>
                  <w:lang w:eastAsia="ja-JP"/>
                </w:rPr>
                <w:t>1 (RBstart=10)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2" w:author="ZTE" w:date="2021-05-28T09:05:01Z">
              <w:r>
                <w:rPr>
                  <w:rFonts w:cs="Arial"/>
                  <w:szCs w:val="18"/>
                  <w:lang w:val="en-US" w:eastAsia="zh-CN"/>
                </w:rPr>
                <w:t>3455</w:t>
              </w:r>
            </w:ins>
          </w:p>
        </w:tc>
        <w:tc>
          <w:tcPr>
            <w:tcW w:w="97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szCs w:val="18"/>
                <w:lang w:eastAsia="zh-CN"/>
              </w:rPr>
            </w:pPr>
            <w:ins w:id="8223" w:author="ZTE" w:date="2021-05-28T09:05:01Z">
              <w:r>
                <w:rPr>
                  <w:lang w:eastAsia="zh-CN"/>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4" w:author="ZTE" w:date="2021-05-28T09:05:01Z">
              <w:r>
                <w:rPr>
                  <w:lang w:val="en-US" w:eastAsia="zh-CN"/>
                </w:rPr>
                <w:t>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kinsoku/>
              <w:wordWrap/>
              <w:topLinePunct w:val="0"/>
              <w:bidi w:val="0"/>
              <w:snapToGrid/>
              <w:rPr>
                <w:rFonts w:cs="Arial"/>
                <w:szCs w:val="18"/>
              </w:rPr>
            </w:pPr>
            <w:ins w:id="8225" w:author="ZTE" w:date="2021-05-28T09:05:0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val="en-US" w:eastAsia="zh-CN"/>
              </w:rPr>
            </w:pPr>
          </w:p>
        </w:tc>
        <w:tc>
          <w:tcPr>
            <w:tcW w:w="1146"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6" w:author="ZTE" w:date="2021-05-28T09:05:01Z">
              <w:r>
                <w:rPr>
                  <w:rFonts w:cs="Arial"/>
                  <w:szCs w:val="18"/>
                  <w:lang w:val="en-US" w:eastAsia="zh-CN"/>
                </w:rPr>
                <w:t>3875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7" w:author="ZTE" w:date="2021-05-28T09:05:01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8" w:author="ZTE" w:date="2021-05-28T09:05:01Z">
              <w:r>
                <w:rPr>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ins w:id="8229" w:author="ZTE" w:date="2021-05-28T09:05:01Z">
              <w:r>
                <w:rPr>
                  <w:rFonts w:cs="Arial"/>
                  <w:szCs w:val="18"/>
                  <w:lang w:val="en-US" w:eastAsia="zh-CN"/>
                </w:rPr>
                <w:t>3875</w:t>
              </w:r>
            </w:ins>
          </w:p>
        </w:tc>
        <w:tc>
          <w:tcPr>
            <w:tcW w:w="97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eastAsia="zh-CN"/>
              </w:rPr>
            </w:pPr>
          </w:p>
        </w:tc>
        <w:tc>
          <w:tcPr>
            <w:tcW w:w="828"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lang w:val="en-US" w:eastAsia="zh-CN"/>
              </w:rPr>
            </w:pPr>
          </w:p>
        </w:tc>
        <w:tc>
          <w:tcPr>
            <w:tcW w:w="1057" w:type="dxa"/>
            <w:tcBorders>
              <w:top w:val="nil"/>
              <w:left w:val="single" w:color="auto" w:sz="4" w:space="0"/>
              <w:bottom w:val="single" w:color="auto" w:sz="4" w:space="0"/>
              <w:right w:val="single" w:color="auto" w:sz="4" w:space="0"/>
            </w:tcBorders>
            <w:vAlign w:val="top"/>
          </w:tcPr>
          <w:p>
            <w:pPr>
              <w:pStyle w:val="89"/>
              <w:keepNext/>
              <w:keepLines/>
              <w:pageBreakBefore w:val="0"/>
              <w:kinsoku/>
              <w:wordWrap/>
              <w:topLinePunct w:val="0"/>
              <w:bidi w:val="0"/>
              <w:snapToGrid/>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3300</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keepNext/>
              <w:keepLines/>
              <w:pageBreakBefore w:val="0"/>
              <w:kinsoku/>
              <w:wordWrap/>
              <w:topLinePunct w:val="0"/>
              <w:bidi w:val="0"/>
              <w:snapToGrid/>
            </w:pPr>
            <w:r>
              <w:t>CA_n71-n78</w:t>
            </w:r>
          </w:p>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t>n71</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681.5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25</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635.5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5.5</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keepNext/>
              <w:keepLines/>
              <w:pageBreakBefore w:val="0"/>
              <w:kinsoku/>
              <w:wordWrap/>
              <w:topLinePunct w:val="0"/>
              <w:bidi w:val="0"/>
              <w:snapToGrid/>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t>n78</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3361.5</w:t>
            </w:r>
          </w:p>
        </w:tc>
        <w:tc>
          <w:tcPr>
            <w:tcW w:w="964"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50</w:t>
            </w:r>
          </w:p>
        </w:tc>
        <w:tc>
          <w:tcPr>
            <w:tcW w:w="96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3582.5</w:t>
            </w:r>
          </w:p>
        </w:tc>
        <w:tc>
          <w:tcPr>
            <w:tcW w:w="97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rPr>
            </w:pPr>
            <w:r>
              <w:t>N/A</w:t>
            </w:r>
          </w:p>
        </w:tc>
        <w:tc>
          <w:tcPr>
            <w:tcW w:w="828"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kinsoku/>
              <w:wordWrap/>
              <w:topLinePunct w:val="0"/>
              <w:bidi w:val="0"/>
              <w:snapToGrid/>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4"/>
              <w:keepNext/>
              <w:keepLines/>
              <w:pageBreakBefore w:val="0"/>
              <w:kinsoku/>
              <w:wordWrap/>
              <w:topLinePunct w:val="0"/>
              <w:bidi w:val="0"/>
              <w:snapToGrid/>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4"/>
              <w:keepNext/>
              <w:keepLines/>
              <w:pageBreakBefore w:val="0"/>
              <w:kinsoku/>
              <w:wordWrap/>
              <w:topLinePunct w:val="0"/>
              <w:bidi w:val="0"/>
              <w:snapToGrid/>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4"/>
              <w:keepNext/>
              <w:keepLines/>
              <w:pageBreakBefore w:val="0"/>
              <w:kinsoku/>
              <w:wordWrap/>
              <w:topLinePunct w:val="0"/>
              <w:bidi w:val="0"/>
              <w:snapToGrid/>
            </w:pPr>
            <w:r>
              <w:t>NOTE 4:</w:t>
            </w:r>
            <w:r>
              <w:tab/>
            </w:r>
            <w:r>
              <w:t>This band is subject to IMD5 also which MSD is not specified</w:t>
            </w:r>
            <w:r>
              <w:rPr>
                <w:lang w:eastAsia="ja-JP"/>
              </w:rPr>
              <w:t>.</w:t>
            </w:r>
          </w:p>
          <w:p>
            <w:pPr>
              <w:pStyle w:val="84"/>
              <w:keepNext/>
              <w:keepLines/>
              <w:pageBreakBefore w:val="0"/>
              <w:kinsoku/>
              <w:wordWrap/>
              <w:topLinePunct w:val="0"/>
              <w:bidi w:val="0"/>
              <w:snapToGrid/>
            </w:pPr>
            <w:r>
              <w:t>NOTE 5:</w:t>
            </w:r>
            <w:r>
              <w:tab/>
            </w:r>
            <w:r>
              <w:t>Applicable only if operation with 4 antenna ports is supported in the band with carrier aggregation configured.</w:t>
            </w:r>
          </w:p>
          <w:p>
            <w:pPr>
              <w:pStyle w:val="84"/>
              <w:keepNext/>
              <w:keepLines/>
              <w:pageBreakBefore w:val="0"/>
              <w:kinsoku/>
              <w:wordWrap/>
              <w:topLinePunct w:val="0"/>
              <w:bidi w:val="0"/>
              <w:snapToGrid/>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keepNext/>
              <w:keepLines/>
              <w:pageBreakBefore w:val="0"/>
              <w:kinsoku/>
              <w:wordWrap/>
              <w:topLinePunct w:val="0"/>
              <w:bidi w:val="0"/>
              <w:snapToGrid/>
              <w:rPr>
                <w:ins w:id="8230" w:author="ZTE" w:date="2021-05-22T21:36:17Z"/>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pPr>
              <w:pStyle w:val="84"/>
              <w:keepNext/>
              <w:keepLines/>
              <w:pageBreakBefore w:val="0"/>
              <w:widowControl/>
              <w:kinsoku/>
              <w:wordWrap/>
              <w:overflowPunct/>
              <w:topLinePunct w:val="0"/>
              <w:autoSpaceDE/>
              <w:autoSpaceDN/>
              <w:bidi w:val="0"/>
              <w:adjustRightInd/>
              <w:snapToGrid/>
              <w:spacing w:line="240" w:lineRule="auto"/>
              <w:ind w:left="850" w:hanging="850"/>
              <w:textAlignment w:val="auto"/>
              <w:rPr>
                <w:ins w:id="8231" w:author="ZTE" w:date="2021-05-23T09:37:28Z"/>
                <w:lang w:val="en-US" w:eastAsia="zh-CN"/>
              </w:rPr>
            </w:pPr>
            <w:ins w:id="8232" w:author="ZTE" w:date="2021-06-02T15:09:52Z">
              <w:r>
                <w:rPr>
                  <w:lang w:val="en-GB"/>
                </w:rPr>
                <w:t>NOTE</w:t>
              </w:r>
            </w:ins>
            <w:ins w:id="8233" w:author="ZTE" w:date="2021-06-02T15:09:52Z">
              <w:r>
                <w:rPr>
                  <w:lang w:val="en-GB" w:eastAsia="ja-JP"/>
                </w:rPr>
                <w:t>8</w:t>
              </w:r>
            </w:ins>
            <w:ins w:id="8234" w:author="ZTE" w:date="2021-06-02T15:09:52Z">
              <w:r>
                <w:rPr>
                  <w:lang w:val="en-GB"/>
                </w:rPr>
                <w:t>:</w:t>
              </w:r>
            </w:ins>
            <w:ins w:id="8235" w:author="ZTE" w:date="2021-06-02T15:09:52Z">
              <w:r>
                <w:rPr>
                  <w:lang w:val="en-GB" w:eastAsia="zh-CN"/>
                </w:rPr>
                <w:tab/>
              </w:r>
            </w:ins>
            <w:ins w:id="8236" w:author="ZTE" w:date="2021-06-02T15:09:52Z">
              <w:r>
                <w:rPr/>
                <w:t>There is no IMD4/5 products in band n18 downlink for n77 operating in 3520 – 3560 MHz, 3700 – 3800MH</w:t>
              </w:r>
            </w:ins>
            <w:ins w:id="8237" w:author="ZTE" w:date="2021-06-02T15:09:52Z">
              <w:r>
                <w:rPr>
                  <w:rFonts w:hint="eastAsia"/>
                  <w:lang w:eastAsia="zh-CN"/>
                </w:rPr>
                <w:t>z</w:t>
              </w:r>
            </w:ins>
            <w:ins w:id="8238" w:author="ZTE" w:date="2021-06-02T15:09:52Z">
              <w:r>
                <w:rPr>
                  <w:lang w:eastAsia="zh-CN"/>
                </w:rPr>
                <w:t xml:space="preserve"> and 4000 - 4100MHz </w:t>
              </w:r>
            </w:ins>
            <w:ins w:id="8239" w:author="ZTE" w:date="2021-06-02T15:09:52Z">
              <w:r>
                <w:rPr/>
                <w:t>frequency range.</w:t>
              </w:r>
            </w:ins>
          </w:p>
          <w:p>
            <w:pPr>
              <w:pStyle w:val="84"/>
              <w:keepNext/>
              <w:keepLines/>
              <w:pageBreakBefore w:val="0"/>
              <w:widowControl/>
              <w:kinsoku/>
              <w:wordWrap/>
              <w:overflowPunct/>
              <w:topLinePunct w:val="0"/>
              <w:autoSpaceDE/>
              <w:autoSpaceDN/>
              <w:bidi w:val="0"/>
              <w:adjustRightInd/>
              <w:snapToGrid/>
              <w:spacing w:line="240" w:lineRule="auto"/>
              <w:ind w:left="850" w:hanging="850"/>
              <w:textAlignment w:val="auto"/>
              <w:rPr>
                <w:rFonts w:hint="default"/>
                <w:lang w:val="en-US" w:eastAsia="zh-CN"/>
              </w:rPr>
            </w:pPr>
            <w:ins w:id="8240" w:author="ZTE" w:date="2021-05-23T09:37:30Z">
              <w:r>
                <w:rPr>
                  <w:lang w:val="en-GB"/>
                </w:rPr>
                <w:t>NOTE</w:t>
              </w:r>
            </w:ins>
            <w:ins w:id="8241" w:author="ZTE" w:date="2021-05-23T09:37:33Z">
              <w:r>
                <w:rPr>
                  <w:rFonts w:hint="eastAsia" w:eastAsia="宋体"/>
                  <w:lang w:val="en-US" w:eastAsia="zh-CN"/>
                </w:rPr>
                <w:t xml:space="preserve"> </w:t>
              </w:r>
            </w:ins>
            <w:ins w:id="8242" w:author="ZTE" w:date="2021-05-23T09:37:30Z">
              <w:r>
                <w:rPr>
                  <w:lang w:val="en-GB" w:eastAsia="ja-JP"/>
                </w:rPr>
                <w:t>9</w:t>
              </w:r>
            </w:ins>
            <w:ins w:id="8243" w:author="ZTE" w:date="2021-05-23T09:37:30Z">
              <w:r>
                <w:rPr>
                  <w:lang w:val="en-GB"/>
                </w:rPr>
                <w:t>:</w:t>
              </w:r>
            </w:ins>
            <w:ins w:id="8244" w:author="ZTE" w:date="2021-05-23T09:37:30Z">
              <w:r>
                <w:rPr>
                  <w:rFonts w:eastAsia="MS Mincho" w:cs="Arial"/>
                  <w:sz w:val="28"/>
                  <w:szCs w:val="28"/>
                  <w:lang w:val="en-GB" w:eastAsia="ja-JP"/>
                </w:rPr>
                <w:tab/>
              </w:r>
            </w:ins>
            <w:ins w:id="8245" w:author="ZTE" w:date="2021-05-23T09:37:30Z">
              <w:r>
                <w:rPr/>
                <w:t>There is no IMD4 product in band n18 downlink for n78 operating in 3520 – 3560MHz and 3700-3800MHz frequency range.</w:t>
              </w:r>
            </w:ins>
          </w:p>
          <w:p>
            <w:pPr>
              <w:pStyle w:val="84"/>
              <w:keepNext/>
              <w:keepLines/>
              <w:pageBreakBefore w:val="0"/>
              <w:widowControl/>
              <w:kinsoku/>
              <w:wordWrap/>
              <w:overflowPunct/>
              <w:topLinePunct w:val="0"/>
              <w:autoSpaceDE/>
              <w:autoSpaceDN/>
              <w:bidi w:val="0"/>
              <w:adjustRightInd/>
              <w:snapToGrid/>
              <w:spacing w:line="240" w:lineRule="auto"/>
              <w:ind w:left="850" w:hanging="850"/>
              <w:textAlignment w:val="auto"/>
              <w:rPr>
                <w:rFonts w:cs="Arial"/>
                <w:szCs w:val="18"/>
              </w:rPr>
            </w:pPr>
            <w:ins w:id="8246" w:author="ZTE" w:date="2021-05-23T09:36:10Z">
              <w:r>
                <w:rPr>
                  <w:rFonts w:hint="eastAsia" w:eastAsia="宋体" w:cs="Arial"/>
                  <w:szCs w:val="18"/>
                  <w:lang w:val="en-US" w:eastAsia="zh-CN"/>
                </w:rPr>
                <w:t>NOTE</w:t>
              </w:r>
            </w:ins>
            <w:ins w:id="8247" w:author="ZTE" w:date="2021-05-23T09:37:34Z">
              <w:r>
                <w:rPr>
                  <w:rFonts w:hint="eastAsia" w:eastAsia="宋体" w:cs="Arial"/>
                  <w:szCs w:val="18"/>
                  <w:lang w:val="en-US" w:eastAsia="zh-CN"/>
                </w:rPr>
                <w:t xml:space="preserve"> </w:t>
              </w:r>
            </w:ins>
            <w:ins w:id="8248" w:author="ZTE" w:date="2021-05-23T09:37:35Z">
              <w:r>
                <w:rPr>
                  <w:rFonts w:hint="eastAsia" w:eastAsia="宋体" w:cs="Arial"/>
                  <w:szCs w:val="18"/>
                  <w:lang w:val="en-US" w:eastAsia="zh-CN"/>
                </w:rPr>
                <w:t>10</w:t>
              </w:r>
            </w:ins>
            <w:ins w:id="8249" w:author="ZTE" w:date="2021-05-23T09:37:40Z">
              <w:r>
                <w:rPr>
                  <w:rFonts w:hint="eastAsia" w:eastAsia="宋体" w:cs="Arial"/>
                  <w:szCs w:val="18"/>
                  <w:lang w:val="en-US" w:eastAsia="zh-CN"/>
                </w:rPr>
                <w:t>:</w:t>
              </w:r>
            </w:ins>
            <w:ins w:id="8250" w:author="ZTE" w:date="2021-05-23T09:37:53Z">
              <w:r>
                <w:rPr>
                  <w:rFonts w:hint="eastAsia" w:eastAsia="宋体" w:cs="Arial"/>
                  <w:szCs w:val="18"/>
                  <w:lang w:val="en-US" w:eastAsia="zh-CN"/>
                </w:rPr>
                <w:t xml:space="preserve"> </w:t>
              </w:r>
            </w:ins>
            <w:ins w:id="8251" w:author="ZTE" w:date="2021-05-23T09:26:52Z">
              <w:r>
                <w:rPr>
                  <w:rFonts w:cs="Arial"/>
                  <w:szCs w:val="18"/>
                </w:rPr>
                <w:t>There is no IMD4 product in band n24</w:t>
              </w:r>
            </w:ins>
            <w:ins w:id="8252" w:author="ZTE" w:date="2021-05-23T09:26:52Z">
              <w:r>
                <w:rPr>
                  <w:rFonts w:cs="Arial"/>
                  <w:szCs w:val="18"/>
                  <w:lang w:val="en-US"/>
                </w:rPr>
                <w:t xml:space="preserve"> downlink</w:t>
              </w:r>
            </w:ins>
            <w:ins w:id="8253" w:author="ZTE" w:date="2021-05-23T09:26:52Z">
              <w:r>
                <w:rPr>
                  <w:rFonts w:cs="Arial"/>
                  <w:szCs w:val="18"/>
                </w:rPr>
                <w:t xml:space="preserve"> for n77 operating in 3450 – 3980 MHz and n24 uplink restricted to between 1627.5 – 1637.5 MHz and between 1646.5 – 1656.5 MHz.</w:t>
              </w:r>
            </w:ins>
          </w:p>
          <w:p>
            <w:pPr>
              <w:pStyle w:val="84"/>
              <w:keepNext/>
              <w:keepLines/>
              <w:pageBreakBefore w:val="0"/>
              <w:widowControl/>
              <w:kinsoku/>
              <w:wordWrap/>
              <w:overflowPunct/>
              <w:topLinePunct w:val="0"/>
              <w:autoSpaceDE/>
              <w:autoSpaceDN/>
              <w:bidi w:val="0"/>
              <w:adjustRightInd/>
              <w:snapToGrid/>
              <w:spacing w:line="240" w:lineRule="auto"/>
              <w:ind w:left="850" w:hanging="850"/>
              <w:textAlignment w:val="auto"/>
              <w:rPr>
                <w:rFonts w:cs="Arial"/>
                <w:szCs w:val="18"/>
                <w:lang w:val="en-US" w:eastAsia="zh-CN"/>
              </w:rPr>
            </w:pPr>
            <w:ins w:id="8254" w:author="ZTE" w:date="2021-05-26T14:19:43Z">
              <w:r>
                <w:rPr/>
                <w:t xml:space="preserve">NOTE </w:t>
              </w:r>
            </w:ins>
            <w:ins w:id="8255" w:author="ZTE" w:date="2021-05-26T14:30:45Z">
              <w:r>
                <w:rPr>
                  <w:rFonts w:hint="eastAsia" w:eastAsia="宋体"/>
                  <w:lang w:val="en-US" w:eastAsia="zh-CN"/>
                </w:rPr>
                <w:t>11</w:t>
              </w:r>
            </w:ins>
            <w:ins w:id="8256" w:author="ZTE" w:date="2021-05-26T14:19:43Z">
              <w:r>
                <w:rPr/>
                <w:t>:</w:t>
              </w:r>
            </w:ins>
            <w:ins w:id="8257" w:author="ZTE" w:date="2021-05-26T14:19:43Z">
              <w:r>
                <w:rPr/>
                <w:tab/>
              </w:r>
            </w:ins>
            <w:ins w:id="8258" w:author="ZTE" w:date="2021-05-26T14:19:43Z">
              <w:r>
                <w:rPr/>
                <w:t>This band is subject to IMD5 also which MSD is not specified</w:t>
              </w:r>
            </w:ins>
            <w:ins w:id="8259" w:author="ZTE" w:date="2021-05-26T14:19:43Z">
              <w:r>
                <w:rPr>
                  <w:lang w:eastAsia="ja-JP"/>
                </w:rPr>
                <w:t>.</w:t>
              </w:r>
            </w:ins>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4"/>
        <w:keepNext/>
        <w:keepLines/>
        <w:pageBreakBefore w:val="0"/>
        <w:kinsoku/>
        <w:wordWrap/>
        <w:topLinePunct w:val="0"/>
        <w:bidi w:val="0"/>
        <w:snapToGrid/>
        <w:rPr>
          <w:lang w:eastAsia="zh-CN"/>
        </w:rPr>
      </w:pPr>
      <w:bookmarkStart w:id="153" w:name="_Toc36107726"/>
      <w:bookmarkStart w:id="154" w:name="_Toc61367724"/>
      <w:bookmarkStart w:id="155" w:name="_Toc68231057"/>
      <w:bookmarkStart w:id="156" w:name="_Toc61373107"/>
      <w:bookmarkStart w:id="157" w:name="_Toc29802984"/>
      <w:bookmarkStart w:id="158" w:name="_Toc69084470"/>
      <w:bookmarkStart w:id="159" w:name="_Toc21344447"/>
      <w:bookmarkStart w:id="160" w:name="_Toc37251500"/>
      <w:bookmarkStart w:id="161" w:name="_Toc45888407"/>
      <w:bookmarkStart w:id="162" w:name="_Toc29802359"/>
      <w:bookmarkStart w:id="163" w:name="_Toc29801935"/>
      <w:bookmarkStart w:id="164" w:name="_Toc45889006"/>
      <w:r>
        <w:rPr>
          <w:lang w:eastAsia="zh-CN"/>
        </w:rPr>
        <w:t>7.3A.6</w:t>
      </w:r>
      <w:r>
        <w:rPr>
          <w:lang w:eastAsia="zh-CN"/>
        </w:rPr>
        <w:tab/>
      </w:r>
      <w:r>
        <w:rPr>
          <w:lang w:eastAsia="zh-CN"/>
        </w:rPr>
        <w:t>Reference sensitivity exceptions due to cross band isolation for CA</w:t>
      </w:r>
      <w:bookmarkEnd w:id="153"/>
      <w:bookmarkEnd w:id="154"/>
      <w:bookmarkEnd w:id="155"/>
      <w:bookmarkEnd w:id="156"/>
      <w:bookmarkEnd w:id="157"/>
      <w:bookmarkEnd w:id="158"/>
      <w:bookmarkEnd w:id="159"/>
      <w:bookmarkEnd w:id="160"/>
      <w:bookmarkEnd w:id="161"/>
      <w:bookmarkEnd w:id="162"/>
      <w:bookmarkEnd w:id="163"/>
      <w:bookmarkEnd w:id="164"/>
    </w:p>
    <w:p>
      <w:pPr>
        <w:keepNext/>
        <w:keepLines/>
        <w:pageBreakBefore w:val="0"/>
        <w:kinsoku/>
        <w:wordWrap/>
        <w:topLinePunct w:val="0"/>
        <w:bidi w:val="0"/>
        <w:snapToGrid/>
      </w:pPr>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agressor band specified in </w:t>
      </w:r>
      <w:r>
        <w:rPr>
          <w:lang w:val="en-US"/>
        </w:rPr>
        <w:t xml:space="preserve">Table </w:t>
      </w:r>
      <w:r>
        <w:t>7.3A.6-2</w:t>
      </w:r>
      <w:r>
        <w:rPr>
          <w:lang w:val="en-US"/>
        </w:rPr>
        <w:t>.</w:t>
      </w:r>
    </w:p>
    <w:p>
      <w:pPr>
        <w:pStyle w:val="79"/>
        <w:keepNext/>
        <w:keepLines/>
        <w:pageBreakBefore w:val="0"/>
        <w:kinsoku/>
        <w:wordWrap/>
        <w:topLinePunct w:val="0"/>
        <w:bidi w:val="0"/>
        <w:snapToGrid/>
      </w:pPr>
      <w:bookmarkStart w:id="165" w:name="_Hlk52718931"/>
      <w:r>
        <w:t>Table 7.3A.</w:t>
      </w:r>
      <w:r>
        <w:rPr>
          <w:lang w:eastAsia="zh-CN"/>
        </w:rPr>
        <w:t>6</w:t>
      </w:r>
      <w:r>
        <w:t>-1</w:t>
      </w:r>
      <w:bookmarkEnd w:id="165"/>
      <w:r>
        <w:t>: Reference sensitivity exceptions (MSD) due to cross band isolation for NR CA FR1</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8"/>
              <w:keepNext/>
              <w:keepLines/>
              <w:pageBreakBefore w:val="0"/>
              <w:kinsoku/>
              <w:wordWrap/>
              <w:topLinePunct w:val="0"/>
              <w:bidi w:val="0"/>
              <w:snapToGrid/>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8"/>
              <w:keepNext/>
              <w:keepLines/>
              <w:pageBreakBefore w:val="0"/>
              <w:kinsoku/>
              <w:wordWrap/>
              <w:topLinePunct w:val="0"/>
              <w:bidi w:val="0"/>
              <w:snapToGrid/>
              <w:rPr>
                <w:lang w:eastAsia="ja-JP"/>
              </w:rPr>
            </w:pPr>
            <w:r>
              <w:rPr>
                <w:lang w:eastAsia="ja-JP"/>
              </w:rPr>
              <w:t>UL band</w:t>
            </w:r>
          </w:p>
        </w:tc>
        <w:tc>
          <w:tcPr>
            <w:tcW w:w="610" w:type="dxa"/>
          </w:tcPr>
          <w:p>
            <w:pPr>
              <w:pStyle w:val="88"/>
              <w:keepNext/>
              <w:keepLines/>
              <w:pageBreakBefore w:val="0"/>
              <w:kinsoku/>
              <w:wordWrap/>
              <w:topLinePunct w:val="0"/>
              <w:bidi w:val="0"/>
              <w:snapToGrid/>
              <w:rPr>
                <w:lang w:eastAsia="ja-JP"/>
              </w:rPr>
            </w:pPr>
            <w:r>
              <w:rPr>
                <w:lang w:eastAsia="ja-JP"/>
              </w:rPr>
              <w:t>DL band</w:t>
            </w:r>
          </w:p>
        </w:tc>
        <w:tc>
          <w:tcPr>
            <w:tcW w:w="598" w:type="dxa"/>
          </w:tcPr>
          <w:p>
            <w:pPr>
              <w:pStyle w:val="88"/>
              <w:keepNext/>
              <w:keepLines/>
              <w:pageBreakBefore w:val="0"/>
              <w:kinsoku/>
              <w:wordWrap/>
              <w:topLinePunct w:val="0"/>
              <w:bidi w:val="0"/>
              <w:snapToGrid/>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tcPr>
          <w:p>
            <w:pPr>
              <w:pStyle w:val="88"/>
              <w:keepNext/>
              <w:keepLines/>
              <w:pageBreakBefore w:val="0"/>
              <w:kinsoku/>
              <w:wordWrap/>
              <w:topLinePunct w:val="0"/>
              <w:bidi w:val="0"/>
              <w:snapToGrid/>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tcPr>
          <w:p>
            <w:pPr>
              <w:pStyle w:val="88"/>
              <w:keepNext/>
              <w:keepLines/>
              <w:pageBreakBefore w:val="0"/>
              <w:kinsoku/>
              <w:wordWrap/>
              <w:topLinePunct w:val="0"/>
              <w:bidi w:val="0"/>
              <w:snapToGrid/>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tcPr>
          <w:p>
            <w:pPr>
              <w:pStyle w:val="88"/>
              <w:keepNext/>
              <w:keepLines/>
              <w:pageBreakBefore w:val="0"/>
              <w:kinsoku/>
              <w:wordWrap/>
              <w:topLinePunct w:val="0"/>
              <w:bidi w:val="0"/>
              <w:snapToGrid/>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tcPr>
          <w:p>
            <w:pPr>
              <w:pStyle w:val="88"/>
              <w:keepNext/>
              <w:keepLines/>
              <w:pageBreakBefore w:val="0"/>
              <w:kinsoku/>
              <w:wordWrap/>
              <w:topLinePunct w:val="0"/>
              <w:bidi w:val="0"/>
              <w:snapToGrid/>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88"/>
              <w:keepNext/>
              <w:keepLines/>
              <w:pageBreakBefore w:val="0"/>
              <w:kinsoku/>
              <w:wordWrap/>
              <w:topLinePunct w:val="0"/>
              <w:bidi w:val="0"/>
              <w:snapToGrid/>
              <w:rPr>
                <w:lang w:eastAsia="ja-JP"/>
              </w:rPr>
            </w:pPr>
            <w:r>
              <w:rPr>
                <w:rFonts w:hint="eastAsia"/>
                <w:lang w:val="en-US" w:eastAsia="ja-JP"/>
              </w:rPr>
              <w:t>30 MHz</w:t>
            </w:r>
            <w:r>
              <w:rPr>
                <w:rFonts w:hint="eastAsia"/>
                <w:lang w:val="en-US" w:eastAsia="zh-CN"/>
              </w:rPr>
              <w:t xml:space="preserve"> (dB)</w:t>
            </w:r>
          </w:p>
        </w:tc>
        <w:tc>
          <w:tcPr>
            <w:tcW w:w="598" w:type="dxa"/>
          </w:tcPr>
          <w:p>
            <w:pPr>
              <w:pStyle w:val="88"/>
              <w:keepNext/>
              <w:keepLines/>
              <w:pageBreakBefore w:val="0"/>
              <w:kinsoku/>
              <w:wordWrap/>
              <w:topLinePunct w:val="0"/>
              <w:bidi w:val="0"/>
              <w:snapToGrid/>
              <w:rPr>
                <w:lang w:eastAsia="ja-JP"/>
              </w:rPr>
            </w:pPr>
            <w:r>
              <w:rPr>
                <w:rFonts w:hint="eastAsia"/>
                <w:lang w:val="en-US" w:eastAsia="ja-JP"/>
              </w:rPr>
              <w:t>40 MHz</w:t>
            </w:r>
            <w:r>
              <w:rPr>
                <w:rFonts w:hint="eastAsia"/>
                <w:lang w:val="en-US" w:eastAsia="zh-CN"/>
              </w:rPr>
              <w:t xml:space="preserve"> (dB)</w:t>
            </w:r>
          </w:p>
        </w:tc>
        <w:tc>
          <w:tcPr>
            <w:tcW w:w="598" w:type="dxa"/>
          </w:tcPr>
          <w:p>
            <w:pPr>
              <w:pStyle w:val="88"/>
              <w:keepNext/>
              <w:keepLines/>
              <w:pageBreakBefore w:val="0"/>
              <w:kinsoku/>
              <w:wordWrap/>
              <w:topLinePunct w:val="0"/>
              <w:bidi w:val="0"/>
              <w:snapToGrid/>
              <w:rPr>
                <w:lang w:eastAsia="ja-JP"/>
              </w:rPr>
            </w:pPr>
            <w:r>
              <w:rPr>
                <w:rFonts w:hint="eastAsia"/>
                <w:lang w:val="en-US" w:eastAsia="ja-JP"/>
              </w:rPr>
              <w:t>50 MHz</w:t>
            </w:r>
            <w:r>
              <w:rPr>
                <w:rFonts w:hint="eastAsia"/>
                <w:lang w:val="en-US" w:eastAsia="zh-CN"/>
              </w:rPr>
              <w:t xml:space="preserve"> (dB)</w:t>
            </w:r>
          </w:p>
        </w:tc>
        <w:tc>
          <w:tcPr>
            <w:tcW w:w="598" w:type="dxa"/>
          </w:tcPr>
          <w:p>
            <w:pPr>
              <w:pStyle w:val="88"/>
              <w:keepNext/>
              <w:keepLines/>
              <w:pageBreakBefore w:val="0"/>
              <w:kinsoku/>
              <w:wordWrap/>
              <w:topLinePunct w:val="0"/>
              <w:bidi w:val="0"/>
              <w:snapToGrid/>
              <w:rPr>
                <w:lang w:eastAsia="ja-JP"/>
              </w:rPr>
            </w:pPr>
            <w:r>
              <w:rPr>
                <w:rFonts w:hint="eastAsia"/>
                <w:lang w:val="en-US" w:eastAsia="ja-JP"/>
              </w:rPr>
              <w:t>60 MHz</w:t>
            </w:r>
            <w:r>
              <w:rPr>
                <w:rFonts w:hint="eastAsia"/>
                <w:lang w:val="en-US" w:eastAsia="zh-CN"/>
              </w:rPr>
              <w:t xml:space="preserve"> (dB)</w:t>
            </w:r>
          </w:p>
        </w:tc>
        <w:tc>
          <w:tcPr>
            <w:tcW w:w="598" w:type="dxa"/>
          </w:tcPr>
          <w:p>
            <w:pPr>
              <w:pStyle w:val="88"/>
              <w:keepNext/>
              <w:keepLines/>
              <w:pageBreakBefore w:val="0"/>
              <w:kinsoku/>
              <w:wordWrap/>
              <w:topLinePunct w:val="0"/>
              <w:bidi w:val="0"/>
              <w:snapToGrid/>
              <w:rPr>
                <w:lang w:val="en-US" w:eastAsia="zh-CN"/>
              </w:rPr>
            </w:pPr>
            <w:r>
              <w:rPr>
                <w:rFonts w:hint="eastAsia"/>
                <w:lang w:val="en-US" w:eastAsia="zh-CN"/>
              </w:rPr>
              <w:t>70</w:t>
            </w:r>
          </w:p>
          <w:p>
            <w:pPr>
              <w:pStyle w:val="88"/>
              <w:keepNext/>
              <w:keepLines/>
              <w:pageBreakBefore w:val="0"/>
              <w:kinsoku/>
              <w:wordWrap/>
              <w:topLinePunct w:val="0"/>
              <w:bidi w:val="0"/>
              <w:snapToGrid/>
              <w:rPr>
                <w:lang w:val="en-US" w:eastAsia="zh-CN"/>
              </w:rPr>
            </w:pPr>
            <w:r>
              <w:rPr>
                <w:rFonts w:hint="eastAsia"/>
                <w:lang w:val="en-US" w:eastAsia="zh-CN"/>
              </w:rPr>
              <w:t>MHz</w:t>
            </w:r>
          </w:p>
          <w:p>
            <w:pPr>
              <w:pStyle w:val="88"/>
              <w:keepNext/>
              <w:keepLines/>
              <w:pageBreakBefore w:val="0"/>
              <w:kinsoku/>
              <w:wordWrap/>
              <w:topLinePunct w:val="0"/>
              <w:bidi w:val="0"/>
              <w:snapToGrid/>
              <w:rPr>
                <w:lang w:val="en-US" w:eastAsia="zh-CN"/>
              </w:rPr>
            </w:pPr>
            <w:r>
              <w:rPr>
                <w:rFonts w:hint="eastAsia"/>
                <w:lang w:val="en-US" w:eastAsia="zh-CN"/>
              </w:rPr>
              <w:t>(dB)</w:t>
            </w:r>
          </w:p>
        </w:tc>
        <w:tc>
          <w:tcPr>
            <w:tcW w:w="598" w:type="dxa"/>
          </w:tcPr>
          <w:p>
            <w:pPr>
              <w:pStyle w:val="88"/>
              <w:keepNext/>
              <w:keepLines/>
              <w:pageBreakBefore w:val="0"/>
              <w:kinsoku/>
              <w:wordWrap/>
              <w:topLinePunct w:val="0"/>
              <w:bidi w:val="0"/>
              <w:snapToGrid/>
              <w:rPr>
                <w:lang w:eastAsia="ja-JP"/>
              </w:rPr>
            </w:pPr>
            <w:r>
              <w:rPr>
                <w:rFonts w:hint="eastAsia"/>
                <w:lang w:val="en-US" w:eastAsia="ja-JP"/>
              </w:rPr>
              <w:t>80 MHz</w:t>
            </w:r>
            <w:r>
              <w:rPr>
                <w:rFonts w:hint="eastAsia"/>
                <w:lang w:val="en-US" w:eastAsia="zh-CN"/>
              </w:rPr>
              <w:t xml:space="preserve"> (dB)</w:t>
            </w:r>
          </w:p>
        </w:tc>
        <w:tc>
          <w:tcPr>
            <w:tcW w:w="598" w:type="dxa"/>
          </w:tcPr>
          <w:p>
            <w:pPr>
              <w:pStyle w:val="88"/>
              <w:keepNext/>
              <w:keepLines/>
              <w:pageBreakBefore w:val="0"/>
              <w:kinsoku/>
              <w:wordWrap/>
              <w:topLinePunct w:val="0"/>
              <w:bidi w:val="0"/>
              <w:snapToGrid/>
              <w:rPr>
                <w:lang w:eastAsia="ja-JP"/>
              </w:rPr>
            </w:pPr>
            <w:r>
              <w:rPr>
                <w:lang w:val="en-US" w:eastAsia="ja-JP"/>
              </w:rPr>
              <w:t>90 MHz</w:t>
            </w:r>
            <w:r>
              <w:rPr>
                <w:rFonts w:hint="eastAsia"/>
                <w:lang w:val="en-US" w:eastAsia="zh-CN"/>
              </w:rPr>
              <w:t xml:space="preserve"> (dB)</w:t>
            </w:r>
          </w:p>
        </w:tc>
        <w:tc>
          <w:tcPr>
            <w:tcW w:w="609" w:type="dxa"/>
          </w:tcPr>
          <w:p>
            <w:pPr>
              <w:pStyle w:val="88"/>
              <w:keepNext/>
              <w:keepLines/>
              <w:pageBreakBefore w:val="0"/>
              <w:kinsoku/>
              <w:wordWrap/>
              <w:topLinePunct w:val="0"/>
              <w:bidi w:val="0"/>
              <w:snapToGrid/>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rFonts w:hint="eastAsia"/>
                <w:lang w:val="en-US" w:eastAsia="zh-CN"/>
              </w:rPr>
              <w:t>n1</w:t>
            </w:r>
          </w:p>
        </w:tc>
        <w:tc>
          <w:tcPr>
            <w:tcW w:w="610" w:type="dxa"/>
          </w:tcPr>
          <w:p>
            <w:pPr>
              <w:pStyle w:val="89"/>
              <w:keepNext/>
              <w:keepLines/>
              <w:pageBreakBefore w:val="0"/>
              <w:kinsoku/>
              <w:wordWrap/>
              <w:topLinePunct w:val="0"/>
              <w:bidi w:val="0"/>
              <w:snapToGrid/>
              <w:rPr>
                <w:lang w:val="en-US" w:eastAsia="zh-CN"/>
              </w:rPr>
            </w:pPr>
            <w:r>
              <w:rPr>
                <w:rFonts w:hint="eastAsia"/>
                <w:lang w:val="en-US" w:eastAsia="zh-CN"/>
              </w:rPr>
              <w:t>n3</w:t>
            </w:r>
          </w:p>
        </w:tc>
        <w:tc>
          <w:tcPr>
            <w:tcW w:w="598" w:type="dxa"/>
          </w:tcPr>
          <w:p>
            <w:pPr>
              <w:pStyle w:val="89"/>
              <w:keepNext/>
              <w:keepLines/>
              <w:pageBreakBefore w:val="0"/>
              <w:kinsoku/>
              <w:wordWrap/>
              <w:topLinePunct w:val="0"/>
              <w:bidi w:val="0"/>
              <w:snapToGrid/>
              <w:rPr>
                <w:lang w:val="en-US" w:eastAsia="zh-CN"/>
              </w:rPr>
            </w:pPr>
            <w:r>
              <w:rPr>
                <w:lang w:val="en-US" w:eastAsia="zh-CN"/>
              </w:rPr>
              <w:t>3</w:t>
            </w:r>
          </w:p>
        </w:tc>
        <w:tc>
          <w:tcPr>
            <w:tcW w:w="598" w:type="dxa"/>
          </w:tcPr>
          <w:p>
            <w:pPr>
              <w:pStyle w:val="89"/>
              <w:keepNext/>
              <w:keepLines/>
              <w:pageBreakBefore w:val="0"/>
              <w:kinsoku/>
              <w:wordWrap/>
              <w:topLinePunct w:val="0"/>
              <w:bidi w:val="0"/>
              <w:snapToGrid/>
              <w:rPr>
                <w:lang w:val="en-US" w:eastAsia="zh-CN"/>
              </w:rPr>
            </w:pPr>
            <w:r>
              <w:rPr>
                <w:lang w:val="en-US" w:eastAsia="zh-CN"/>
              </w:rPr>
              <w:t>2.2</w:t>
            </w:r>
          </w:p>
        </w:tc>
        <w:tc>
          <w:tcPr>
            <w:tcW w:w="598" w:type="dxa"/>
          </w:tcPr>
          <w:p>
            <w:pPr>
              <w:pStyle w:val="89"/>
              <w:keepNext/>
              <w:keepLines/>
              <w:pageBreakBefore w:val="0"/>
              <w:kinsoku/>
              <w:wordWrap/>
              <w:topLinePunct w:val="0"/>
              <w:bidi w:val="0"/>
              <w:snapToGrid/>
              <w:rPr>
                <w:lang w:val="en-US" w:eastAsia="zh-CN"/>
              </w:rPr>
            </w:pPr>
            <w:r>
              <w:rPr>
                <w:lang w:val="en-US" w:eastAsia="zh-CN"/>
              </w:rPr>
              <w:t>1.9</w:t>
            </w:r>
          </w:p>
        </w:tc>
        <w:tc>
          <w:tcPr>
            <w:tcW w:w="598" w:type="dxa"/>
          </w:tcPr>
          <w:p>
            <w:pPr>
              <w:pStyle w:val="89"/>
              <w:keepNext/>
              <w:keepLines/>
              <w:pageBreakBefore w:val="0"/>
              <w:kinsoku/>
              <w:wordWrap/>
              <w:topLinePunct w:val="0"/>
              <w:bidi w:val="0"/>
              <w:snapToGrid/>
              <w:rPr>
                <w:lang w:val="en-US" w:eastAsia="zh-CN"/>
              </w:rPr>
            </w:pPr>
            <w:r>
              <w:rPr>
                <w:lang w:val="en-US" w:eastAsia="zh-CN"/>
              </w:rPr>
              <w:t>1.7</w:t>
            </w:r>
          </w:p>
        </w:tc>
        <w:tc>
          <w:tcPr>
            <w:tcW w:w="598" w:type="dxa"/>
          </w:tcPr>
          <w:p>
            <w:pPr>
              <w:pStyle w:val="89"/>
              <w:keepNext/>
              <w:keepLines/>
              <w:pageBreakBefore w:val="0"/>
              <w:kinsoku/>
              <w:wordWrap/>
              <w:topLinePunct w:val="0"/>
              <w:bidi w:val="0"/>
              <w:snapToGrid/>
              <w:rPr>
                <w:lang w:val="en-US" w:eastAsia="zh-CN"/>
              </w:rPr>
            </w:pPr>
            <w:r>
              <w:rPr>
                <w:lang w:val="en-US" w:eastAsia="zh-CN"/>
              </w:rPr>
              <w:t>1</w:t>
            </w:r>
            <w:r>
              <w:rPr>
                <w:rFonts w:hint="eastAsia"/>
                <w:lang w:val="en-US" w:eastAsia="zh-CN"/>
              </w:rPr>
              <w:t>.6</w:t>
            </w:r>
          </w:p>
        </w:tc>
        <w:tc>
          <w:tcPr>
            <w:tcW w:w="598" w:type="dxa"/>
          </w:tcPr>
          <w:p>
            <w:pPr>
              <w:pStyle w:val="89"/>
              <w:keepNext/>
              <w:keepLines/>
              <w:pageBreakBefore w:val="0"/>
              <w:kinsoku/>
              <w:wordWrap/>
              <w:topLinePunct w:val="0"/>
              <w:bidi w:val="0"/>
              <w:snapToGrid/>
              <w:rPr>
                <w:lang w:val="en-US" w:eastAsia="zh-CN"/>
              </w:rPr>
            </w:pPr>
            <w:r>
              <w:rPr>
                <w:lang w:val="en-US" w:eastAsia="zh-CN"/>
              </w:rPr>
              <w:t>1.5</w:t>
            </w:r>
          </w:p>
        </w:tc>
        <w:tc>
          <w:tcPr>
            <w:tcW w:w="598" w:type="dxa"/>
          </w:tcPr>
          <w:p>
            <w:pPr>
              <w:pStyle w:val="89"/>
              <w:keepNext/>
              <w:keepLines/>
              <w:pageBreakBefore w:val="0"/>
              <w:kinsoku/>
              <w:wordWrap/>
              <w:topLinePunct w:val="0"/>
              <w:bidi w:val="0"/>
              <w:snapToGrid/>
              <w:rPr>
                <w:rFonts w:hint="default" w:eastAsia="宋体"/>
                <w:lang w:val="en-US" w:eastAsia="zh-CN"/>
              </w:rPr>
            </w:pPr>
            <w:ins w:id="8260" w:author="ZTE" w:date="2021-05-26T11:26:07Z">
              <w:r>
                <w:rPr>
                  <w:rFonts w:hint="eastAsia"/>
                  <w:lang w:val="en-US" w:eastAsia="zh-CN"/>
                </w:rPr>
                <w:t>1.</w:t>
              </w:r>
            </w:ins>
            <w:ins w:id="8261" w:author="ZTE" w:date="2021-05-26T11:26:08Z">
              <w:r>
                <w:rPr>
                  <w:rFonts w:hint="eastAsia"/>
                  <w:lang w:val="en-US" w:eastAsia="zh-CN"/>
                </w:rPr>
                <w:t>4</w:t>
              </w:r>
            </w:ins>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lang w:val="en-US" w:eastAsia="zh-CN"/>
              </w:rPr>
              <w:t>n1</w:t>
            </w:r>
          </w:p>
        </w:tc>
        <w:tc>
          <w:tcPr>
            <w:tcW w:w="610" w:type="dxa"/>
          </w:tcPr>
          <w:p>
            <w:pPr>
              <w:pStyle w:val="89"/>
              <w:keepNext/>
              <w:keepLines/>
              <w:pageBreakBefore w:val="0"/>
              <w:kinsoku/>
              <w:wordWrap/>
              <w:topLinePunct w:val="0"/>
              <w:bidi w:val="0"/>
              <w:snapToGrid/>
              <w:rPr>
                <w:lang w:val="en-US" w:eastAsia="zh-CN"/>
              </w:rPr>
            </w:pPr>
            <w:r>
              <w:rPr>
                <w:lang w:val="en-US" w:eastAsia="zh-CN"/>
              </w:rPr>
              <w:t>n40</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rPr>
                <w:lang w:val="en-US" w:eastAsia="zh-CN"/>
              </w:rPr>
            </w:pPr>
            <w:r>
              <w:rPr>
                <w:rFonts w:hint="eastAsia"/>
                <w:lang w:eastAsia="zh-CN"/>
              </w:rPr>
              <w:t>6.6</w:t>
            </w:r>
          </w:p>
        </w:tc>
        <w:tc>
          <w:tcPr>
            <w:tcW w:w="598" w:type="dxa"/>
          </w:tcPr>
          <w:p>
            <w:pPr>
              <w:pStyle w:val="89"/>
              <w:keepNext/>
              <w:keepLines/>
              <w:pageBreakBefore w:val="0"/>
              <w:kinsoku/>
              <w:wordWrap/>
              <w:topLinePunct w:val="0"/>
              <w:bidi w:val="0"/>
              <w:snapToGrid/>
            </w:pPr>
            <w:r>
              <w:rPr>
                <w:rFonts w:hint="eastAsia"/>
                <w:lang w:eastAsia="zh-CN"/>
              </w:rPr>
              <w:t>6.6</w:t>
            </w:r>
          </w:p>
        </w:tc>
        <w:tc>
          <w:tcPr>
            <w:tcW w:w="598" w:type="dxa"/>
          </w:tcPr>
          <w:p>
            <w:pPr>
              <w:pStyle w:val="89"/>
              <w:keepNext/>
              <w:keepLines/>
              <w:pageBreakBefore w:val="0"/>
              <w:kinsoku/>
              <w:wordWrap/>
              <w:topLinePunct w:val="0"/>
              <w:bidi w:val="0"/>
              <w:snapToGrid/>
            </w:pPr>
            <w:r>
              <w:rPr>
                <w:rFonts w:hint="eastAsia"/>
                <w:lang w:eastAsia="zh-CN"/>
              </w:rPr>
              <w:t>6.6</w:t>
            </w:r>
          </w:p>
        </w:tc>
        <w:tc>
          <w:tcPr>
            <w:tcW w:w="598" w:type="dxa"/>
          </w:tcPr>
          <w:p>
            <w:pPr>
              <w:pStyle w:val="89"/>
              <w:keepNext/>
              <w:keepLines/>
              <w:pageBreakBefore w:val="0"/>
              <w:kinsoku/>
              <w:wordWrap/>
              <w:topLinePunct w:val="0"/>
              <w:bidi w:val="0"/>
              <w:snapToGrid/>
            </w:pPr>
            <w:r>
              <w:rPr>
                <w:rFonts w:hint="eastAsia"/>
                <w:lang w:eastAsia="zh-CN"/>
              </w:rPr>
              <w:t>6.6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hint="eastAsia"/>
                <w:lang w:eastAsia="zh-CN"/>
              </w:rPr>
              <w:t>6.6</w:t>
            </w: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lang w:val="en-US" w:eastAsia="zh-CN"/>
              </w:rPr>
              <w:t>n1</w:t>
            </w:r>
          </w:p>
        </w:tc>
        <w:tc>
          <w:tcPr>
            <w:tcW w:w="610" w:type="dxa"/>
          </w:tcPr>
          <w:p>
            <w:pPr>
              <w:pStyle w:val="89"/>
              <w:keepNext/>
              <w:keepLines/>
              <w:pageBreakBefore w:val="0"/>
              <w:kinsoku/>
              <w:wordWrap/>
              <w:topLinePunct w:val="0"/>
              <w:bidi w:val="0"/>
              <w:snapToGrid/>
              <w:rPr>
                <w:lang w:val="en-US" w:eastAsia="zh-CN"/>
              </w:rPr>
            </w:pPr>
            <w:r>
              <w:rPr>
                <w:lang w:val="en-US" w:eastAsia="zh-CN"/>
              </w:rPr>
              <w:t>n41</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lang w:val="en-US" w:eastAsia="zh-CN"/>
              </w:rPr>
            </w:pPr>
            <w:r>
              <w:rPr>
                <w:lang w:val="en-US" w:eastAsia="zh-CN"/>
              </w:rPr>
              <w:t>6.1</w:t>
            </w:r>
          </w:p>
        </w:tc>
        <w:tc>
          <w:tcPr>
            <w:tcW w:w="598" w:type="dxa"/>
          </w:tcPr>
          <w:p>
            <w:pPr>
              <w:pStyle w:val="89"/>
              <w:keepNext/>
              <w:keepLines/>
              <w:pageBreakBefore w:val="0"/>
              <w:kinsoku/>
              <w:wordWrap/>
              <w:topLinePunct w:val="0"/>
              <w:bidi w:val="0"/>
              <w:snapToGrid/>
              <w:rPr>
                <w:lang w:val="en-US" w:eastAsia="zh-CN"/>
              </w:rPr>
            </w:pPr>
            <w:r>
              <w:rPr>
                <w:lang w:val="en-US" w:eastAsia="zh-CN"/>
              </w:rPr>
              <w:t>6.1</w:t>
            </w:r>
          </w:p>
        </w:tc>
        <w:tc>
          <w:tcPr>
            <w:tcW w:w="598" w:type="dxa"/>
          </w:tcPr>
          <w:p>
            <w:pPr>
              <w:pStyle w:val="89"/>
              <w:keepNext/>
              <w:keepLines/>
              <w:pageBreakBefore w:val="0"/>
              <w:kinsoku/>
              <w:wordWrap/>
              <w:topLinePunct w:val="0"/>
              <w:bidi w:val="0"/>
              <w:snapToGrid/>
              <w:rPr>
                <w:lang w:val="en-US" w:eastAsia="zh-CN"/>
              </w:rPr>
            </w:pPr>
            <w:r>
              <w:rPr>
                <w:lang w:val="en-US" w:eastAsia="zh-CN"/>
              </w:rPr>
              <w:t>6.1</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rFonts w:hint="default"/>
                <w:lang w:val="en-US" w:eastAsia="zh-CN"/>
              </w:rPr>
            </w:pPr>
            <w:ins w:id="8262" w:author="ZTE" w:date="2021-06-02T15:15:44Z">
              <w:r>
                <w:rPr>
                  <w:rFonts w:hint="eastAsia"/>
                  <w:lang w:val="en-US" w:eastAsia="zh-CN"/>
                </w:rPr>
                <w:t>6.1</w:t>
              </w:r>
            </w:ins>
          </w:p>
        </w:tc>
        <w:tc>
          <w:tcPr>
            <w:tcW w:w="598" w:type="dxa"/>
          </w:tcPr>
          <w:p>
            <w:pPr>
              <w:pStyle w:val="89"/>
              <w:keepNext/>
              <w:keepLines/>
              <w:pageBreakBefore w:val="0"/>
              <w:kinsoku/>
              <w:wordWrap/>
              <w:topLinePunct w:val="0"/>
              <w:bidi w:val="0"/>
              <w:snapToGrid/>
            </w:pPr>
            <w:r>
              <w:rPr>
                <w:lang w:val="en-US" w:eastAsia="zh-CN"/>
              </w:rPr>
              <w:t>6.1</w:t>
            </w:r>
          </w:p>
        </w:tc>
        <w:tc>
          <w:tcPr>
            <w:tcW w:w="598" w:type="dxa"/>
          </w:tcPr>
          <w:p>
            <w:pPr>
              <w:pStyle w:val="89"/>
              <w:keepNext/>
              <w:keepLines/>
              <w:pageBreakBefore w:val="0"/>
              <w:kinsoku/>
              <w:wordWrap/>
              <w:topLinePunct w:val="0"/>
              <w:bidi w:val="0"/>
              <w:snapToGrid/>
            </w:pPr>
            <w:r>
              <w:rPr>
                <w:lang w:val="en-US" w:eastAsia="zh-CN"/>
              </w:rPr>
              <w:t>6.1</w:t>
            </w:r>
          </w:p>
        </w:tc>
        <w:tc>
          <w:tcPr>
            <w:tcW w:w="598" w:type="dxa"/>
          </w:tcPr>
          <w:p>
            <w:pPr>
              <w:pStyle w:val="89"/>
              <w:keepNext/>
              <w:keepLines/>
              <w:pageBreakBefore w:val="0"/>
              <w:kinsoku/>
              <w:wordWrap/>
              <w:topLinePunct w:val="0"/>
              <w:bidi w:val="0"/>
              <w:snapToGrid/>
            </w:pPr>
            <w:r>
              <w:rPr>
                <w:lang w:val="en-US" w:eastAsia="zh-CN"/>
              </w:rPr>
              <w:t>6.1</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pPr>
            <w:r>
              <w:rPr>
                <w:lang w:val="en-US" w:eastAsia="zh-CN"/>
              </w:rPr>
              <w:t>6.1</w:t>
            </w:r>
          </w:p>
        </w:tc>
        <w:tc>
          <w:tcPr>
            <w:tcW w:w="598" w:type="dxa"/>
          </w:tcPr>
          <w:p>
            <w:pPr>
              <w:pStyle w:val="89"/>
              <w:keepNext/>
              <w:keepLines/>
              <w:pageBreakBefore w:val="0"/>
              <w:kinsoku/>
              <w:wordWrap/>
              <w:topLinePunct w:val="0"/>
              <w:bidi w:val="0"/>
              <w:snapToGrid/>
            </w:pPr>
            <w:r>
              <w:rPr>
                <w:lang w:val="en-US" w:eastAsia="zh-CN"/>
              </w:rPr>
              <w:t>6.1</w:t>
            </w:r>
          </w:p>
        </w:tc>
        <w:tc>
          <w:tcPr>
            <w:tcW w:w="609" w:type="dxa"/>
          </w:tcPr>
          <w:p>
            <w:pPr>
              <w:pStyle w:val="89"/>
              <w:keepNext/>
              <w:keepLines/>
              <w:pageBreakBefore w:val="0"/>
              <w:kinsoku/>
              <w:wordWrap/>
              <w:topLinePunct w:val="0"/>
              <w:bidi w:val="0"/>
              <w:snapToGrid/>
            </w:pPr>
            <w:r>
              <w:rPr>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rFonts w:hint="eastAsia"/>
                <w:lang w:val="en-US" w:eastAsia="zh-CN"/>
              </w:rPr>
              <w:t>n3</w:t>
            </w:r>
          </w:p>
        </w:tc>
        <w:tc>
          <w:tcPr>
            <w:tcW w:w="610" w:type="dxa"/>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0.7</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rFonts w:hint="default"/>
                <w:lang w:val="en-US" w:eastAsia="zh-CN"/>
              </w:rPr>
            </w:pPr>
            <w:ins w:id="8263" w:author="ZTE" w:date="2021-06-02T15:15:45Z">
              <w:r>
                <w:rPr>
                  <w:rFonts w:hint="eastAsia"/>
                  <w:lang w:val="en-US" w:eastAsia="zh-CN"/>
                </w:rPr>
                <w:t>0.</w:t>
              </w:r>
            </w:ins>
            <w:ins w:id="8264" w:author="ZTE" w:date="2021-06-02T15:15:46Z">
              <w:r>
                <w:rPr>
                  <w:rFonts w:hint="eastAsia"/>
                  <w:lang w:val="en-US" w:eastAsia="zh-CN"/>
                </w:rPr>
                <w:t>7</w:t>
              </w:r>
            </w:ins>
          </w:p>
        </w:tc>
        <w:tc>
          <w:tcPr>
            <w:tcW w:w="598" w:type="dxa"/>
          </w:tcPr>
          <w:p>
            <w:pPr>
              <w:pStyle w:val="89"/>
              <w:keepNext/>
              <w:keepLines/>
              <w:pageBreakBefore w:val="0"/>
              <w:kinsoku/>
              <w:wordWrap/>
              <w:topLinePunct w:val="0"/>
              <w:bidi w:val="0"/>
              <w:snapToGrid/>
            </w:pPr>
            <w:r>
              <w:rPr>
                <w:rFonts w:hint="eastAsia"/>
                <w:lang w:val="en-US" w:eastAsia="zh-CN"/>
              </w:rPr>
              <w:t>0.7</w:t>
            </w:r>
          </w:p>
        </w:tc>
        <w:tc>
          <w:tcPr>
            <w:tcW w:w="598" w:type="dxa"/>
          </w:tcPr>
          <w:p>
            <w:pPr>
              <w:pStyle w:val="89"/>
              <w:keepNext/>
              <w:keepLines/>
              <w:pageBreakBefore w:val="0"/>
              <w:kinsoku/>
              <w:wordWrap/>
              <w:topLinePunct w:val="0"/>
              <w:bidi w:val="0"/>
              <w:snapToGrid/>
            </w:pPr>
            <w:r>
              <w:rPr>
                <w:rFonts w:hint="eastAsia"/>
                <w:lang w:val="en-US" w:eastAsia="zh-CN"/>
              </w:rPr>
              <w:t>0.7</w:t>
            </w:r>
          </w:p>
        </w:tc>
        <w:tc>
          <w:tcPr>
            <w:tcW w:w="598" w:type="dxa"/>
          </w:tcPr>
          <w:p>
            <w:pPr>
              <w:pStyle w:val="89"/>
              <w:keepNext/>
              <w:keepLines/>
              <w:pageBreakBefore w:val="0"/>
              <w:kinsoku/>
              <w:wordWrap/>
              <w:topLinePunct w:val="0"/>
              <w:bidi w:val="0"/>
              <w:snapToGrid/>
            </w:pPr>
            <w:r>
              <w:rPr>
                <w:rFonts w:hint="eastAsia"/>
                <w:lang w:val="en-US" w:eastAsia="zh-CN"/>
              </w:rPr>
              <w:t>0.7</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hint="eastAsia"/>
                <w:lang w:val="en-US" w:eastAsia="zh-CN"/>
              </w:rPr>
              <w:t>0.7</w:t>
            </w:r>
          </w:p>
        </w:tc>
        <w:tc>
          <w:tcPr>
            <w:tcW w:w="598" w:type="dxa"/>
          </w:tcPr>
          <w:p>
            <w:pPr>
              <w:pStyle w:val="89"/>
              <w:keepNext/>
              <w:keepLines/>
              <w:pageBreakBefore w:val="0"/>
              <w:kinsoku/>
              <w:wordWrap/>
              <w:topLinePunct w:val="0"/>
              <w:bidi w:val="0"/>
              <w:snapToGrid/>
            </w:pPr>
            <w:r>
              <w:rPr>
                <w:rFonts w:hint="eastAsia"/>
                <w:lang w:val="en-US" w:eastAsia="zh-CN"/>
              </w:rPr>
              <w:t>0.7</w:t>
            </w:r>
          </w:p>
        </w:tc>
        <w:tc>
          <w:tcPr>
            <w:tcW w:w="609" w:type="dxa"/>
          </w:tcPr>
          <w:p>
            <w:pPr>
              <w:pStyle w:val="89"/>
              <w:keepNext/>
              <w:keepLines/>
              <w:pageBreakBefore w:val="0"/>
              <w:kinsoku/>
              <w:wordWrap/>
              <w:topLinePunct w:val="0"/>
              <w:bidi w:val="0"/>
              <w:snapToGrid/>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keepNext/>
              <w:keepLines/>
              <w:pageBreakBefore w:val="0"/>
              <w:kinsoku/>
              <w:wordWrap/>
              <w:topLinePunct w:val="0"/>
              <w:bidi w:val="0"/>
              <w:snapToGrid/>
              <w:rPr>
                <w:rFonts w:cs="Arial"/>
                <w:szCs w:val="18"/>
                <w:lang w:val="en-US" w:eastAsia="zh-CN"/>
              </w:rPr>
            </w:pPr>
            <w:ins w:id="8265" w:author="ZTE" w:date="2021-05-22T21:57:58Z">
              <w:r>
                <w:rPr>
                  <w:lang w:eastAsia="zh-CN"/>
                </w:rPr>
                <w:t>n3</w:t>
              </w:r>
            </w:ins>
          </w:p>
        </w:tc>
        <w:tc>
          <w:tcPr>
            <w:tcW w:w="610" w:type="dxa"/>
            <w:vAlign w:val="center"/>
          </w:tcPr>
          <w:p>
            <w:pPr>
              <w:pStyle w:val="89"/>
              <w:keepNext/>
              <w:keepLines/>
              <w:pageBreakBefore w:val="0"/>
              <w:kinsoku/>
              <w:wordWrap/>
              <w:topLinePunct w:val="0"/>
              <w:bidi w:val="0"/>
              <w:snapToGrid/>
              <w:rPr>
                <w:rFonts w:cs="Arial"/>
                <w:szCs w:val="18"/>
                <w:lang w:val="en-US" w:eastAsia="zh-CN"/>
              </w:rPr>
            </w:pPr>
            <w:ins w:id="8266" w:author="ZTE" w:date="2021-05-22T21:57:58Z">
              <w:r>
                <w:rPr>
                  <w:lang w:eastAsia="zh-CN"/>
                </w:rPr>
                <w:t>n74</w:t>
              </w:r>
            </w:ins>
          </w:p>
        </w:tc>
        <w:tc>
          <w:tcPr>
            <w:tcW w:w="598" w:type="dxa"/>
            <w:vAlign w:val="center"/>
          </w:tcPr>
          <w:p>
            <w:pPr>
              <w:pStyle w:val="89"/>
              <w:keepNext/>
              <w:keepLines/>
              <w:pageBreakBefore w:val="0"/>
              <w:kinsoku/>
              <w:wordWrap/>
              <w:topLinePunct w:val="0"/>
              <w:bidi w:val="0"/>
              <w:snapToGrid/>
            </w:pPr>
            <w:ins w:id="8267" w:author="ZTE" w:date="2021-05-22T21:57:58Z">
              <w:r>
                <w:rPr>
                  <w:color w:val="FF0000"/>
                </w:rPr>
                <w:t>2.6</w:t>
              </w:r>
            </w:ins>
          </w:p>
        </w:tc>
        <w:tc>
          <w:tcPr>
            <w:tcW w:w="598" w:type="dxa"/>
            <w:vAlign w:val="center"/>
          </w:tcPr>
          <w:p>
            <w:pPr>
              <w:pStyle w:val="89"/>
              <w:keepNext/>
              <w:keepLines/>
              <w:pageBreakBefore w:val="0"/>
              <w:kinsoku/>
              <w:wordWrap/>
              <w:topLinePunct w:val="0"/>
              <w:bidi w:val="0"/>
              <w:snapToGrid/>
              <w:rPr>
                <w:rFonts w:cs="Arial"/>
                <w:szCs w:val="18"/>
                <w:lang w:val="en-US" w:eastAsia="zh-CN"/>
              </w:rPr>
            </w:pPr>
            <w:ins w:id="8268" w:author="ZTE" w:date="2021-05-22T21:57:58Z">
              <w:r>
                <w:rPr>
                  <w:color w:val="FF0000"/>
                </w:rPr>
                <w:t>2.6</w:t>
              </w:r>
            </w:ins>
          </w:p>
        </w:tc>
        <w:tc>
          <w:tcPr>
            <w:tcW w:w="598" w:type="dxa"/>
            <w:vAlign w:val="center"/>
          </w:tcPr>
          <w:p>
            <w:pPr>
              <w:pStyle w:val="89"/>
              <w:keepNext/>
              <w:keepLines/>
              <w:pageBreakBefore w:val="0"/>
              <w:kinsoku/>
              <w:wordWrap/>
              <w:topLinePunct w:val="0"/>
              <w:bidi w:val="0"/>
              <w:snapToGrid/>
              <w:rPr>
                <w:rFonts w:cs="Arial"/>
                <w:szCs w:val="18"/>
                <w:lang w:val="en-US" w:eastAsia="zh-CN"/>
              </w:rPr>
            </w:pPr>
            <w:ins w:id="8269" w:author="ZTE" w:date="2021-05-22T21:57:58Z">
              <w:r>
                <w:rPr>
                  <w:rFonts w:hint="eastAsia"/>
                  <w:color w:val="FF0000"/>
                  <w:lang w:eastAsia="zh-CN"/>
                </w:rPr>
                <w:t>2.6</w:t>
              </w:r>
            </w:ins>
          </w:p>
        </w:tc>
        <w:tc>
          <w:tcPr>
            <w:tcW w:w="598" w:type="dxa"/>
            <w:vAlign w:val="center"/>
          </w:tcPr>
          <w:p>
            <w:pPr>
              <w:pStyle w:val="89"/>
              <w:keepNext/>
              <w:keepLines/>
              <w:pageBreakBefore w:val="0"/>
              <w:kinsoku/>
              <w:wordWrap/>
              <w:topLinePunct w:val="0"/>
              <w:bidi w:val="0"/>
              <w:snapToGrid/>
              <w:rPr>
                <w:rFonts w:cs="Arial"/>
                <w:szCs w:val="18"/>
                <w:lang w:val="en-US" w:eastAsia="zh-CN"/>
              </w:rPr>
            </w:pPr>
            <w:ins w:id="8270" w:author="ZTE" w:date="2021-05-22T21:57:58Z">
              <w:r>
                <w:rPr>
                  <w:rFonts w:hint="eastAsia"/>
                  <w:color w:val="FF0000"/>
                  <w:lang w:eastAsia="zh-CN"/>
                </w:rPr>
                <w:t>2.6</w:t>
              </w:r>
            </w:ins>
          </w:p>
        </w:tc>
        <w:tc>
          <w:tcPr>
            <w:tcW w:w="598" w:type="dxa"/>
            <w:vAlign w:val="center"/>
          </w:tcPr>
          <w:p>
            <w:pPr>
              <w:pStyle w:val="89"/>
              <w:keepNext/>
              <w:keepLines/>
              <w:pageBreakBefore w:val="0"/>
              <w:kinsoku/>
              <w:wordWrap/>
              <w:topLinePunct w:val="0"/>
              <w:bidi w:val="0"/>
              <w:snapToGrid/>
              <w:rPr>
                <w:rFonts w:hint="eastAsia"/>
                <w:lang w:val="en-US" w:eastAsia="zh-CN"/>
              </w:rPr>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598" w:type="dxa"/>
            <w:vAlign w:val="top"/>
          </w:tcPr>
          <w:p>
            <w:pPr>
              <w:pStyle w:val="89"/>
              <w:keepNext/>
              <w:keepLines/>
              <w:pageBreakBefore w:val="0"/>
              <w:kinsoku/>
              <w:wordWrap/>
              <w:topLinePunct w:val="0"/>
              <w:bidi w:val="0"/>
              <w:snapToGrid/>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598" w:type="dxa"/>
            <w:vAlign w:val="center"/>
          </w:tcPr>
          <w:p>
            <w:pPr>
              <w:pStyle w:val="89"/>
              <w:keepNext/>
              <w:keepLines/>
              <w:pageBreakBefore w:val="0"/>
              <w:kinsoku/>
              <w:wordWrap/>
              <w:topLinePunct w:val="0"/>
              <w:bidi w:val="0"/>
              <w:snapToGrid/>
              <w:rPr>
                <w:rFonts w:cs="Arial"/>
                <w:szCs w:val="18"/>
                <w:lang w:val="en-US" w:eastAsia="zh-CN"/>
              </w:rPr>
            </w:pPr>
          </w:p>
        </w:tc>
        <w:tc>
          <w:tcPr>
            <w:tcW w:w="609" w:type="dxa"/>
            <w:vAlign w:val="center"/>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keepNext/>
              <w:keepLines/>
              <w:pageBreakBefore w:val="0"/>
              <w:kinsoku/>
              <w:wordWrap/>
              <w:topLinePunct w:val="0"/>
              <w:bidi w:val="0"/>
              <w:snapToGrid/>
              <w:rPr>
                <w:rFonts w:cs="Arial"/>
                <w:szCs w:val="18"/>
                <w:lang w:val="en-US" w:eastAsia="zh-CN"/>
              </w:rPr>
            </w:pPr>
            <w:ins w:id="8271" w:author="ZTE" w:date="2021-05-22T22:04:50Z">
              <w:r>
                <w:rPr>
                  <w:lang w:val="en-US" w:eastAsia="zh-CN"/>
                </w:rPr>
                <w:t>n18</w:t>
              </w:r>
            </w:ins>
          </w:p>
        </w:tc>
        <w:tc>
          <w:tcPr>
            <w:tcW w:w="610" w:type="dxa"/>
            <w:vAlign w:val="center"/>
          </w:tcPr>
          <w:p>
            <w:pPr>
              <w:pStyle w:val="89"/>
              <w:keepNext/>
              <w:keepLines/>
              <w:pageBreakBefore w:val="0"/>
              <w:kinsoku/>
              <w:wordWrap/>
              <w:topLinePunct w:val="0"/>
              <w:bidi w:val="0"/>
              <w:snapToGrid/>
              <w:rPr>
                <w:rFonts w:cs="Arial"/>
                <w:szCs w:val="18"/>
                <w:lang w:val="en-US" w:eastAsia="zh-CN"/>
              </w:rPr>
            </w:pPr>
            <w:ins w:id="8272" w:author="ZTE" w:date="2021-05-22T22:04:50Z">
              <w:r>
                <w:rPr>
                  <w:rFonts w:hint="eastAsia"/>
                  <w:lang w:val="en-US" w:eastAsia="zh-CN"/>
                </w:rPr>
                <w:t>n</w:t>
              </w:r>
            </w:ins>
            <w:ins w:id="8273" w:author="ZTE" w:date="2021-05-22T22:04:50Z">
              <w:r>
                <w:rPr>
                  <w:lang w:val="en-US" w:eastAsia="zh-CN"/>
                </w:rPr>
                <w:t>28</w:t>
              </w:r>
            </w:ins>
          </w:p>
        </w:tc>
        <w:tc>
          <w:tcPr>
            <w:tcW w:w="598" w:type="dxa"/>
            <w:vAlign w:val="center"/>
          </w:tcPr>
          <w:p>
            <w:pPr>
              <w:pStyle w:val="89"/>
              <w:keepNext/>
              <w:keepLines/>
              <w:pageBreakBefore w:val="0"/>
              <w:kinsoku/>
              <w:wordWrap/>
              <w:topLinePunct w:val="0"/>
              <w:bidi w:val="0"/>
              <w:snapToGrid/>
            </w:pPr>
            <w:ins w:id="8274" w:author="ZTE" w:date="2021-05-22T22:04:50Z">
              <w:r>
                <w:rPr>
                  <w:lang w:val="en-US" w:eastAsia="zh-CN"/>
                </w:rPr>
                <w:t>[</w:t>
              </w:r>
            </w:ins>
            <w:ins w:id="8275" w:author="ZTE" w:date="2021-05-22T22:04:50Z">
              <w:r>
                <w:rPr>
                  <w:rFonts w:hint="eastAsia"/>
                  <w:lang w:val="en-US" w:eastAsia="zh-CN"/>
                </w:rPr>
                <w:t>4</w:t>
              </w:r>
            </w:ins>
            <w:ins w:id="8276" w:author="ZTE" w:date="2021-05-22T22:04:50Z">
              <w:r>
                <w:rPr>
                  <w:lang w:val="en-US" w:eastAsia="zh-CN"/>
                </w:rPr>
                <w:t>.5]</w:t>
              </w:r>
            </w:ins>
          </w:p>
        </w:tc>
        <w:tc>
          <w:tcPr>
            <w:tcW w:w="598" w:type="dxa"/>
            <w:vAlign w:val="center"/>
          </w:tcPr>
          <w:p>
            <w:pPr>
              <w:pStyle w:val="89"/>
              <w:keepNext/>
              <w:keepLines/>
              <w:pageBreakBefore w:val="0"/>
              <w:kinsoku/>
              <w:wordWrap/>
              <w:topLinePunct w:val="0"/>
              <w:bidi w:val="0"/>
              <w:snapToGrid/>
              <w:rPr>
                <w:rFonts w:cs="Arial"/>
                <w:szCs w:val="18"/>
                <w:lang w:val="en-US" w:eastAsia="zh-CN"/>
              </w:rPr>
            </w:pPr>
            <w:ins w:id="8277" w:author="ZTE" w:date="2021-05-22T22:04:50Z">
              <w:r>
                <w:rPr>
                  <w:lang w:val="en-US" w:eastAsia="zh-CN"/>
                </w:rPr>
                <w:t>[</w:t>
              </w:r>
            </w:ins>
            <w:ins w:id="8278" w:author="ZTE" w:date="2021-05-22T22:04:50Z">
              <w:r>
                <w:rPr>
                  <w:rFonts w:hint="eastAsia"/>
                  <w:lang w:val="en-US" w:eastAsia="zh-CN"/>
                </w:rPr>
                <w:t>3</w:t>
              </w:r>
            </w:ins>
            <w:ins w:id="8279" w:author="ZTE" w:date="2021-05-22T22:04:50Z">
              <w:r>
                <w:rPr>
                  <w:lang w:val="en-US" w:eastAsia="zh-CN"/>
                </w:rPr>
                <w:t>]</w:t>
              </w:r>
            </w:ins>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hint="eastAsia"/>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609" w:type="dxa"/>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rFonts w:cs="Arial"/>
                <w:szCs w:val="18"/>
                <w:lang w:val="en-US" w:eastAsia="zh-CN"/>
              </w:rPr>
            </w:pPr>
            <w:ins w:id="8280" w:author="ZTE" w:date="2021-06-01T16:42:59Z">
              <w:r>
                <w:rPr>
                  <w:rFonts w:hint="default" w:ascii="Arial" w:hAnsi="Arial" w:cs="Arial"/>
                  <w:color w:val="auto"/>
                  <w:sz w:val="18"/>
                  <w:szCs w:val="18"/>
                  <w:highlight w:val="none"/>
                  <w:lang w:val="en-US" w:eastAsia="zh-CN"/>
                </w:rPr>
                <w:t>n34</w:t>
              </w:r>
            </w:ins>
          </w:p>
        </w:tc>
        <w:tc>
          <w:tcPr>
            <w:tcW w:w="610" w:type="dxa"/>
            <w:vAlign w:val="center"/>
          </w:tcPr>
          <w:p>
            <w:pPr>
              <w:pStyle w:val="89"/>
              <w:keepNext/>
              <w:keepLines/>
              <w:pageBreakBefore w:val="0"/>
              <w:widowControl/>
              <w:kinsoku/>
              <w:wordWrap/>
              <w:overflowPunct/>
              <w:topLinePunct w:val="0"/>
              <w:autoSpaceDE/>
              <w:autoSpaceDN/>
              <w:bidi w:val="0"/>
              <w:adjustRightInd/>
              <w:snapToGrid/>
              <w:spacing w:line="240" w:lineRule="auto"/>
              <w:textAlignment w:val="auto"/>
              <w:rPr>
                <w:rFonts w:cs="Arial"/>
                <w:szCs w:val="18"/>
                <w:lang w:val="en-US" w:eastAsia="zh-CN"/>
              </w:rPr>
            </w:pPr>
            <w:ins w:id="8281" w:author="ZTE" w:date="2021-06-01T16:43:09Z">
              <w:r>
                <w:rPr>
                  <w:rFonts w:hint="default" w:ascii="Arial" w:hAnsi="Arial" w:cs="Arial"/>
                  <w:color w:val="auto"/>
                  <w:sz w:val="18"/>
                  <w:szCs w:val="18"/>
                  <w:highlight w:val="none"/>
                  <w:lang w:val="en-US" w:eastAsia="zh-CN"/>
                </w:rPr>
                <w:t>n3</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eastAsia="Arial Unicode MS"/>
                <w:lang w:val="en-US" w:eastAsia="zh-CN"/>
              </w:rPr>
            </w:pPr>
            <w:ins w:id="8282" w:author="ZTE" w:date="2021-06-01T16:43:16Z">
              <w:r>
                <w:rPr>
                  <w:rFonts w:hint="eastAsia" w:ascii="Arial" w:hAnsi="Arial" w:cs="Arial"/>
                  <w:b w:val="0"/>
                  <w:i w:val="0"/>
                  <w:caps w:val="0"/>
                  <w:color w:val="auto"/>
                  <w:spacing w:val="0"/>
                  <w:sz w:val="18"/>
                  <w:szCs w:val="18"/>
                  <w:lang w:val="en-US" w:eastAsia="zh-CN"/>
                </w:rPr>
                <w:t>3</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8283" w:author="ZTE" w:date="2021-06-01T16:43:18Z">
              <w:r>
                <w:rPr>
                  <w:rFonts w:hint="eastAsia" w:ascii="Arial" w:hAnsi="Arial" w:cs="Arial"/>
                  <w:b w:val="0"/>
                  <w:i w:val="0"/>
                  <w:caps w:val="0"/>
                  <w:color w:val="auto"/>
                  <w:spacing w:val="0"/>
                  <w:sz w:val="18"/>
                  <w:szCs w:val="18"/>
                  <w:lang w:val="en-US" w:eastAsia="zh-CN"/>
                </w:rPr>
                <w:t>2.</w:t>
              </w:r>
            </w:ins>
            <w:ins w:id="8284" w:author="ZTE" w:date="2021-06-01T16:43:19Z">
              <w:r>
                <w:rPr>
                  <w:rFonts w:hint="eastAsia" w:ascii="Arial" w:hAnsi="Arial" w:cs="Arial"/>
                  <w:b w:val="0"/>
                  <w:i w:val="0"/>
                  <w:caps w:val="0"/>
                  <w:color w:val="auto"/>
                  <w:spacing w:val="0"/>
                  <w:sz w:val="18"/>
                  <w:szCs w:val="18"/>
                  <w:lang w:val="en-US" w:eastAsia="zh-CN"/>
                </w:rPr>
                <w:t>2</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8285" w:author="ZTE" w:date="2021-06-01T16:43:20Z">
              <w:r>
                <w:rPr>
                  <w:rFonts w:hint="eastAsia" w:ascii="Arial" w:hAnsi="Arial" w:cs="Arial"/>
                  <w:b w:val="0"/>
                  <w:i w:val="0"/>
                  <w:caps w:val="0"/>
                  <w:color w:val="auto"/>
                  <w:spacing w:val="0"/>
                  <w:sz w:val="18"/>
                  <w:szCs w:val="18"/>
                  <w:lang w:val="en-US" w:eastAsia="zh-CN"/>
                </w:rPr>
                <w:t>1</w:t>
              </w:r>
            </w:ins>
            <w:ins w:id="8286" w:author="ZTE" w:date="2021-06-01T16:43:21Z">
              <w:r>
                <w:rPr>
                  <w:rFonts w:hint="eastAsia" w:ascii="Arial" w:hAnsi="Arial" w:cs="Arial"/>
                  <w:b w:val="0"/>
                  <w:i w:val="0"/>
                  <w:caps w:val="0"/>
                  <w:color w:val="auto"/>
                  <w:spacing w:val="0"/>
                  <w:sz w:val="18"/>
                  <w:szCs w:val="18"/>
                  <w:lang w:val="en-US" w:eastAsia="zh-CN"/>
                </w:rPr>
                <w:t>.9</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8287" w:author="ZTE" w:date="2021-06-01T16:43:22Z">
              <w:r>
                <w:rPr>
                  <w:rFonts w:hint="eastAsia" w:ascii="Arial" w:hAnsi="Arial" w:cs="Arial"/>
                  <w:b w:val="0"/>
                  <w:i w:val="0"/>
                  <w:caps w:val="0"/>
                  <w:color w:val="auto"/>
                  <w:spacing w:val="0"/>
                  <w:sz w:val="18"/>
                  <w:szCs w:val="18"/>
                  <w:lang w:val="en-US" w:eastAsia="zh-CN"/>
                </w:rPr>
                <w:t>1.</w:t>
              </w:r>
            </w:ins>
            <w:ins w:id="8288" w:author="ZTE" w:date="2021-06-01T16:43:23Z">
              <w:r>
                <w:rPr>
                  <w:rFonts w:hint="eastAsia" w:ascii="Arial" w:hAnsi="Arial" w:cs="Arial"/>
                  <w:b w:val="0"/>
                  <w:i w:val="0"/>
                  <w:caps w:val="0"/>
                  <w:color w:val="auto"/>
                  <w:spacing w:val="0"/>
                  <w:sz w:val="18"/>
                  <w:szCs w:val="18"/>
                  <w:lang w:val="en-US" w:eastAsia="zh-CN"/>
                </w:rPr>
                <w:t>7</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lang w:val="en-US" w:eastAsia="zh-CN"/>
              </w:rPr>
            </w:pPr>
            <w:ins w:id="8289" w:author="ZTE" w:date="2021-06-01T16:43:24Z">
              <w:r>
                <w:rPr>
                  <w:rFonts w:hint="eastAsia" w:ascii="Arial" w:hAnsi="Arial" w:cs="Arial"/>
                  <w:b w:val="0"/>
                  <w:i w:val="0"/>
                  <w:caps w:val="0"/>
                  <w:color w:val="auto"/>
                  <w:spacing w:val="0"/>
                  <w:sz w:val="18"/>
                  <w:szCs w:val="18"/>
                  <w:lang w:val="en-US" w:eastAsia="zh-CN"/>
                </w:rPr>
                <w:t>1.6</w:t>
              </w:r>
            </w:ins>
          </w:p>
        </w:tc>
        <w:tc>
          <w:tcPr>
            <w:tcW w:w="598" w:type="dxa"/>
            <w:vAlign w:val="top"/>
          </w:tcPr>
          <w:p>
            <w:pPr>
              <w:pStyle w:val="41"/>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eastAsia="Arial Unicode MS" w:cs="Arial"/>
                <w:szCs w:val="18"/>
                <w:lang w:val="en-US" w:eastAsia="zh-CN"/>
              </w:rPr>
            </w:pPr>
            <w:ins w:id="8290" w:author="ZTE" w:date="2021-06-01T16:43:25Z">
              <w:r>
                <w:rPr>
                  <w:rFonts w:hint="eastAsia" w:ascii="Arial" w:hAnsi="Arial" w:cs="Arial"/>
                  <w:b w:val="0"/>
                  <w:i w:val="0"/>
                  <w:caps w:val="0"/>
                  <w:color w:val="auto"/>
                  <w:spacing w:val="0"/>
                  <w:sz w:val="18"/>
                  <w:szCs w:val="18"/>
                  <w:lang w:val="en-US" w:eastAsia="zh-CN"/>
                </w:rPr>
                <w:t>1</w:t>
              </w:r>
            </w:ins>
            <w:ins w:id="8291" w:author="ZTE" w:date="2021-06-01T16:43:26Z">
              <w:r>
                <w:rPr>
                  <w:rFonts w:hint="eastAsia" w:ascii="Arial" w:hAnsi="Arial" w:cs="Arial"/>
                  <w:b w:val="0"/>
                  <w:i w:val="0"/>
                  <w:caps w:val="0"/>
                  <w:color w:val="auto"/>
                  <w:spacing w:val="0"/>
                  <w:sz w:val="18"/>
                  <w:szCs w:val="18"/>
                  <w:lang w:val="en-US" w:eastAsia="zh-CN"/>
                </w:rPr>
                <w:t>.5</w:t>
              </w:r>
            </w:ins>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rPr>
                <w:rFonts w:cs="Arial"/>
                <w:szCs w:val="18"/>
                <w:lang w:val="en-US" w:eastAsia="zh-CN"/>
              </w:rPr>
            </w:pPr>
          </w:p>
        </w:tc>
        <w:tc>
          <w:tcPr>
            <w:tcW w:w="598" w:type="dxa"/>
          </w:tcPr>
          <w:p>
            <w:pPr>
              <w:pStyle w:val="89"/>
              <w:keepNext/>
              <w:keepLines/>
              <w:pageBreakBefore w:val="0"/>
              <w:kinsoku/>
              <w:wordWrap/>
              <w:topLinePunct w:val="0"/>
              <w:bidi w:val="0"/>
              <w:snapToGrid/>
              <w:rPr>
                <w:rFonts w:cs="Arial"/>
                <w:szCs w:val="18"/>
                <w:lang w:val="en-US" w:eastAsia="zh-CN"/>
              </w:rPr>
            </w:pPr>
          </w:p>
        </w:tc>
        <w:tc>
          <w:tcPr>
            <w:tcW w:w="609" w:type="dxa"/>
          </w:tcPr>
          <w:p>
            <w:pPr>
              <w:pStyle w:val="89"/>
              <w:keepNext/>
              <w:keepLines/>
              <w:pageBreakBefore w:val="0"/>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rPr>
                <w:rFonts w:cs="Arial"/>
                <w:szCs w:val="18"/>
                <w:lang w:val="en-US" w:eastAsia="zh-CN"/>
              </w:rPr>
              <w:t>n38</w:t>
            </w:r>
          </w:p>
        </w:tc>
        <w:tc>
          <w:tcPr>
            <w:tcW w:w="610" w:type="dxa"/>
          </w:tcPr>
          <w:p>
            <w:pPr>
              <w:pStyle w:val="89"/>
              <w:keepNext/>
              <w:keepLines/>
              <w:pageBreakBefore w:val="0"/>
              <w:kinsoku/>
              <w:wordWrap/>
              <w:topLinePunct w:val="0"/>
              <w:bidi w:val="0"/>
              <w:snapToGrid/>
            </w:pPr>
            <w:r>
              <w:rPr>
                <w:rFonts w:cs="Arial"/>
                <w:szCs w:val="18"/>
                <w:lang w:val="en-US" w:eastAsia="zh-CN"/>
              </w:rPr>
              <w:t>n78</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cs="Arial"/>
                <w:szCs w:val="18"/>
                <w:lang w:val="en-US" w:eastAsia="zh-CN"/>
              </w:rPr>
              <w:t>8.3</w:t>
            </w:r>
          </w:p>
        </w:tc>
        <w:tc>
          <w:tcPr>
            <w:tcW w:w="598" w:type="dxa"/>
          </w:tcPr>
          <w:p>
            <w:pPr>
              <w:pStyle w:val="89"/>
              <w:keepNext/>
              <w:keepLines/>
              <w:pageBreakBefore w:val="0"/>
              <w:kinsoku/>
              <w:wordWrap/>
              <w:topLinePunct w:val="0"/>
              <w:bidi w:val="0"/>
              <w:snapToGrid/>
            </w:pPr>
            <w:r>
              <w:rPr>
                <w:rFonts w:cs="Arial"/>
                <w:szCs w:val="18"/>
                <w:lang w:val="en-US" w:eastAsia="zh-CN"/>
              </w:rPr>
              <w:t>8.3</w:t>
            </w:r>
          </w:p>
        </w:tc>
        <w:tc>
          <w:tcPr>
            <w:tcW w:w="598" w:type="dxa"/>
          </w:tcPr>
          <w:p>
            <w:pPr>
              <w:pStyle w:val="89"/>
              <w:keepNext/>
              <w:keepLines/>
              <w:pageBreakBefore w:val="0"/>
              <w:kinsoku/>
              <w:wordWrap/>
              <w:topLinePunct w:val="0"/>
              <w:bidi w:val="0"/>
              <w:snapToGrid/>
            </w:pPr>
            <w:r>
              <w:rPr>
                <w:rFonts w:cs="Arial"/>
                <w:szCs w:val="18"/>
                <w:lang w:val="en-US" w:eastAsia="zh-CN"/>
              </w:rPr>
              <w:t>8.3</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7.3</w:t>
            </w:r>
          </w:p>
        </w:tc>
        <w:tc>
          <w:tcPr>
            <w:tcW w:w="598" w:type="dxa"/>
          </w:tcPr>
          <w:p>
            <w:pPr>
              <w:pStyle w:val="89"/>
              <w:keepNext/>
              <w:keepLines/>
              <w:pageBreakBefore w:val="0"/>
              <w:kinsoku/>
              <w:wordWrap/>
              <w:topLinePunct w:val="0"/>
              <w:bidi w:val="0"/>
              <w:snapToGrid/>
            </w:pPr>
            <w:r>
              <w:rPr>
                <w:rFonts w:cs="Arial"/>
                <w:szCs w:val="18"/>
                <w:lang w:val="en-US" w:eastAsia="zh-CN"/>
              </w:rPr>
              <w:t>6.5</w:t>
            </w:r>
          </w:p>
        </w:tc>
        <w:tc>
          <w:tcPr>
            <w:tcW w:w="598" w:type="dxa"/>
          </w:tcPr>
          <w:p>
            <w:pPr>
              <w:pStyle w:val="89"/>
              <w:keepNext/>
              <w:keepLines/>
              <w:pageBreakBefore w:val="0"/>
              <w:kinsoku/>
              <w:wordWrap/>
              <w:topLinePunct w:val="0"/>
              <w:bidi w:val="0"/>
              <w:snapToGrid/>
            </w:pPr>
            <w:r>
              <w:rPr>
                <w:rFonts w:cs="Arial"/>
                <w:szCs w:val="18"/>
                <w:lang w:val="en-US" w:eastAsia="zh-CN"/>
              </w:rPr>
              <w:t>6.3</w:t>
            </w:r>
          </w:p>
        </w:tc>
        <w:tc>
          <w:tcPr>
            <w:tcW w:w="598" w:type="dxa"/>
          </w:tcPr>
          <w:p>
            <w:pPr>
              <w:pStyle w:val="89"/>
              <w:keepNext/>
              <w:keepLines/>
              <w:pageBreakBefore w:val="0"/>
              <w:kinsoku/>
              <w:wordWrap/>
              <w:topLinePunct w:val="0"/>
              <w:bidi w:val="0"/>
              <w:snapToGrid/>
            </w:pPr>
            <w:r>
              <w:rPr>
                <w:rFonts w:cs="Arial"/>
                <w:szCs w:val="18"/>
                <w:lang w:val="en-US" w:eastAsia="zh-CN"/>
              </w:rPr>
              <w:t>5.3</w:t>
            </w:r>
          </w:p>
        </w:tc>
        <w:tc>
          <w:tcPr>
            <w:tcW w:w="598" w:type="dxa"/>
          </w:tcPr>
          <w:p>
            <w:pPr>
              <w:pStyle w:val="89"/>
              <w:keepNext/>
              <w:keepLines/>
              <w:pageBreakBefore w:val="0"/>
              <w:kinsoku/>
              <w:wordWrap/>
              <w:topLinePunct w:val="0"/>
              <w:bidi w:val="0"/>
              <w:snapToGrid/>
            </w:pPr>
            <w:r>
              <w:rPr>
                <w:rFonts w:cs="Arial"/>
                <w:szCs w:val="18"/>
                <w:lang w:val="en-US" w:eastAsia="zh-CN"/>
              </w:rPr>
              <w:t>4.5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cs="Arial"/>
                <w:szCs w:val="18"/>
                <w:lang w:val="en-US" w:eastAsia="zh-CN"/>
              </w:rPr>
              <w:t>4.0</w:t>
            </w:r>
          </w:p>
        </w:tc>
        <w:tc>
          <w:tcPr>
            <w:tcW w:w="598" w:type="dxa"/>
          </w:tcPr>
          <w:p>
            <w:pPr>
              <w:pStyle w:val="89"/>
              <w:keepNext/>
              <w:keepLines/>
              <w:pageBreakBefore w:val="0"/>
              <w:kinsoku/>
              <w:wordWrap/>
              <w:topLinePunct w:val="0"/>
              <w:bidi w:val="0"/>
              <w:snapToGrid/>
            </w:pPr>
            <w:r>
              <w:rPr>
                <w:rFonts w:cs="Arial"/>
                <w:szCs w:val="18"/>
                <w:lang w:val="en-US" w:eastAsia="zh-CN"/>
              </w:rPr>
              <w:t>3.9</w:t>
            </w:r>
          </w:p>
        </w:tc>
        <w:tc>
          <w:tcPr>
            <w:tcW w:w="609" w:type="dxa"/>
          </w:tcPr>
          <w:p>
            <w:pPr>
              <w:pStyle w:val="89"/>
              <w:keepNext/>
              <w:keepLines/>
              <w:pageBreakBefore w:val="0"/>
              <w:kinsoku/>
              <w:wordWrap/>
              <w:topLinePunct w:val="0"/>
              <w:bidi w:val="0"/>
              <w:snapToGrid/>
            </w:pPr>
            <w:r>
              <w:rPr>
                <w:rFonts w:cs="Arial"/>
                <w:szCs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lang w:val="en-US" w:eastAsia="zh-CN"/>
              </w:rPr>
              <w:t>n40</w:t>
            </w:r>
          </w:p>
        </w:tc>
        <w:tc>
          <w:tcPr>
            <w:tcW w:w="610" w:type="dxa"/>
          </w:tcPr>
          <w:p>
            <w:pPr>
              <w:pStyle w:val="89"/>
              <w:keepNext/>
              <w:keepLines/>
              <w:pageBreakBefore w:val="0"/>
              <w:kinsoku/>
              <w:wordWrap/>
              <w:topLinePunct w:val="0"/>
              <w:bidi w:val="0"/>
              <w:snapToGrid/>
              <w:rPr>
                <w:lang w:val="en-US" w:eastAsia="zh-CN"/>
              </w:rPr>
            </w:pPr>
            <w:r>
              <w:rPr>
                <w:lang w:val="en-US" w:eastAsia="zh-CN"/>
              </w:rPr>
              <w:t>n1</w:t>
            </w:r>
          </w:p>
        </w:tc>
        <w:tc>
          <w:tcPr>
            <w:tcW w:w="598" w:type="dxa"/>
          </w:tcPr>
          <w:p>
            <w:pPr>
              <w:pStyle w:val="89"/>
              <w:keepNext/>
              <w:keepLines/>
              <w:pageBreakBefore w:val="0"/>
              <w:kinsoku/>
              <w:wordWrap/>
              <w:topLinePunct w:val="0"/>
              <w:bidi w:val="0"/>
              <w:snapToGrid/>
              <w:rPr>
                <w:lang w:val="en-US" w:eastAsia="zh-CN"/>
              </w:rPr>
            </w:pPr>
            <w:r>
              <w:t>8.3</w:t>
            </w:r>
          </w:p>
        </w:tc>
        <w:tc>
          <w:tcPr>
            <w:tcW w:w="598" w:type="dxa"/>
          </w:tcPr>
          <w:p>
            <w:pPr>
              <w:pStyle w:val="89"/>
              <w:keepNext/>
              <w:keepLines/>
              <w:pageBreakBefore w:val="0"/>
              <w:kinsoku/>
              <w:wordWrap/>
              <w:topLinePunct w:val="0"/>
              <w:bidi w:val="0"/>
              <w:snapToGrid/>
              <w:rPr>
                <w:lang w:val="en-US" w:eastAsia="zh-CN"/>
              </w:rPr>
            </w:pPr>
            <w:r>
              <w:t>8.3</w:t>
            </w:r>
          </w:p>
        </w:tc>
        <w:tc>
          <w:tcPr>
            <w:tcW w:w="598" w:type="dxa"/>
          </w:tcPr>
          <w:p>
            <w:pPr>
              <w:pStyle w:val="89"/>
              <w:keepNext/>
              <w:keepLines/>
              <w:pageBreakBefore w:val="0"/>
              <w:kinsoku/>
              <w:wordWrap/>
              <w:topLinePunct w:val="0"/>
              <w:bidi w:val="0"/>
              <w:snapToGrid/>
              <w:rPr>
                <w:lang w:val="en-US" w:eastAsia="zh-CN"/>
              </w:rPr>
            </w:pPr>
            <w:r>
              <w:t>8.3</w:t>
            </w:r>
          </w:p>
        </w:tc>
        <w:tc>
          <w:tcPr>
            <w:tcW w:w="598" w:type="dxa"/>
          </w:tcPr>
          <w:p>
            <w:pPr>
              <w:pStyle w:val="89"/>
              <w:keepNext/>
              <w:keepLines/>
              <w:pageBreakBefore w:val="0"/>
              <w:kinsoku/>
              <w:wordWrap/>
              <w:topLinePunct w:val="0"/>
              <w:bidi w:val="0"/>
              <w:snapToGrid/>
              <w:rPr>
                <w:lang w:val="en-US" w:eastAsia="zh-CN"/>
              </w:rPr>
            </w:pPr>
            <w:r>
              <w:t>8.3</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lang w:val="en-US" w:eastAsia="zh-CN"/>
              </w:rPr>
              <w:t>n41</w:t>
            </w:r>
          </w:p>
        </w:tc>
        <w:tc>
          <w:tcPr>
            <w:tcW w:w="610" w:type="dxa"/>
          </w:tcPr>
          <w:p>
            <w:pPr>
              <w:pStyle w:val="89"/>
              <w:keepNext/>
              <w:keepLines/>
              <w:pageBreakBefore w:val="0"/>
              <w:kinsoku/>
              <w:wordWrap/>
              <w:topLinePunct w:val="0"/>
              <w:bidi w:val="0"/>
              <w:snapToGrid/>
              <w:rPr>
                <w:lang w:val="en-US" w:eastAsia="zh-CN"/>
              </w:rPr>
            </w:pPr>
            <w:r>
              <w:rPr>
                <w:lang w:val="en-US" w:eastAsia="zh-CN"/>
              </w:rPr>
              <w:t>n1</w:t>
            </w:r>
          </w:p>
        </w:tc>
        <w:tc>
          <w:tcPr>
            <w:tcW w:w="598" w:type="dxa"/>
          </w:tcPr>
          <w:p>
            <w:pPr>
              <w:pStyle w:val="89"/>
              <w:keepNext/>
              <w:keepLines/>
              <w:pageBreakBefore w:val="0"/>
              <w:kinsoku/>
              <w:wordWrap/>
              <w:topLinePunct w:val="0"/>
              <w:bidi w:val="0"/>
              <w:snapToGrid/>
              <w:rPr>
                <w:lang w:val="en-US" w:eastAsia="zh-CN"/>
              </w:rPr>
            </w:pPr>
            <w:r>
              <w:rPr>
                <w:lang w:val="en-US" w:eastAsia="zh-CN"/>
              </w:rPr>
              <w:t>9.1</w:t>
            </w:r>
          </w:p>
        </w:tc>
        <w:tc>
          <w:tcPr>
            <w:tcW w:w="598" w:type="dxa"/>
          </w:tcPr>
          <w:p>
            <w:pPr>
              <w:pStyle w:val="89"/>
              <w:keepNext/>
              <w:keepLines/>
              <w:pageBreakBefore w:val="0"/>
              <w:kinsoku/>
              <w:wordWrap/>
              <w:topLinePunct w:val="0"/>
              <w:bidi w:val="0"/>
              <w:snapToGrid/>
              <w:rPr>
                <w:lang w:val="en-US" w:eastAsia="zh-CN"/>
              </w:rPr>
            </w:pPr>
            <w:r>
              <w:rPr>
                <w:lang w:val="en-US" w:eastAsia="zh-CN"/>
              </w:rPr>
              <w:t>9.1</w:t>
            </w:r>
          </w:p>
        </w:tc>
        <w:tc>
          <w:tcPr>
            <w:tcW w:w="598" w:type="dxa"/>
          </w:tcPr>
          <w:p>
            <w:pPr>
              <w:pStyle w:val="89"/>
              <w:keepNext/>
              <w:keepLines/>
              <w:pageBreakBefore w:val="0"/>
              <w:kinsoku/>
              <w:wordWrap/>
              <w:topLinePunct w:val="0"/>
              <w:bidi w:val="0"/>
              <w:snapToGrid/>
              <w:rPr>
                <w:lang w:val="en-US" w:eastAsia="zh-CN"/>
              </w:rPr>
            </w:pPr>
            <w:r>
              <w:rPr>
                <w:lang w:val="en-US" w:eastAsia="zh-CN"/>
              </w:rPr>
              <w:t>9.1</w:t>
            </w:r>
          </w:p>
        </w:tc>
        <w:tc>
          <w:tcPr>
            <w:tcW w:w="598" w:type="dxa"/>
          </w:tcPr>
          <w:p>
            <w:pPr>
              <w:pStyle w:val="89"/>
              <w:keepNext/>
              <w:keepLines/>
              <w:pageBreakBefore w:val="0"/>
              <w:kinsoku/>
              <w:wordWrap/>
              <w:topLinePunct w:val="0"/>
              <w:bidi w:val="0"/>
              <w:snapToGrid/>
              <w:rPr>
                <w:lang w:val="en-US" w:eastAsia="zh-CN"/>
              </w:rPr>
            </w:pPr>
            <w:r>
              <w:rPr>
                <w:lang w:val="en-US" w:eastAsia="zh-CN"/>
              </w:rPr>
              <w:t>9.1</w:t>
            </w:r>
          </w:p>
        </w:tc>
        <w:tc>
          <w:tcPr>
            <w:tcW w:w="598" w:type="dxa"/>
          </w:tcPr>
          <w:p>
            <w:pPr>
              <w:pStyle w:val="89"/>
              <w:keepNext/>
              <w:keepLines/>
              <w:pageBreakBefore w:val="0"/>
              <w:kinsoku/>
              <w:wordWrap/>
              <w:topLinePunct w:val="0"/>
              <w:bidi w:val="0"/>
              <w:snapToGrid/>
              <w:rPr>
                <w:rFonts w:hint="default"/>
                <w:lang w:val="en-US" w:eastAsia="zh-CN"/>
              </w:rPr>
            </w:pPr>
            <w:ins w:id="8292" w:author="ZTE" w:date="2021-06-02T15:16:08Z">
              <w:r>
                <w:rPr>
                  <w:rFonts w:hint="eastAsia"/>
                  <w:lang w:val="en-US" w:eastAsia="zh-CN"/>
                </w:rPr>
                <w:t>9.1</w:t>
              </w:r>
            </w:ins>
          </w:p>
        </w:tc>
        <w:tc>
          <w:tcPr>
            <w:tcW w:w="598" w:type="dxa"/>
          </w:tcPr>
          <w:p>
            <w:pPr>
              <w:pStyle w:val="89"/>
              <w:keepNext/>
              <w:keepLines/>
              <w:pageBreakBefore w:val="0"/>
              <w:kinsoku/>
              <w:wordWrap/>
              <w:topLinePunct w:val="0"/>
              <w:bidi w:val="0"/>
              <w:snapToGrid/>
              <w:rPr>
                <w:rFonts w:hint="default"/>
                <w:lang w:val="en-US" w:eastAsia="zh-CN"/>
              </w:rPr>
            </w:pPr>
            <w:ins w:id="8293" w:author="ZTE" w:date="2021-06-02T15:16:10Z">
              <w:r>
                <w:rPr>
                  <w:rFonts w:hint="eastAsia"/>
                  <w:lang w:val="en-US" w:eastAsia="zh-CN"/>
                </w:rPr>
                <w:t>9.1</w:t>
              </w:r>
            </w:ins>
          </w:p>
        </w:tc>
        <w:tc>
          <w:tcPr>
            <w:tcW w:w="598" w:type="dxa"/>
          </w:tcPr>
          <w:p>
            <w:pPr>
              <w:pStyle w:val="89"/>
              <w:keepNext/>
              <w:keepLines/>
              <w:pageBreakBefore w:val="0"/>
              <w:kinsoku/>
              <w:wordWrap/>
              <w:topLinePunct w:val="0"/>
              <w:bidi w:val="0"/>
              <w:snapToGrid/>
              <w:rPr>
                <w:rFonts w:hint="default" w:eastAsia="宋体"/>
                <w:lang w:val="en-US" w:eastAsia="zh-CN"/>
              </w:rPr>
            </w:pPr>
            <w:ins w:id="8294" w:author="ZTE" w:date="2021-06-02T15:16:12Z">
              <w:r>
                <w:rPr>
                  <w:rFonts w:hint="eastAsia"/>
                  <w:lang w:val="en-US" w:eastAsia="zh-CN"/>
                </w:rPr>
                <w:t>9.1</w:t>
              </w:r>
            </w:ins>
          </w:p>
        </w:tc>
        <w:tc>
          <w:tcPr>
            <w:tcW w:w="598" w:type="dxa"/>
          </w:tcPr>
          <w:p>
            <w:pPr>
              <w:pStyle w:val="89"/>
              <w:keepNext/>
              <w:keepLines/>
              <w:pageBreakBefore w:val="0"/>
              <w:kinsoku/>
              <w:wordWrap/>
              <w:topLinePunct w:val="0"/>
              <w:bidi w:val="0"/>
              <w:snapToGrid/>
              <w:rPr>
                <w:rFonts w:hint="default" w:eastAsia="宋体"/>
                <w:lang w:val="en-US" w:eastAsia="zh-CN"/>
              </w:rPr>
            </w:pPr>
            <w:ins w:id="8295" w:author="ZTE" w:date="2021-06-02T15:16:13Z">
              <w:r>
                <w:rPr>
                  <w:rFonts w:hint="eastAsia"/>
                  <w:lang w:val="en-US" w:eastAsia="zh-CN"/>
                </w:rPr>
                <w:t>9</w:t>
              </w:r>
            </w:ins>
            <w:ins w:id="8296" w:author="ZTE" w:date="2021-06-02T15:16:14Z">
              <w:r>
                <w:rPr>
                  <w:rFonts w:hint="eastAsia"/>
                  <w:lang w:val="en-US" w:eastAsia="zh-CN"/>
                </w:rPr>
                <w:t>.1</w:t>
              </w:r>
            </w:ins>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rPr>
                <w:rFonts w:hint="eastAsia"/>
                <w:lang w:val="en-US" w:eastAsia="zh-CN"/>
              </w:rPr>
              <w:t>n41</w:t>
            </w:r>
          </w:p>
        </w:tc>
        <w:tc>
          <w:tcPr>
            <w:tcW w:w="610" w:type="dxa"/>
          </w:tcPr>
          <w:p>
            <w:pPr>
              <w:pStyle w:val="89"/>
              <w:keepNext/>
              <w:keepLines/>
              <w:pageBreakBefore w:val="0"/>
              <w:kinsoku/>
              <w:wordWrap/>
              <w:topLinePunct w:val="0"/>
              <w:bidi w:val="0"/>
              <w:snapToGrid/>
            </w:pPr>
            <w:r>
              <w:rPr>
                <w:rFonts w:hint="eastAsia"/>
                <w:lang w:val="en-US" w:eastAsia="zh-CN"/>
              </w:rPr>
              <w:t>n3</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r>
              <w:rPr>
                <w:rFonts w:hint="eastAsia"/>
                <w:lang w:val="en-US" w:eastAsia="zh-CN"/>
              </w:rPr>
              <w:t>0.6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t>n7</w:t>
            </w:r>
          </w:p>
        </w:tc>
        <w:tc>
          <w:tcPr>
            <w:tcW w:w="610" w:type="dxa"/>
          </w:tcPr>
          <w:p>
            <w:pPr>
              <w:pStyle w:val="89"/>
              <w:keepNext/>
              <w:keepLines/>
              <w:pageBreakBefore w:val="0"/>
              <w:kinsoku/>
              <w:wordWrap/>
              <w:topLinePunct w:val="0"/>
              <w:bidi w:val="0"/>
              <w:snapToGrid/>
              <w:rPr>
                <w:lang w:val="en-US" w:eastAsia="zh-CN"/>
              </w:rPr>
            </w:pPr>
            <w:r>
              <w:t>n3</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rPr>
                <w:lang w:val="en-US" w:eastAsia="zh-CN"/>
              </w:rPr>
            </w:pPr>
            <w:r>
              <w:rPr>
                <w:rFonts w:eastAsia="Yu Mincho"/>
                <w:lang w:eastAsia="zh-CN"/>
              </w:rPr>
              <w:t>0.6</w:t>
            </w:r>
          </w:p>
        </w:tc>
        <w:tc>
          <w:tcPr>
            <w:tcW w:w="598" w:type="dxa"/>
          </w:tcPr>
          <w:p>
            <w:pPr>
              <w:pStyle w:val="89"/>
              <w:keepNext/>
              <w:keepLines/>
              <w:pageBreakBefore w:val="0"/>
              <w:kinsoku/>
              <w:wordWrap/>
              <w:topLinePunct w:val="0"/>
              <w:bidi w:val="0"/>
              <w:snapToGrid/>
            </w:pPr>
            <w:r>
              <w:rPr>
                <w:rFonts w:eastAsia="Yu Mincho"/>
                <w:lang w:eastAsia="zh-CN"/>
              </w:rPr>
              <w:t>0.6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rPr>
                <w:lang w:val="en-US" w:eastAsia="zh-CN"/>
              </w:rPr>
              <w:t>n41</w:t>
            </w:r>
          </w:p>
        </w:tc>
        <w:tc>
          <w:tcPr>
            <w:tcW w:w="610" w:type="dxa"/>
          </w:tcPr>
          <w:p>
            <w:pPr>
              <w:pStyle w:val="89"/>
              <w:keepNext/>
              <w:keepLines/>
              <w:pageBreakBefore w:val="0"/>
              <w:kinsoku/>
              <w:wordWrap/>
              <w:topLinePunct w:val="0"/>
              <w:bidi w:val="0"/>
              <w:snapToGrid/>
            </w:pPr>
            <w:r>
              <w:rPr>
                <w:lang w:val="en-US" w:eastAsia="zh-CN"/>
              </w:rPr>
              <w:t>n25</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10" w:type="dxa"/>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598" w:type="dxa"/>
          </w:tcPr>
          <w:p>
            <w:pPr>
              <w:pStyle w:val="89"/>
              <w:keepNext/>
              <w:keepLines/>
              <w:pageBreakBefore w:val="0"/>
              <w:kinsoku/>
              <w:wordWrap/>
              <w:topLinePunct w:val="0"/>
              <w:bidi w:val="0"/>
              <w:snapToGrid/>
              <w:rPr>
                <w:lang w:val="en-US" w:eastAsia="zh-CN"/>
              </w:rPr>
            </w:pPr>
            <w:r>
              <w:rPr>
                <w:lang w:val="en-US" w:eastAsia="zh-CN"/>
              </w:rPr>
              <w:t>0.6</w:t>
            </w:r>
          </w:p>
        </w:tc>
        <w:tc>
          <w:tcPr>
            <w:tcW w:w="598" w:type="dxa"/>
          </w:tcPr>
          <w:p>
            <w:pPr>
              <w:pStyle w:val="89"/>
              <w:keepNext/>
              <w:keepLines/>
              <w:pageBreakBefore w:val="0"/>
              <w:kinsoku/>
              <w:wordWrap/>
              <w:topLinePunct w:val="0"/>
              <w:bidi w:val="0"/>
              <w:snapToGrid/>
              <w:rPr>
                <w:lang w:val="en-US" w:eastAsia="zh-CN"/>
              </w:rPr>
            </w:pPr>
            <w:r>
              <w:rPr>
                <w:lang w:val="en-US" w:eastAsia="zh-CN"/>
              </w:rPr>
              <w:t>0.6</w:t>
            </w:r>
          </w:p>
        </w:tc>
        <w:tc>
          <w:tcPr>
            <w:tcW w:w="598" w:type="dxa"/>
          </w:tcPr>
          <w:p>
            <w:pPr>
              <w:pStyle w:val="89"/>
              <w:keepNext/>
              <w:keepLines/>
              <w:pageBreakBefore w:val="0"/>
              <w:kinsoku/>
              <w:wordWrap/>
              <w:topLinePunct w:val="0"/>
              <w:bidi w:val="0"/>
              <w:snapToGrid/>
              <w:rPr>
                <w:lang w:val="en-US" w:eastAsia="zh-CN"/>
              </w:rPr>
            </w:pPr>
            <w:r>
              <w:rPr>
                <w:lang w:val="en-US" w:eastAsia="zh-CN"/>
              </w:rPr>
              <w:t>0.6</w:t>
            </w:r>
          </w:p>
        </w:tc>
        <w:tc>
          <w:tcPr>
            <w:tcW w:w="598" w:type="dxa"/>
          </w:tcPr>
          <w:p>
            <w:pPr>
              <w:pStyle w:val="89"/>
              <w:keepNext/>
              <w:keepLines/>
              <w:pageBreakBefore w:val="0"/>
              <w:kinsoku/>
              <w:wordWrap/>
              <w:topLinePunct w:val="0"/>
              <w:bidi w:val="0"/>
              <w:snapToGrid/>
              <w:rPr>
                <w:lang w:val="en-US" w:eastAsia="zh-CN"/>
              </w:rPr>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r>
              <w:rPr>
                <w:lang w:val="en-US" w:eastAsia="zh-CN"/>
              </w:rPr>
              <w:t>0.6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rPr>
                <w:lang w:val="en-US" w:eastAsia="zh-CN"/>
              </w:rPr>
            </w:pPr>
            <w:r>
              <w:t>n41</w:t>
            </w:r>
            <w:r>
              <w:rPr>
                <w:vertAlign w:val="superscript"/>
              </w:rPr>
              <w:t>1</w:t>
            </w:r>
          </w:p>
        </w:tc>
        <w:tc>
          <w:tcPr>
            <w:tcW w:w="610" w:type="dxa"/>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9"/>
              <w:keepNext/>
              <w:keepLines/>
              <w:pageBreakBefore w:val="0"/>
              <w:kinsoku/>
              <w:wordWrap/>
              <w:topLinePunct w:val="0"/>
              <w:bidi w:val="0"/>
              <w:snapToGrid/>
              <w:rPr>
                <w:rFonts w:hint="default" w:eastAsia="宋体"/>
                <w:lang w:val="en-US" w:eastAsia="zh-CN"/>
              </w:rPr>
            </w:pPr>
            <w:ins w:id="8297" w:author="ZTE" w:date="2021-05-23T10:24:52Z">
              <w:r>
                <w:rPr>
                  <w:rFonts w:hint="eastAsia"/>
                  <w:lang w:val="en-US" w:eastAsia="zh-CN"/>
                </w:rPr>
                <w:t>3</w:t>
              </w:r>
            </w:ins>
            <w:ins w:id="8298" w:author="ZTE" w:date="2021-05-23T10:24:53Z">
              <w:r>
                <w:rPr>
                  <w:rFonts w:hint="eastAsia"/>
                  <w:lang w:val="en-US" w:eastAsia="zh-CN"/>
                </w:rPr>
                <w:t>.5</w:t>
              </w:r>
            </w:ins>
          </w:p>
        </w:tc>
        <w:tc>
          <w:tcPr>
            <w:tcW w:w="598" w:type="dxa"/>
          </w:tcPr>
          <w:p>
            <w:pPr>
              <w:pStyle w:val="89"/>
              <w:keepNext/>
              <w:keepLines/>
              <w:pageBreakBefore w:val="0"/>
              <w:kinsoku/>
              <w:wordWrap/>
              <w:topLinePunct w:val="0"/>
              <w:bidi w:val="0"/>
              <w:snapToGrid/>
              <w:rPr>
                <w:rFonts w:hint="default" w:eastAsia="宋体"/>
                <w:lang w:val="en-US" w:eastAsia="zh-CN"/>
              </w:rPr>
            </w:pPr>
            <w:ins w:id="8299" w:author="ZTE" w:date="2021-05-23T10:24:54Z">
              <w:r>
                <w:rPr>
                  <w:rFonts w:hint="eastAsia"/>
                  <w:lang w:val="en-US" w:eastAsia="zh-CN"/>
                </w:rPr>
                <w:t>3.</w:t>
              </w:r>
            </w:ins>
            <w:ins w:id="8300" w:author="ZTE" w:date="2021-05-23T10:24:55Z">
              <w:r>
                <w:rPr>
                  <w:rFonts w:hint="eastAsia"/>
                  <w:lang w:val="en-US" w:eastAsia="zh-CN"/>
                </w:rPr>
                <w:t>5</w:t>
              </w:r>
            </w:ins>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3.5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n41</w:t>
            </w:r>
          </w:p>
        </w:tc>
        <w:tc>
          <w:tcPr>
            <w:tcW w:w="610" w:type="dxa"/>
          </w:tcPr>
          <w:p>
            <w:pPr>
              <w:pStyle w:val="89"/>
              <w:keepNext/>
              <w:keepLines/>
              <w:pageBreakBefore w:val="0"/>
              <w:kinsoku/>
              <w:wordWrap/>
              <w:topLinePunct w:val="0"/>
              <w:bidi w:val="0"/>
              <w:snapToGrid/>
              <w:rPr>
                <w:lang w:val="en-US" w:eastAsia="zh-CN"/>
              </w:rPr>
            </w:pPr>
            <w:r>
              <w:t>n77</w:t>
            </w: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rPr>
                <w:lang w:val="en-US" w:eastAsia="zh-CN"/>
              </w:rPr>
            </w:pPr>
            <w:r>
              <w:rPr>
                <w:rFonts w:cs="Arial"/>
              </w:rPr>
              <w:t>8.3</w:t>
            </w:r>
          </w:p>
        </w:tc>
        <w:tc>
          <w:tcPr>
            <w:tcW w:w="598" w:type="dxa"/>
          </w:tcPr>
          <w:p>
            <w:pPr>
              <w:pStyle w:val="89"/>
              <w:keepNext/>
              <w:keepLines/>
              <w:pageBreakBefore w:val="0"/>
              <w:kinsoku/>
              <w:wordWrap/>
              <w:topLinePunct w:val="0"/>
              <w:bidi w:val="0"/>
              <w:snapToGrid/>
              <w:rPr>
                <w:lang w:val="en-US" w:eastAsia="zh-CN"/>
              </w:rPr>
            </w:pPr>
            <w:r>
              <w:rPr>
                <w:rFonts w:cs="Arial"/>
              </w:rPr>
              <w:t>8.3</w:t>
            </w:r>
          </w:p>
        </w:tc>
        <w:tc>
          <w:tcPr>
            <w:tcW w:w="598" w:type="dxa"/>
          </w:tcPr>
          <w:p>
            <w:pPr>
              <w:pStyle w:val="89"/>
              <w:keepNext/>
              <w:keepLines/>
              <w:pageBreakBefore w:val="0"/>
              <w:kinsoku/>
              <w:wordWrap/>
              <w:topLinePunct w:val="0"/>
              <w:bidi w:val="0"/>
              <w:snapToGrid/>
              <w:rPr>
                <w:lang w:val="en-US" w:eastAsia="zh-CN"/>
              </w:rPr>
            </w:pPr>
            <w:r>
              <w:rPr>
                <w:rFonts w:cs="Arial"/>
              </w:rPr>
              <w:t>8.3</w:t>
            </w:r>
          </w:p>
        </w:tc>
        <w:tc>
          <w:tcPr>
            <w:tcW w:w="598" w:type="dxa"/>
          </w:tcPr>
          <w:p>
            <w:pPr>
              <w:pStyle w:val="89"/>
              <w:keepNext/>
              <w:keepLines/>
              <w:pageBreakBefore w:val="0"/>
              <w:kinsoku/>
              <w:wordWrap/>
              <w:topLinePunct w:val="0"/>
              <w:bidi w:val="0"/>
              <w:snapToGrid/>
            </w:pPr>
            <w:r>
              <w:rPr>
                <w:rFonts w:hint="eastAsia"/>
                <w:lang w:eastAsia="zh-CN"/>
              </w:rPr>
              <w:t>7</w:t>
            </w:r>
            <w:r>
              <w:rPr>
                <w:lang w:eastAsia="zh-CN"/>
              </w:rPr>
              <w:t>.3</w:t>
            </w:r>
          </w:p>
        </w:tc>
        <w:tc>
          <w:tcPr>
            <w:tcW w:w="598" w:type="dxa"/>
          </w:tcPr>
          <w:p>
            <w:pPr>
              <w:pStyle w:val="89"/>
              <w:keepNext/>
              <w:keepLines/>
              <w:pageBreakBefore w:val="0"/>
              <w:kinsoku/>
              <w:wordWrap/>
              <w:topLinePunct w:val="0"/>
              <w:bidi w:val="0"/>
              <w:snapToGrid/>
            </w:pPr>
            <w:r>
              <w:t>6.5</w:t>
            </w:r>
          </w:p>
        </w:tc>
        <w:tc>
          <w:tcPr>
            <w:tcW w:w="598" w:type="dxa"/>
          </w:tcPr>
          <w:p>
            <w:pPr>
              <w:pStyle w:val="89"/>
              <w:keepNext/>
              <w:keepLines/>
              <w:pageBreakBefore w:val="0"/>
              <w:kinsoku/>
              <w:wordWrap/>
              <w:topLinePunct w:val="0"/>
              <w:bidi w:val="0"/>
              <w:snapToGrid/>
              <w:rPr>
                <w:lang w:val="en-US" w:eastAsia="zh-CN"/>
              </w:rPr>
            </w:pPr>
            <w:r>
              <w:t>6.3</w:t>
            </w:r>
          </w:p>
        </w:tc>
        <w:tc>
          <w:tcPr>
            <w:tcW w:w="598" w:type="dxa"/>
          </w:tcPr>
          <w:p>
            <w:pPr>
              <w:pStyle w:val="89"/>
              <w:keepNext/>
              <w:keepLines/>
              <w:pageBreakBefore w:val="0"/>
              <w:kinsoku/>
              <w:wordWrap/>
              <w:topLinePunct w:val="0"/>
              <w:bidi w:val="0"/>
              <w:snapToGrid/>
            </w:pPr>
            <w:r>
              <w:t>5.3</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4.3</w:t>
            </w:r>
          </w:p>
        </w:tc>
        <w:tc>
          <w:tcPr>
            <w:tcW w:w="598" w:type="dxa"/>
          </w:tcPr>
          <w:p>
            <w:pPr>
              <w:pStyle w:val="89"/>
              <w:keepNext/>
              <w:keepLines/>
              <w:pageBreakBefore w:val="0"/>
              <w:kinsoku/>
              <w:wordWrap/>
              <w:topLinePunct w:val="0"/>
              <w:bidi w:val="0"/>
              <w:snapToGrid/>
            </w:pPr>
            <w:r>
              <w:t>4.0</w:t>
            </w:r>
          </w:p>
        </w:tc>
        <w:tc>
          <w:tcPr>
            <w:tcW w:w="598" w:type="dxa"/>
          </w:tcPr>
          <w:p>
            <w:pPr>
              <w:pStyle w:val="89"/>
              <w:keepNext/>
              <w:keepLines/>
              <w:pageBreakBefore w:val="0"/>
              <w:kinsoku/>
              <w:wordWrap/>
              <w:topLinePunct w:val="0"/>
              <w:bidi w:val="0"/>
              <w:snapToGrid/>
            </w:pPr>
            <w:r>
              <w:t>3.9</w:t>
            </w:r>
          </w:p>
        </w:tc>
        <w:tc>
          <w:tcPr>
            <w:tcW w:w="609" w:type="dxa"/>
          </w:tcPr>
          <w:p>
            <w:pPr>
              <w:pStyle w:val="89"/>
              <w:keepNext/>
              <w:keepLines/>
              <w:pageBreakBefore w:val="0"/>
              <w:kinsoku/>
              <w:wordWrap/>
              <w:topLinePunct w:val="0"/>
              <w:bidi w:val="0"/>
              <w:snapToGrid/>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n41</w:t>
            </w:r>
          </w:p>
        </w:tc>
        <w:tc>
          <w:tcPr>
            <w:tcW w:w="610" w:type="dxa"/>
          </w:tcPr>
          <w:p>
            <w:pPr>
              <w:pStyle w:val="89"/>
              <w:keepNext/>
              <w:keepLines/>
              <w:pageBreakBefore w:val="0"/>
              <w:kinsoku/>
              <w:wordWrap/>
              <w:topLinePunct w:val="0"/>
              <w:bidi w:val="0"/>
              <w:snapToGrid/>
            </w:pPr>
            <w:r>
              <w:t>n78</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cs="Arial"/>
              </w:rPr>
              <w:t>8.3</w:t>
            </w:r>
          </w:p>
        </w:tc>
        <w:tc>
          <w:tcPr>
            <w:tcW w:w="598" w:type="dxa"/>
          </w:tcPr>
          <w:p>
            <w:pPr>
              <w:pStyle w:val="89"/>
              <w:keepNext/>
              <w:keepLines/>
              <w:pageBreakBefore w:val="0"/>
              <w:kinsoku/>
              <w:wordWrap/>
              <w:topLinePunct w:val="0"/>
              <w:bidi w:val="0"/>
              <w:snapToGrid/>
            </w:pPr>
            <w:r>
              <w:rPr>
                <w:rFonts w:cs="Arial"/>
              </w:rPr>
              <w:t>8.3</w:t>
            </w:r>
          </w:p>
        </w:tc>
        <w:tc>
          <w:tcPr>
            <w:tcW w:w="598" w:type="dxa"/>
          </w:tcPr>
          <w:p>
            <w:pPr>
              <w:pStyle w:val="89"/>
              <w:keepNext/>
              <w:keepLines/>
              <w:pageBreakBefore w:val="0"/>
              <w:kinsoku/>
              <w:wordWrap/>
              <w:topLinePunct w:val="0"/>
              <w:bidi w:val="0"/>
              <w:snapToGrid/>
            </w:pPr>
            <w:r>
              <w:rPr>
                <w:rFonts w:cs="Arial"/>
              </w:rPr>
              <w:t>8.3</w:t>
            </w:r>
          </w:p>
        </w:tc>
        <w:tc>
          <w:tcPr>
            <w:tcW w:w="598" w:type="dxa"/>
          </w:tcPr>
          <w:p>
            <w:pPr>
              <w:pStyle w:val="89"/>
              <w:keepNext/>
              <w:keepLines/>
              <w:pageBreakBefore w:val="0"/>
              <w:kinsoku/>
              <w:wordWrap/>
              <w:topLinePunct w:val="0"/>
              <w:bidi w:val="0"/>
              <w:snapToGrid/>
            </w:pPr>
            <w:r>
              <w:rPr>
                <w:rFonts w:hint="eastAsia"/>
                <w:lang w:eastAsia="zh-CN"/>
              </w:rPr>
              <w:t>7</w:t>
            </w:r>
            <w:r>
              <w:rPr>
                <w:lang w:eastAsia="zh-CN"/>
              </w:rPr>
              <w:t>.3</w:t>
            </w:r>
          </w:p>
        </w:tc>
        <w:tc>
          <w:tcPr>
            <w:tcW w:w="598" w:type="dxa"/>
          </w:tcPr>
          <w:p>
            <w:pPr>
              <w:pStyle w:val="89"/>
              <w:keepNext/>
              <w:keepLines/>
              <w:pageBreakBefore w:val="0"/>
              <w:kinsoku/>
              <w:wordWrap/>
              <w:topLinePunct w:val="0"/>
              <w:bidi w:val="0"/>
              <w:snapToGrid/>
              <w:rPr>
                <w:lang w:val="en-US" w:eastAsia="zh-CN"/>
              </w:rPr>
            </w:pPr>
            <w:r>
              <w:t>6.5</w:t>
            </w:r>
          </w:p>
        </w:tc>
        <w:tc>
          <w:tcPr>
            <w:tcW w:w="598" w:type="dxa"/>
          </w:tcPr>
          <w:p>
            <w:pPr>
              <w:pStyle w:val="89"/>
              <w:keepNext/>
              <w:keepLines/>
              <w:pageBreakBefore w:val="0"/>
              <w:kinsoku/>
              <w:wordWrap/>
              <w:topLinePunct w:val="0"/>
              <w:bidi w:val="0"/>
              <w:snapToGrid/>
            </w:pPr>
            <w:r>
              <w:t>6.3</w:t>
            </w:r>
          </w:p>
        </w:tc>
        <w:tc>
          <w:tcPr>
            <w:tcW w:w="598" w:type="dxa"/>
          </w:tcPr>
          <w:p>
            <w:pPr>
              <w:pStyle w:val="89"/>
              <w:keepNext/>
              <w:keepLines/>
              <w:pageBreakBefore w:val="0"/>
              <w:kinsoku/>
              <w:wordWrap/>
              <w:topLinePunct w:val="0"/>
              <w:bidi w:val="0"/>
              <w:snapToGrid/>
            </w:pPr>
            <w:r>
              <w:t>5.3</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pPr>
            <w:r>
              <w:t>4.3</w:t>
            </w:r>
          </w:p>
        </w:tc>
        <w:tc>
          <w:tcPr>
            <w:tcW w:w="598" w:type="dxa"/>
          </w:tcPr>
          <w:p>
            <w:pPr>
              <w:pStyle w:val="89"/>
              <w:keepNext/>
              <w:keepLines/>
              <w:pageBreakBefore w:val="0"/>
              <w:kinsoku/>
              <w:wordWrap/>
              <w:topLinePunct w:val="0"/>
              <w:bidi w:val="0"/>
              <w:snapToGrid/>
              <w:rPr>
                <w:lang w:val="en-US" w:eastAsia="zh-CN"/>
              </w:rPr>
            </w:pPr>
            <w:r>
              <w:t>4.0</w:t>
            </w:r>
          </w:p>
        </w:tc>
        <w:tc>
          <w:tcPr>
            <w:tcW w:w="598" w:type="dxa"/>
          </w:tcPr>
          <w:p>
            <w:pPr>
              <w:pStyle w:val="89"/>
              <w:keepNext/>
              <w:keepLines/>
              <w:pageBreakBefore w:val="0"/>
              <w:kinsoku/>
              <w:wordWrap/>
              <w:topLinePunct w:val="0"/>
              <w:bidi w:val="0"/>
              <w:snapToGrid/>
              <w:rPr>
                <w:lang w:val="en-US" w:eastAsia="zh-CN"/>
              </w:rPr>
            </w:pPr>
            <w:r>
              <w:t>3.9</w:t>
            </w:r>
          </w:p>
        </w:tc>
        <w:tc>
          <w:tcPr>
            <w:tcW w:w="609" w:type="dxa"/>
          </w:tcPr>
          <w:p>
            <w:pPr>
              <w:pStyle w:val="89"/>
              <w:keepNext/>
              <w:keepLines/>
              <w:pageBreakBefore w:val="0"/>
              <w:kinsoku/>
              <w:wordWrap/>
              <w:topLinePunct w:val="0"/>
              <w:bidi w:val="0"/>
              <w:snapToGrid/>
              <w:rPr>
                <w:lang w:val="en-US" w:eastAsia="zh-CN"/>
              </w:rPr>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n78</w:t>
            </w:r>
          </w:p>
        </w:tc>
        <w:tc>
          <w:tcPr>
            <w:tcW w:w="610" w:type="dxa"/>
          </w:tcPr>
          <w:p>
            <w:pPr>
              <w:pStyle w:val="89"/>
              <w:keepNext/>
              <w:keepLines/>
              <w:pageBreakBefore w:val="0"/>
              <w:kinsoku/>
              <w:wordWrap/>
              <w:topLinePunct w:val="0"/>
              <w:bidi w:val="0"/>
              <w:snapToGrid/>
            </w:pPr>
            <w:r>
              <w:t>n7</w:t>
            </w:r>
            <w:r>
              <w:rPr>
                <w:vertAlign w:val="superscript"/>
              </w:rPr>
              <w:t>1</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rPr>
                <w:rFonts w:cs="Arial"/>
                <w:szCs w:val="18"/>
              </w:rPr>
              <w:t>n78</w:t>
            </w:r>
          </w:p>
        </w:tc>
        <w:tc>
          <w:tcPr>
            <w:tcW w:w="610" w:type="dxa"/>
          </w:tcPr>
          <w:p>
            <w:pPr>
              <w:pStyle w:val="89"/>
              <w:keepNext/>
              <w:keepLines/>
              <w:pageBreakBefore w:val="0"/>
              <w:kinsoku/>
              <w:wordWrap/>
              <w:topLinePunct w:val="0"/>
              <w:bidi w:val="0"/>
              <w:snapToGrid/>
            </w:pPr>
            <w:r>
              <w:rPr>
                <w:rFonts w:cs="Arial"/>
                <w:szCs w:val="18"/>
              </w:rPr>
              <w:t>n</w:t>
            </w:r>
            <w:r>
              <w:rPr>
                <w:rFonts w:cs="Arial"/>
                <w:szCs w:val="18"/>
                <w:lang w:val="en-US" w:eastAsia="zh-CN"/>
              </w:rPr>
              <w:t>38</w:t>
            </w:r>
          </w:p>
        </w:tc>
        <w:tc>
          <w:tcPr>
            <w:tcW w:w="598" w:type="dxa"/>
          </w:tcPr>
          <w:p>
            <w:pPr>
              <w:pStyle w:val="89"/>
              <w:keepNext/>
              <w:keepLines/>
              <w:pageBreakBefore w:val="0"/>
              <w:kinsoku/>
              <w:wordWrap/>
              <w:topLinePunct w:val="0"/>
              <w:bidi w:val="0"/>
              <w:snapToGrid/>
            </w:pPr>
            <w:r>
              <w:rPr>
                <w:rFonts w:cs="Arial"/>
                <w:szCs w:val="18"/>
                <w:lang w:val="en-US" w:eastAsia="zh-CN"/>
              </w:rPr>
              <w:t>3.3</w:t>
            </w:r>
          </w:p>
        </w:tc>
        <w:tc>
          <w:tcPr>
            <w:tcW w:w="598" w:type="dxa"/>
          </w:tcPr>
          <w:p>
            <w:pPr>
              <w:pStyle w:val="89"/>
              <w:keepNext/>
              <w:keepLines/>
              <w:pageBreakBefore w:val="0"/>
              <w:kinsoku/>
              <w:wordWrap/>
              <w:topLinePunct w:val="0"/>
              <w:bidi w:val="0"/>
              <w:snapToGrid/>
            </w:pPr>
            <w:r>
              <w:rPr>
                <w:rFonts w:cs="Arial"/>
                <w:szCs w:val="18"/>
                <w:lang w:val="en-US" w:eastAsia="zh-CN"/>
              </w:rPr>
              <w:t>3.3</w:t>
            </w:r>
          </w:p>
        </w:tc>
        <w:tc>
          <w:tcPr>
            <w:tcW w:w="598" w:type="dxa"/>
          </w:tcPr>
          <w:p>
            <w:pPr>
              <w:pStyle w:val="89"/>
              <w:keepNext/>
              <w:keepLines/>
              <w:pageBreakBefore w:val="0"/>
              <w:kinsoku/>
              <w:wordWrap/>
              <w:topLinePunct w:val="0"/>
              <w:bidi w:val="0"/>
              <w:snapToGrid/>
            </w:pPr>
            <w:r>
              <w:rPr>
                <w:rFonts w:cs="Arial"/>
                <w:szCs w:val="18"/>
                <w:lang w:val="en-US" w:eastAsia="zh-CN"/>
              </w:rPr>
              <w:t>3.3</w:t>
            </w:r>
          </w:p>
        </w:tc>
        <w:tc>
          <w:tcPr>
            <w:tcW w:w="598" w:type="dxa"/>
          </w:tcPr>
          <w:p>
            <w:pPr>
              <w:pStyle w:val="89"/>
              <w:keepNext/>
              <w:keepLines/>
              <w:pageBreakBefore w:val="0"/>
              <w:kinsoku/>
              <w:wordWrap/>
              <w:topLinePunct w:val="0"/>
              <w:bidi w:val="0"/>
              <w:snapToGrid/>
            </w:pPr>
            <w:r>
              <w:rPr>
                <w:rFonts w:cs="Arial"/>
                <w:szCs w:val="18"/>
                <w:lang w:val="en-US" w:eastAsia="zh-CN"/>
              </w:rPr>
              <w:t>3.3</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rPr>
                <w:lang w:val="en-US" w:eastAsia="zh-CN"/>
              </w:rPr>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n78</w:t>
            </w:r>
          </w:p>
        </w:tc>
        <w:tc>
          <w:tcPr>
            <w:tcW w:w="610" w:type="dxa"/>
          </w:tcPr>
          <w:p>
            <w:pPr>
              <w:pStyle w:val="89"/>
              <w:keepNext/>
              <w:keepLines/>
              <w:pageBreakBefore w:val="0"/>
              <w:kinsoku/>
              <w:wordWrap/>
              <w:topLinePunct w:val="0"/>
              <w:bidi w:val="0"/>
              <w:snapToGrid/>
              <w:rPr>
                <w:lang w:val="en-US" w:eastAsia="zh-CN"/>
              </w:rPr>
            </w:pPr>
            <w:r>
              <w:t>n40</w:t>
            </w:r>
            <w:r>
              <w:rPr>
                <w:vertAlign w:val="superscript"/>
              </w:rPr>
              <w:t>1</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rPr>
                <w:lang w:val="en-US" w:eastAsia="zh-CN"/>
              </w:rPr>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n78</w:t>
            </w:r>
          </w:p>
        </w:tc>
        <w:tc>
          <w:tcPr>
            <w:tcW w:w="610" w:type="dxa"/>
          </w:tcPr>
          <w:p>
            <w:pPr>
              <w:pStyle w:val="89"/>
              <w:keepNext/>
              <w:keepLines/>
              <w:pageBreakBefore w:val="0"/>
              <w:kinsoku/>
              <w:wordWrap/>
              <w:topLinePunct w:val="0"/>
              <w:bidi w:val="0"/>
              <w:snapToGrid/>
            </w:pPr>
            <w:r>
              <w:t>n41</w:t>
            </w:r>
            <w:r>
              <w:rPr>
                <w:vertAlign w:val="superscript"/>
              </w:rPr>
              <w:t>1</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pPr>
            <w:r>
              <w:t>4.5</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4.5</w:t>
            </w:r>
          </w:p>
        </w:tc>
        <w:tc>
          <w:tcPr>
            <w:tcW w:w="598" w:type="dxa"/>
          </w:tcPr>
          <w:p>
            <w:pPr>
              <w:pStyle w:val="89"/>
              <w:keepNext/>
              <w:keepLines/>
              <w:pageBreakBefore w:val="0"/>
              <w:kinsoku/>
              <w:wordWrap/>
              <w:topLinePunct w:val="0"/>
              <w:bidi w:val="0"/>
              <w:snapToGrid/>
              <w:rPr>
                <w:lang w:val="en-US" w:eastAsia="zh-CN"/>
              </w:rPr>
            </w:pPr>
            <w:r>
              <w:rPr>
                <w:rFonts w:hint="eastAsia"/>
                <w:lang w:val="en-US" w:eastAsia="zh-CN"/>
              </w:rPr>
              <w:t>4.5</w:t>
            </w:r>
          </w:p>
        </w:tc>
        <w:tc>
          <w:tcPr>
            <w:tcW w:w="609" w:type="dxa"/>
          </w:tcPr>
          <w:p>
            <w:pPr>
              <w:pStyle w:val="89"/>
              <w:keepNext/>
              <w:keepLines/>
              <w:pageBreakBefore w:val="0"/>
              <w:kinsoku/>
              <w:wordWrap/>
              <w:topLinePunct w:val="0"/>
              <w:bidi w:val="0"/>
              <w:snapToGrid/>
              <w:rPr>
                <w:lang w:val="en-US" w:eastAsia="zh-CN"/>
              </w:rPr>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n78</w:t>
            </w:r>
            <w:r>
              <w:rPr>
                <w:vertAlign w:val="superscript"/>
              </w:rPr>
              <w:t>3</w:t>
            </w:r>
          </w:p>
        </w:tc>
        <w:tc>
          <w:tcPr>
            <w:tcW w:w="610" w:type="dxa"/>
          </w:tcPr>
          <w:p>
            <w:pPr>
              <w:pStyle w:val="89"/>
              <w:keepNext/>
              <w:keepLines/>
              <w:pageBreakBefore w:val="0"/>
              <w:kinsoku/>
              <w:wordWrap/>
              <w:topLinePunct w:val="0"/>
              <w:bidi w:val="0"/>
              <w:snapToGrid/>
            </w:pPr>
            <w:r>
              <w:t>n79</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t>2</w:t>
            </w:r>
          </w:p>
        </w:tc>
        <w:tc>
          <w:tcPr>
            <w:tcW w:w="598" w:type="dxa"/>
          </w:tcPr>
          <w:p>
            <w:pPr>
              <w:pStyle w:val="89"/>
              <w:keepNext/>
              <w:keepLines/>
              <w:pageBreakBefore w:val="0"/>
              <w:kinsoku/>
              <w:wordWrap/>
              <w:topLinePunct w:val="0"/>
              <w:bidi w:val="0"/>
              <w:snapToGrid/>
            </w:pPr>
            <w:r>
              <w:rPr>
                <w:rFonts w:hint="eastAsia" w:eastAsia="Yu Mincho"/>
                <w:lang w:eastAsia="ja-JP"/>
              </w:rPr>
              <w:t>2</w:t>
            </w:r>
          </w:p>
        </w:tc>
        <w:tc>
          <w:tcPr>
            <w:tcW w:w="598" w:type="dxa"/>
          </w:tcPr>
          <w:p>
            <w:pPr>
              <w:pStyle w:val="89"/>
              <w:keepNext/>
              <w:keepLines/>
              <w:pageBreakBefore w:val="0"/>
              <w:kinsoku/>
              <w:wordWrap/>
              <w:topLinePunct w:val="0"/>
              <w:bidi w:val="0"/>
              <w:snapToGrid/>
            </w:pPr>
            <w:r>
              <w:rPr>
                <w:rFonts w:hint="eastAsia"/>
                <w:lang w:eastAsia="ja-JP"/>
              </w:rPr>
              <w:t>2</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hint="eastAsia"/>
                <w:lang w:eastAsia="ja-JP"/>
              </w:rPr>
              <w:t>2</w:t>
            </w:r>
          </w:p>
        </w:tc>
        <w:tc>
          <w:tcPr>
            <w:tcW w:w="598" w:type="dxa"/>
          </w:tcPr>
          <w:p>
            <w:pPr>
              <w:pStyle w:val="89"/>
              <w:keepNext/>
              <w:keepLines/>
              <w:pageBreakBefore w:val="0"/>
              <w:kinsoku/>
              <w:wordWrap/>
              <w:topLinePunct w:val="0"/>
              <w:bidi w:val="0"/>
              <w:snapToGrid/>
            </w:pPr>
          </w:p>
        </w:tc>
        <w:tc>
          <w:tcPr>
            <w:tcW w:w="609" w:type="dxa"/>
          </w:tcPr>
          <w:p>
            <w:pPr>
              <w:pStyle w:val="89"/>
              <w:keepNext/>
              <w:keepLines/>
              <w:pageBreakBefore w:val="0"/>
              <w:kinsoku/>
              <w:wordWrap/>
              <w:topLinePunct w:val="0"/>
              <w:bidi w:val="0"/>
              <w:snapToGrid/>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Pr>
          <w:p>
            <w:pPr>
              <w:pStyle w:val="89"/>
              <w:keepNext/>
              <w:keepLines/>
              <w:pageBreakBefore w:val="0"/>
              <w:kinsoku/>
              <w:wordWrap/>
              <w:topLinePunct w:val="0"/>
              <w:bidi w:val="0"/>
              <w:snapToGrid/>
            </w:pPr>
            <w:r>
              <w:t>n79</w:t>
            </w:r>
          </w:p>
        </w:tc>
        <w:tc>
          <w:tcPr>
            <w:tcW w:w="610" w:type="dxa"/>
          </w:tcPr>
          <w:p>
            <w:pPr>
              <w:pStyle w:val="89"/>
              <w:keepNext/>
              <w:keepLines/>
              <w:pageBreakBefore w:val="0"/>
              <w:kinsoku/>
              <w:wordWrap/>
              <w:topLinePunct w:val="0"/>
              <w:bidi w:val="0"/>
              <w:snapToGrid/>
            </w:pPr>
            <w:r>
              <w:t>n78</w:t>
            </w:r>
            <w:r>
              <w:rPr>
                <w:vertAlign w:val="superscript"/>
              </w:rPr>
              <w:t>3</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hint="eastAsia" w:eastAsia="Yu Mincho"/>
                <w:lang w:eastAsia="ja-JP"/>
              </w:rPr>
              <w:t>2.6</w:t>
            </w:r>
          </w:p>
        </w:tc>
        <w:tc>
          <w:tcPr>
            <w:tcW w:w="598" w:type="dxa"/>
          </w:tcPr>
          <w:p>
            <w:pPr>
              <w:pStyle w:val="89"/>
              <w:keepNext/>
              <w:keepLines/>
              <w:pageBreakBefore w:val="0"/>
              <w:kinsoku/>
              <w:wordWrap/>
              <w:topLinePunct w:val="0"/>
              <w:bidi w:val="0"/>
              <w:snapToGrid/>
            </w:pPr>
            <w:r>
              <w:rPr>
                <w:rFonts w:hint="eastAsia" w:eastAsia="Yu Mincho"/>
                <w:lang w:eastAsia="ja-JP"/>
              </w:rPr>
              <w:t>2.6</w:t>
            </w:r>
          </w:p>
        </w:tc>
        <w:tc>
          <w:tcPr>
            <w:tcW w:w="598" w:type="dxa"/>
          </w:tcPr>
          <w:p>
            <w:pPr>
              <w:pStyle w:val="89"/>
              <w:keepNext/>
              <w:keepLines/>
              <w:pageBreakBefore w:val="0"/>
              <w:kinsoku/>
              <w:wordWrap/>
              <w:topLinePunct w:val="0"/>
              <w:bidi w:val="0"/>
              <w:snapToGrid/>
            </w:pPr>
            <w:r>
              <w:rPr>
                <w:rFonts w:hint="eastAsia" w:eastAsia="Yu Mincho"/>
                <w:lang w:eastAsia="ja-JP"/>
              </w:rPr>
              <w:t>2.6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t>2.6</w:t>
            </w:r>
          </w:p>
        </w:tc>
        <w:tc>
          <w:tcPr>
            <w:tcW w:w="598" w:type="dxa"/>
          </w:tcPr>
          <w:p>
            <w:pPr>
              <w:pStyle w:val="89"/>
              <w:keepNext/>
              <w:keepLines/>
              <w:pageBreakBefore w:val="0"/>
              <w:kinsoku/>
              <w:wordWrap/>
              <w:topLinePunct w:val="0"/>
              <w:bidi w:val="0"/>
              <w:snapToGrid/>
            </w:pPr>
            <w:r>
              <w:rPr>
                <w:rFonts w:hint="eastAsia" w:eastAsia="Yu Mincho"/>
                <w:lang w:eastAsia="ja-JP"/>
              </w:rPr>
              <w:t>2.6</w:t>
            </w:r>
          </w:p>
        </w:tc>
        <w:tc>
          <w:tcPr>
            <w:tcW w:w="598" w:type="dxa"/>
          </w:tcPr>
          <w:p>
            <w:pPr>
              <w:pStyle w:val="89"/>
              <w:keepNext/>
              <w:keepLines/>
              <w:pageBreakBefore w:val="0"/>
              <w:kinsoku/>
              <w:wordWrap/>
              <w:topLinePunct w:val="0"/>
              <w:bidi w:val="0"/>
              <w:snapToGrid/>
            </w:pPr>
            <w:r>
              <w:rPr>
                <w:rFonts w:hint="eastAsia" w:eastAsia="Yu Mincho"/>
                <w:lang w:eastAsia="ja-JP"/>
              </w:rPr>
              <w:t>2.6</w:t>
            </w:r>
          </w:p>
        </w:tc>
        <w:tc>
          <w:tcPr>
            <w:tcW w:w="598" w:type="dxa"/>
          </w:tcPr>
          <w:p>
            <w:pPr>
              <w:pStyle w:val="89"/>
              <w:keepNext/>
              <w:keepLines/>
              <w:pageBreakBefore w:val="0"/>
              <w:kinsoku/>
              <w:wordWrap/>
              <w:topLinePunct w:val="0"/>
              <w:bidi w:val="0"/>
              <w:snapToGrid/>
            </w:pPr>
          </w:p>
        </w:tc>
        <w:tc>
          <w:tcPr>
            <w:tcW w:w="598" w:type="dxa"/>
          </w:tcPr>
          <w:p>
            <w:pPr>
              <w:pStyle w:val="89"/>
              <w:keepNext/>
              <w:keepLines/>
              <w:pageBreakBefore w:val="0"/>
              <w:kinsoku/>
              <w:wordWrap/>
              <w:topLinePunct w:val="0"/>
              <w:bidi w:val="0"/>
              <w:snapToGrid/>
            </w:pPr>
            <w:r>
              <w:rPr>
                <w:rFonts w:hint="eastAsia"/>
                <w:lang w:eastAsia="ja-JP"/>
              </w:rPr>
              <w:t>2.6</w:t>
            </w:r>
          </w:p>
        </w:tc>
        <w:tc>
          <w:tcPr>
            <w:tcW w:w="598" w:type="dxa"/>
          </w:tcPr>
          <w:p>
            <w:pPr>
              <w:pStyle w:val="89"/>
              <w:keepNext/>
              <w:keepLines/>
              <w:pageBreakBefore w:val="0"/>
              <w:kinsoku/>
              <w:wordWrap/>
              <w:topLinePunct w:val="0"/>
              <w:bidi w:val="0"/>
              <w:snapToGrid/>
            </w:pPr>
            <w:r>
              <w:rPr>
                <w:lang w:eastAsia="ja-JP"/>
              </w:rPr>
              <w:t>2.6</w:t>
            </w:r>
          </w:p>
        </w:tc>
        <w:tc>
          <w:tcPr>
            <w:tcW w:w="609" w:type="dxa"/>
          </w:tcPr>
          <w:p>
            <w:pPr>
              <w:pStyle w:val="89"/>
              <w:keepNext/>
              <w:keepLines/>
              <w:pageBreakBefore w:val="0"/>
              <w:kinsoku/>
              <w:wordWrap/>
              <w:topLinePunct w:val="0"/>
              <w:bidi w:val="0"/>
              <w:snapToGrid/>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84"/>
              <w:keepNext/>
              <w:keepLines/>
              <w:pageBreakBefore w:val="0"/>
              <w:kinsoku/>
              <w:wordWrap/>
              <w:topLinePunct w:val="0"/>
              <w:bidi w:val="0"/>
              <w:snapToGrid/>
            </w:pPr>
            <w:r>
              <w:t>NOTE 1:</w:t>
            </w:r>
            <w:r>
              <w:tab/>
            </w:r>
            <w:r>
              <w:t>Applicable only when harmonic mixing MSD for this combination is not applied.</w:t>
            </w:r>
          </w:p>
          <w:p>
            <w:pPr>
              <w:pStyle w:val="84"/>
              <w:keepNext/>
              <w:keepLines/>
              <w:pageBreakBefore w:val="0"/>
              <w:kinsoku/>
              <w:wordWrap/>
              <w:topLinePunct w:val="0"/>
              <w:bidi w:val="0"/>
              <w:snapToGrid/>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4"/>
              <w:keepNext/>
              <w:keepLines/>
              <w:pageBreakBefore w:val="0"/>
              <w:kinsoku/>
              <w:wordWrap/>
              <w:topLinePunct w:val="0"/>
              <w:bidi w:val="0"/>
              <w:snapToGrid/>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pPr>
              <w:pStyle w:val="84"/>
              <w:keepNext/>
              <w:keepLines/>
              <w:pageBreakBefore w:val="0"/>
              <w:kinsoku/>
              <w:wordWrap/>
              <w:topLinePunct w:val="0"/>
              <w:bidi w:val="0"/>
              <w:snapToGrid/>
              <w:rPr>
                <w:lang w:eastAsia="ja-JP"/>
              </w:rPr>
            </w:pPr>
            <w:r>
              <w:t xml:space="preserve">NOTE </w:t>
            </w:r>
            <w:r>
              <w:rPr>
                <w:rFonts w:hint="eastAsia" w:eastAsia="宋体"/>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keepNext/>
        <w:keepLines/>
        <w:pageBreakBefore w:val="0"/>
        <w:kinsoku/>
        <w:wordWrap/>
        <w:topLinePunct w:val="0"/>
        <w:bidi w:val="0"/>
        <w:snapToGrid/>
        <w:rPr>
          <w:lang w:eastAsia="ja-JP"/>
        </w:rPr>
      </w:pPr>
    </w:p>
    <w:p>
      <w:pPr>
        <w:pStyle w:val="79"/>
        <w:keepNext/>
        <w:keepLines/>
        <w:pageBreakBefore w:val="0"/>
        <w:kinsoku/>
        <w:wordWrap/>
        <w:topLinePunct w:val="0"/>
        <w:bidi w:val="0"/>
        <w:snapToGrid/>
      </w:pPr>
      <w:r>
        <w:t>Table 7.3A.6.2: Uplink configuration for reference sensitivity exceptions due to cross band isolation for NR CA FR1</w:t>
      </w:r>
    </w:p>
    <w:tbl>
      <w:tblPr>
        <w:tblStyle w:val="45"/>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zh-CN"/>
              </w:rPr>
            </w:pPr>
            <w:r>
              <w:rPr>
                <w:rFonts w:hint="eastAsia"/>
                <w:lang w:val="en-US" w:eastAsia="zh-CN"/>
              </w:rPr>
              <w:t>70</w:t>
            </w:r>
          </w:p>
          <w:p>
            <w:pPr>
              <w:pStyle w:val="88"/>
              <w:keepNext/>
              <w:keepLines/>
              <w:pageBreakBefore w:val="0"/>
              <w:kinsoku/>
              <w:wordWrap/>
              <w:topLinePunct w:val="0"/>
              <w:bidi w:val="0"/>
              <w:snapToGrid/>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keepNext/>
              <w:keepLines/>
              <w:pageBreakBefore w:val="0"/>
              <w:kinsoku/>
              <w:wordWrap/>
              <w:topLinePunct w:val="0"/>
              <w:bidi w:val="0"/>
              <w:snapToGrid/>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rFonts w:hint="default" w:eastAsia="宋体"/>
                <w:lang w:val="en-US" w:eastAsia="zh-CN"/>
              </w:rPr>
            </w:pPr>
            <w:ins w:id="8301" w:author="ZTE" w:date="2021-05-26T11:26:14Z">
              <w:r>
                <w:rPr>
                  <w:rFonts w:hint="eastAsia"/>
                  <w:lang w:val="en-US" w:eastAsia="zh-CN"/>
                </w:rPr>
                <w:t>2</w:t>
              </w:r>
            </w:ins>
            <w:ins w:id="8302" w:author="ZTE" w:date="2021-05-26T11:26:15Z">
              <w:r>
                <w:rPr>
                  <w:rFonts w:hint="eastAsia"/>
                  <w:lang w:val="en-US" w:eastAsia="zh-CN"/>
                </w:rPr>
                <w:t>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rFonts w:hint="default"/>
                <w:lang w:val="en-US" w:eastAsia="zh-CN"/>
              </w:rPr>
            </w:pPr>
            <w:ins w:id="8303" w:author="ZTE" w:date="2021-05-22T21:53:22Z">
              <w:r>
                <w:rPr>
                  <w:rFonts w:hint="eastAsia"/>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rFonts w:cs="Arial"/>
                <w:color w:val="000000"/>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cs="Arial"/>
                <w:color w:val="000000"/>
                <w:szCs w:val="18"/>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cs="Arial"/>
                <w:color w:val="000000"/>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rFonts w:hint="default"/>
                <w:lang w:val="en-US" w:eastAsia="zh-CN"/>
              </w:rPr>
            </w:pPr>
            <w:ins w:id="8304" w:author="ZTE" w:date="2021-05-22T21:53:29Z">
              <w:r>
                <w:rPr>
                  <w:rFonts w:hint="eastAsia"/>
                  <w:lang w:val="en-US" w:eastAsia="zh-CN"/>
                </w:rPr>
                <w:t>5</w:t>
              </w:r>
            </w:ins>
            <w:ins w:id="8305" w:author="ZTE" w:date="2021-05-22T21:53:30Z">
              <w:r>
                <w:rPr>
                  <w:rFonts w:hint="eastAsia"/>
                  <w:lang w:val="en-US" w:eastAsia="zh-CN"/>
                </w:rPr>
                <w:t>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06" w:author="ZTE" w:date="2021-05-22T21:57:58Z">
              <w:r>
                <w:rPr>
                  <w:lang w:eastAsia="zh-CN"/>
                </w:rPr>
                <w:t>n3</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07" w:author="ZTE" w:date="2021-05-22T21:57:58Z">
              <w:r>
                <w:rPr>
                  <w:lang w:eastAsia="zh-CN"/>
                </w:rPr>
                <w:t>n74</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08" w:author="ZTE" w:date="2021-05-22T21:57:58Z">
              <w:r>
                <w:rPr>
                  <w:color w:val="FF0000"/>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09" w:author="ZTE" w:date="2021-05-22T21:57:58Z">
              <w:r>
                <w:rPr>
                  <w:color w:val="FF0000"/>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0" w:author="ZTE" w:date="2021-05-22T21:57:58Z">
              <w:r>
                <w:rPr>
                  <w:color w:val="FF0000"/>
                </w:rPr>
                <w:t>50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1" w:author="ZTE" w:date="2021-05-22T21:57:58Z">
              <w:r>
                <w:rPr>
                  <w:rFonts w:hint="eastAsia"/>
                  <w:color w:val="FF0000"/>
                  <w:lang w:eastAsia="zh-CN"/>
                </w:rPr>
                <w:t>75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2" w:author="ZTE" w:date="2021-05-22T21:57:58Z">
              <w:r>
                <w:rPr>
                  <w:color w:val="FF0000"/>
                  <w:lang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top"/>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3" w:author="ZTE" w:date="2021-05-22T22:04:50Z">
              <w:r>
                <w:rPr>
                  <w:lang w:val="en-US" w:eastAsia="zh-CN"/>
                </w:rPr>
                <w:t>n18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4" w:author="ZTE" w:date="2021-05-22T22:04:50Z">
              <w:r>
                <w:rPr>
                  <w:lang w:val="en-US" w:eastAsia="zh-CN"/>
                </w:rPr>
                <w:t>n28</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5" w:author="ZTE" w:date="2021-05-22T22:04:50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6" w:author="ZTE" w:date="2021-05-22T22:04:50Z">
              <w:r>
                <w:rPr>
                  <w:lang w:val="en-US" w:eastAsia="zh-CN"/>
                </w:rPr>
                <w:t>18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ins w:id="8317" w:author="ZTE" w:date="2021-05-22T22:04:50Z">
              <w:r>
                <w:rPr>
                  <w:lang w:val="en-US" w:eastAsia="zh-CN"/>
                </w:rPr>
                <w:t>18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8318" w:author="ZTE" w:date="2021-06-01T16:43:54Z">
              <w:r>
                <w:rPr>
                  <w:rFonts w:hint="eastAsia" w:cs="Arial"/>
                  <w:color w:val="auto"/>
                  <w:sz w:val="18"/>
                  <w:szCs w:val="18"/>
                  <w:highlight w:val="none"/>
                  <w:lang w:val="en-US" w:eastAsia="zh-CN"/>
                </w:rPr>
                <w:t>n34</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8319" w:author="ZTE" w:date="2021-06-01T16:43:57Z">
              <w:r>
                <w:rPr>
                  <w:rFonts w:hint="eastAsia" w:cs="Arial"/>
                  <w:color w:val="auto"/>
                  <w:sz w:val="18"/>
                  <w:szCs w:val="18"/>
                  <w:highlight w:val="none"/>
                  <w:lang w:val="en-US" w:eastAsia="zh-CN"/>
                </w:rPr>
                <w:t>n</w:t>
              </w:r>
            </w:ins>
            <w:ins w:id="8320" w:author="ZTE" w:date="2021-06-01T16:43:58Z">
              <w:r>
                <w:rPr>
                  <w:rFonts w:hint="eastAsia" w:cs="Arial"/>
                  <w:color w:val="auto"/>
                  <w:sz w:val="18"/>
                  <w:szCs w:val="18"/>
                  <w:highlight w:val="none"/>
                  <w:lang w:val="en-US" w:eastAsia="zh-CN"/>
                </w:rPr>
                <w:t>3</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widowControl/>
              <w:kinsoku/>
              <w:wordWrap/>
              <w:overflowPunct/>
              <w:topLinePunct w:val="0"/>
              <w:autoSpaceDE/>
              <w:autoSpaceDN/>
              <w:bidi w:val="0"/>
              <w:adjustRightInd/>
              <w:snapToGrid/>
              <w:jc w:val="center"/>
              <w:textAlignment w:val="auto"/>
              <w:rPr>
                <w:rFonts w:hint="default"/>
                <w:lang w:val="en-US" w:eastAsia="zh-CN"/>
              </w:rPr>
            </w:pPr>
            <w:ins w:id="8321" w:author="ZTE" w:date="2021-06-01T16:44:00Z">
              <w:r>
                <w:rPr>
                  <w:rFonts w:hint="eastAsia" w:cs="Arial"/>
                  <w:color w:val="auto"/>
                  <w:sz w:val="18"/>
                  <w:szCs w:val="18"/>
                  <w:highlight w:val="none"/>
                  <w:lang w:val="en-US" w:eastAsia="zh-CN"/>
                </w:rPr>
                <w:t>1</w:t>
              </w:r>
            </w:ins>
            <w:ins w:id="8322" w:author="ZTE" w:date="2021-06-01T16:44:02Z">
              <w:r>
                <w:rPr>
                  <w:rFonts w:hint="eastAsia" w:cs="Arial"/>
                  <w:color w:val="auto"/>
                  <w:sz w:val="18"/>
                  <w:szCs w:val="18"/>
                  <w:highlight w:val="none"/>
                  <w:lang w:val="en-US" w:eastAsia="zh-CN"/>
                </w:rPr>
                <w:t>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hint="default" w:eastAsia="宋体"/>
                <w:lang w:val="en-US" w:eastAsia="zh-CN"/>
              </w:rPr>
            </w:pPr>
            <w:ins w:id="8323"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8324"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8325"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8326"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8327"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keepNext/>
              <w:keepLines/>
              <w:pageBreakBefore w:val="0"/>
              <w:widowControl/>
              <w:kinsoku/>
              <w:wordWrap/>
              <w:overflowPunct/>
              <w:topLinePunct w:val="0"/>
              <w:autoSpaceDE/>
              <w:autoSpaceDN/>
              <w:bidi w:val="0"/>
              <w:adjustRightInd/>
              <w:snapToGrid/>
              <w:spacing w:after="0"/>
              <w:jc w:val="center"/>
              <w:textAlignment w:val="auto"/>
              <w:rPr>
                <w:lang w:val="en-US" w:eastAsia="zh-CN"/>
              </w:rPr>
            </w:pPr>
            <w:ins w:id="8328" w:author="ZTE" w:date="2021-06-01T16:44:12Z">
              <w:r>
                <w:rPr>
                  <w:rFonts w:hint="eastAsia" w:ascii="Arial" w:hAnsi="Arial" w:eastAsia="宋体" w:cs="Arial"/>
                  <w:b w:val="0"/>
                  <w:i w:val="0"/>
                  <w:caps w:val="0"/>
                  <w:color w:val="auto"/>
                  <w:spacing w:val="0"/>
                  <w:sz w:val="18"/>
                  <w:szCs w:val="18"/>
                  <w:lang w:val="en-US" w:eastAsia="zh-CN"/>
                </w:rPr>
                <w:t>25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n40</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rFonts w:hint="default" w:eastAsia="宋体"/>
                <w:lang w:val="en-US" w:eastAsia="zh-CN"/>
              </w:rPr>
            </w:pPr>
            <w:ins w:id="8329" w:author="ZTE" w:date="2021-05-22T21:53:37Z">
              <w:r>
                <w:rPr>
                  <w:rFonts w:hint="eastAsia"/>
                  <w:lang w:val="en-US" w:eastAsia="zh-CN"/>
                </w:rPr>
                <w:t>1</w:t>
              </w:r>
            </w:ins>
            <w:ins w:id="8330" w:author="ZTE" w:date="2021-05-22T21:53:38Z">
              <w:r>
                <w:rPr>
                  <w:rFonts w:hint="eastAsia"/>
                  <w:lang w:val="en-US" w:eastAsia="zh-CN"/>
                </w:rPr>
                <w:t>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ins w:id="8331" w:author="ZTE" w:date="2021-05-22T21:53:51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ins w:id="8332" w:author="ZTE" w:date="2021-05-22T21:53:44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ins w:id="8333" w:author="ZTE" w:date="2021-05-22T21:53:52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lang w:eastAsia="zh-CN"/>
              </w:rPr>
              <w:t>n7</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lang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15</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n25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n66</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n</w:t>
            </w:r>
            <w:r>
              <w:rPr>
                <w:lang w:val="en-US" w:eastAsia="zh-CN"/>
              </w:rPr>
              <w:t>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n</w:t>
            </w:r>
            <w:r>
              <w:rPr>
                <w:lang w:eastAsia="ja-JP"/>
              </w:rPr>
              <w:t>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n38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eastAsia="ja-JP"/>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keepNext/>
              <w:keepLines/>
              <w:pageBreakBefore w:val="0"/>
              <w:kinsoku/>
              <w:wordWrap/>
              <w:topLinePunct w:val="0"/>
              <w:bidi w:val="0"/>
              <w:snapToGrid/>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9"/>
              <w:keepNext/>
              <w:keepLines/>
              <w:pageBreakBefore w:val="0"/>
              <w:kinsoku/>
              <w:wordWrap/>
              <w:topLinePunct w:val="0"/>
              <w:bidi w:val="0"/>
              <w:snapToGrid/>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4"/>
              <w:keepNext/>
              <w:keepLines/>
              <w:pageBreakBefore w:val="0"/>
              <w:kinsoku/>
              <w:wordWrap/>
              <w:topLinePunct w:val="0"/>
              <w:bidi w:val="0"/>
              <w:snapToGrid/>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84"/>
              <w:keepNext/>
              <w:keepLines/>
              <w:pageBreakBefore w:val="0"/>
              <w:kinsoku/>
              <w:wordWrap/>
              <w:topLinePunct w:val="0"/>
              <w:bidi w:val="0"/>
              <w:snapToGrid/>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84"/>
              <w:keepNext/>
              <w:keepLines/>
              <w:pageBreakBefore w:val="0"/>
              <w:kinsoku/>
              <w:wordWrap/>
              <w:topLinePunct w:val="0"/>
              <w:bidi w:val="0"/>
              <w:snapToGrid/>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Times New Roman"/>
          <w:lang w:val="en-US" w:eastAsia="zh-CN"/>
        </w:rPr>
      </w:pPr>
      <w:r>
        <w:rPr>
          <w:rFonts w:eastAsia="??"/>
          <w:color w:val="FF0000"/>
          <w:szCs w:val="32"/>
        </w:rPr>
        <w:t xml:space="preserve">&lt;&lt; </w:t>
      </w:r>
      <w:r>
        <w:rPr>
          <w:rFonts w:hint="eastAsia" w:eastAsia="宋体"/>
          <w:color w:val="FF0000"/>
          <w:szCs w:val="32"/>
          <w:lang w:val="en-US" w:eastAsia="zh-CN"/>
        </w:rPr>
        <w:t xml:space="preserve">Next </w:t>
      </w:r>
      <w:r>
        <w:rPr>
          <w:rFonts w:eastAsia="??"/>
          <w:color w:val="FF0000"/>
          <w:szCs w:val="32"/>
        </w:rPr>
        <w:t>change &gt;&gt;</w:t>
      </w:r>
    </w:p>
    <w:p>
      <w:pPr>
        <w:pStyle w:val="5"/>
        <w:keepNext/>
        <w:keepLines/>
        <w:pageBreakBefore w:val="0"/>
        <w:kinsoku/>
        <w:wordWrap/>
        <w:topLinePunct w:val="0"/>
        <w:bidi w:val="0"/>
        <w:snapToGrid/>
      </w:pPr>
      <w:bookmarkStart w:id="166" w:name="_Toc36107762"/>
      <w:bookmarkStart w:id="167" w:name="_Toc68231117"/>
      <w:bookmarkStart w:id="168" w:name="_Toc29802395"/>
      <w:bookmarkStart w:id="169" w:name="_Toc37251536"/>
      <w:bookmarkStart w:id="170" w:name="_Toc45888456"/>
      <w:bookmarkStart w:id="171" w:name="_Toc69084530"/>
      <w:bookmarkStart w:id="172" w:name="_Toc29801971"/>
      <w:bookmarkStart w:id="173" w:name="_Toc61367784"/>
      <w:bookmarkStart w:id="174" w:name="_Toc29803020"/>
      <w:bookmarkStart w:id="175" w:name="_Toc61373167"/>
      <w:bookmarkStart w:id="176" w:name="_Toc45889055"/>
      <w:bookmarkStart w:id="177" w:name="_Toc21344483"/>
      <w:r>
        <w:t>7.6A.3.3</w:t>
      </w:r>
      <w:r>
        <w:tab/>
      </w:r>
      <w:r>
        <w:t>Out-of-band blocking for Inter-band CA</w:t>
      </w:r>
      <w:bookmarkEnd w:id="166"/>
      <w:bookmarkEnd w:id="167"/>
      <w:bookmarkEnd w:id="168"/>
      <w:bookmarkEnd w:id="169"/>
      <w:bookmarkEnd w:id="170"/>
      <w:bookmarkEnd w:id="171"/>
      <w:bookmarkEnd w:id="172"/>
      <w:bookmarkEnd w:id="173"/>
      <w:bookmarkEnd w:id="174"/>
      <w:bookmarkEnd w:id="175"/>
      <w:bookmarkEnd w:id="176"/>
      <w:bookmarkEnd w:id="177"/>
    </w:p>
    <w:p>
      <w:pPr>
        <w:keepNext/>
        <w:keepLines/>
        <w:pageBreakBefore w:val="0"/>
        <w:kinsoku/>
        <w:wordWrap/>
        <w:topLinePunct w:val="0"/>
        <w:bidi w:val="0"/>
        <w:snapToGrid/>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pPr>
        <w:keepNext/>
        <w:keepLines/>
        <w:pageBreakBefore w:val="0"/>
        <w:kinsoku/>
        <w:wordWrap/>
        <w:topLinePunct w:val="0"/>
        <w:bidi w:val="0"/>
        <w:snapToGrid/>
      </w:pPr>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pPr>
        <w:keepNext/>
        <w:keepLines/>
        <w:pageBreakBefore w:val="0"/>
        <w:kinsoku/>
        <w:wordWrap/>
        <w:topLinePunct w:val="0"/>
        <w:bidi w:val="0"/>
        <w:snapToGrid/>
      </w:pPr>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pPr>
        <w:keepNext/>
        <w:keepLines/>
        <w:pageBreakBefore w:val="0"/>
        <w:kinsoku/>
        <w:wordWrap/>
        <w:topLinePunct w:val="0"/>
        <w:bidi w:val="0"/>
        <w:snapToGrid/>
      </w:pPr>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pPr>
        <w:keepNext/>
        <w:keepLines/>
        <w:pageBreakBefore w:val="0"/>
        <w:kinsoku/>
        <w:wordWrap/>
        <w:topLinePunct w:val="0"/>
        <w:bidi w:val="0"/>
        <w:snapToGrid/>
      </w:pPr>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pPr>
        <w:pStyle w:val="79"/>
        <w:keepNext/>
        <w:keepLines/>
        <w:pageBreakBefore w:val="0"/>
        <w:kinsoku/>
        <w:wordWrap/>
        <w:topLinePunct w:val="0"/>
        <w:bidi w:val="0"/>
        <w:snapToGrid/>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8"/>
              <w:keepNext/>
              <w:keepLines/>
              <w:pageBreakBefore w:val="0"/>
              <w:kinsoku/>
              <w:wordWrap/>
              <w:topLinePunct w:val="0"/>
              <w:bidi w:val="0"/>
              <w:snapToGrid/>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rPr>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lang w:val="en-US" w:eastAsia="zh-CN"/>
              </w:rPr>
            </w:pPr>
            <w:r>
              <w:t>CA_n</w:t>
            </w:r>
            <w:r>
              <w:rPr>
                <w:rFonts w:hint="eastAsia"/>
                <w:lang w:val="en-US" w:eastAsia="zh-CN"/>
              </w:rPr>
              <w:t>5</w:t>
            </w: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8334" w:author="ZTE" w:date="2021-05-22T19:27:34Z">
              <w:r>
                <w:rPr>
                  <w:rFonts w:eastAsia="MS Mincho" w:cs="Arial"/>
                  <w:bCs/>
                  <w:szCs w:val="18"/>
                  <w:lang w:val="en-US"/>
                </w:rPr>
                <w:t>CA_n12-n77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eastAsia="MS Mincho" w:cs="Arial"/>
                <w:bCs/>
                <w:szCs w:val="18"/>
                <w:lang w:val="en-US"/>
              </w:rPr>
            </w:pPr>
            <w:ins w:id="8335" w:author="ZTE" w:date="2021-05-23T08:45:46Z">
              <w:r>
                <w:rPr>
                  <w:rFonts w:eastAsia="MS Mincho" w:cs="Arial"/>
                  <w:bCs/>
                  <w:szCs w:val="18"/>
                  <w:lang w:val="en-US"/>
                </w:rPr>
                <w:t>CA_n13-n77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8336" w:author="ZTE" w:date="2021-05-22T19:33:52Z">
              <w:r>
                <w:rPr>
                  <w:rFonts w:eastAsia="MS Mincho" w:cs="Arial"/>
                  <w:bCs/>
                  <w:szCs w:val="18"/>
                  <w:lang w:val="en-US"/>
                </w:rPr>
                <w:t>CA_n14-n77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8337" w:author="ZTE" w:date="2021-05-22T21:27:56Z">
              <w:r>
                <w:rPr>
                  <w:lang w:val="en-US" w:eastAsia="zh-CN"/>
                </w:rPr>
                <w:t>CA_n18-n77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rPr>
                <w:rFonts w:hint="eastAsia"/>
                <w:lang w:val="en-US" w:eastAsia="zh-CN"/>
              </w:rPr>
            </w:pPr>
            <w:ins w:id="8338" w:author="ZTE" w:date="2021-05-22T21:38:27Z">
              <w:r>
                <w:rPr>
                  <w:lang w:val="en-US" w:eastAsia="zh-CN"/>
                </w:rPr>
                <w:t>CA_n18-n78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CA_n28-n7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rFonts w:hint="eastAsia"/>
                <w:lang w:val="en-US" w:eastAsia="zh-CN"/>
              </w:rPr>
              <w:t>CA_n</w:t>
            </w:r>
            <w:r>
              <w:rPr>
                <w:lang w:val="en-US" w:eastAsia="zh-CN"/>
              </w:rPr>
              <w:t>28</w:t>
            </w:r>
            <w:r>
              <w:rPr>
                <w:rFonts w:hint="eastAsia"/>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bCs/>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rPr>
                <w:bCs/>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keepNext/>
              <w:keepLines/>
              <w:pageBreakBefore w:val="0"/>
              <w:kinsoku/>
              <w:wordWrap/>
              <w:topLinePunct w:val="0"/>
              <w:bidi w:val="0"/>
              <w:snapToGrid/>
            </w:pPr>
            <w:r>
              <w:t>CA_n78-n92</w:t>
            </w:r>
          </w:p>
        </w:tc>
      </w:tr>
    </w:tbl>
    <w:p>
      <w:pPr>
        <w:keepNext/>
        <w:keepLines/>
        <w:pageBreakBefore w:val="0"/>
        <w:kinsoku/>
        <w:wordWrap/>
        <w:topLinePunct w:val="0"/>
        <w:bidi w:val="0"/>
        <w:snapToGrid/>
      </w:pPr>
    </w:p>
    <w:p>
      <w:pPr>
        <w:pStyle w:val="79"/>
        <w:keepNext/>
        <w:keepLines/>
        <w:pageBreakBefore w:val="0"/>
        <w:kinsoku/>
        <w:wordWrap/>
        <w:topLinePunct w:val="0"/>
        <w:bidi w:val="0"/>
        <w:snapToGrid/>
      </w:pPr>
      <w:r>
        <w:t>Table 7.6</w:t>
      </w:r>
      <w:r>
        <w:rPr>
          <w:lang w:eastAsia="zh-CN"/>
        </w:rPr>
        <w:t>A.3.3</w:t>
      </w:r>
      <w:r>
        <w:t>-2: Requirement for out-of-band blocking exceptions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Unit</w:t>
            </w:r>
          </w:p>
        </w:tc>
        <w:tc>
          <w:tcPr>
            <w:tcW w:w="2749" w:type="dxa"/>
            <w:tcBorders>
              <w:top w:val="single" w:color="auto" w:sz="4" w:space="0"/>
              <w:left w:val="single" w:color="auto" w:sz="4" w:space="0"/>
              <w:bottom w:val="single" w:color="auto" w:sz="4" w:space="0"/>
              <w:right w:val="single" w:color="auto" w:sz="4" w:space="0"/>
            </w:tcBorders>
          </w:tcPr>
          <w:p>
            <w:pPr>
              <w:pStyle w:val="88"/>
              <w:keepNext/>
              <w:keepLines/>
              <w:pageBreakBefore w:val="0"/>
              <w:kinsoku/>
              <w:wordWrap/>
              <w:topLinePunct w:val="0"/>
              <w:bidi w:val="0"/>
              <w:snapToGrid/>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kinsoku/>
              <w:wordWrap/>
              <w:topLinePunct w:val="0"/>
              <w:bidi w:val="0"/>
              <w:snapToGrid/>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kinsoku/>
              <w:wordWrap/>
              <w:topLinePunct w:val="0"/>
              <w:bidi w:val="0"/>
              <w:snapToGrid/>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4"/>
              <w:keepNext/>
              <w:keepLines/>
              <w:pageBreakBefore w:val="0"/>
              <w:kinsoku/>
              <w:wordWrap/>
              <w:topLinePunct w:val="0"/>
              <w:bidi w:val="0"/>
              <w:snapToGrid/>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ctrlPr>
                        <w:rPr>
                          <w:rFonts w:ascii="Cambria Math" w:hAnsi="Cambria Math"/>
                        </w:rPr>
                      </m:ctrlPr>
                    </m:e>
                    <m:sub>
                      <m: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Pr>
        <w:keepNext/>
        <w:keepLines/>
        <w:pageBreakBefore w:val="0"/>
        <w:kinsoku/>
        <w:wordWrap/>
        <w:topLinePunct w:val="0"/>
        <w:bidi w:val="0"/>
        <w:snapToGrid/>
      </w:pPr>
    </w:p>
    <w:p>
      <w:pPr>
        <w:keepNext/>
        <w:keepLines/>
        <w:pageBreakBefore w:val="0"/>
        <w:kinsoku/>
        <w:wordWrap/>
        <w:topLinePunct w:val="0"/>
        <w:bidi w:val="0"/>
        <w:snapToGrid/>
      </w:pPr>
      <w:r>
        <w:t>For all interferer frequency ranges specified in clause 7.6.3 a maximum of</w:t>
      </w:r>
    </w:p>
    <w:p>
      <w:pPr>
        <w:pStyle w:val="92"/>
        <w:keepNext/>
        <w:keepLines/>
        <w:pageBreakBefore w:val="0"/>
        <w:kinsoku/>
        <w:wordWrap/>
        <w:topLinePunct w:val="0"/>
        <w:bidi w:val="0"/>
        <w:snapToGrid/>
        <w:jc w:val="center"/>
      </w:pPr>
      <w:r>
        <w:t xml:space="preserve"> </w:t>
      </w:r>
      <w:r>
        <w:rPr>
          <w:rFonts w:eastAsia="Osaka"/>
        </w:rPr>
        <w:object>
          <v:shape id="_x0000_i1040" o:spt="75" type="#_x0000_t75" style="height:12pt;width:186.0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p>
    <w:p>
      <w:pPr>
        <w:keepNext/>
        <w:keepLines/>
        <w:pageBreakBefore w:val="0"/>
        <w:kinsoku/>
        <w:wordWrap/>
        <w:topLinePunct w:val="0"/>
        <w:bidi w:val="0"/>
        <w:snapToGrid/>
      </w:pPr>
      <w:r>
        <w:t xml:space="preserve">exceptions are allowed for spurious response frequencies in each assigned frequency channel when measured using a step size of   </w:t>
      </w:r>
      <w:r>
        <w:rPr>
          <w:position w:val="-10"/>
        </w:rPr>
        <w:object>
          <v:shape id="_x0000_i1041" o:spt="75" type="#_x0000_t75" style="height:18pt;width:96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pPr>
        <w:keepNext/>
        <w:keepLines/>
        <w:pageBreakBefore w:val="0"/>
        <w:kinsoku/>
        <w:wordWrap/>
        <w:topLinePunct w:val="0"/>
        <w:bidi w:val="0"/>
        <w:snapToGrid/>
      </w:pPr>
      <w:r>
        <w:t>The throughput of each carrier shall be ≥ 95% of the maximum throughput of the reference measurement channels as specified in Annexes A.2.2, A.2.3, A.3.2, and A.3.3 (with one sided dynamic OCNG Pattern OP.1 FDD/TDD for the DL-signal as described in Annex A.5.1.1/A.5.2.1).</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0"/>
      <w:bookmarkEnd w:id="1"/>
      <w:bookmarkEnd w:id="2"/>
    </w:p>
    <w:p>
      <w:pPr>
        <w:keepNext/>
        <w:keepLines/>
        <w:pageBreakBefore w:val="0"/>
        <w:kinsoku/>
        <w:wordWrap/>
        <w:topLinePunct w:val="0"/>
        <w:bidi w:val="0"/>
        <w:snapToGrid/>
      </w:pPr>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游明朝">
    <w:altName w:val="MS PMincho"/>
    <w:panose1 w:val="020204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78" w:name="OLE_LINK19"/>
    <w:bookmarkEnd w:id="17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tentative="0">
      <w:start w:val="1"/>
      <w:numFmt w:val="decimal"/>
      <w:lvlText w:val="%1."/>
      <w:lvlJc w:val="left"/>
      <w:pPr>
        <w:ind w:left="425" w:hanging="425"/>
      </w:pPr>
      <w:rPr>
        <w:rFonts w:hint="default"/>
      </w:rPr>
    </w:lvl>
  </w:abstractNum>
  <w:abstractNum w:abstractNumId="1">
    <w:nsid w:val="D75543DF"/>
    <w:multiLevelType w:val="singleLevel"/>
    <w:tmpl w:val="D75543DF"/>
    <w:lvl w:ilvl="0" w:tentative="0">
      <w:start w:val="1"/>
      <w:numFmt w:val="decimal"/>
      <w:lvlText w:val="%1."/>
      <w:lvlJc w:val="left"/>
      <w:pPr>
        <w:ind w:left="425" w:hanging="425"/>
      </w:pPr>
      <w:rPr>
        <w:rFonts w:hint="default"/>
      </w:rPr>
    </w:lvl>
  </w:abstractNum>
  <w:abstractNum w:abstractNumId="2">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7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7"/>
  </w:num>
  <w:num w:numId="3">
    <w:abstractNumId w:val="4"/>
  </w:num>
  <w:num w:numId="4">
    <w:abstractNumId w:val="5"/>
  </w:num>
  <w:num w:numId="5">
    <w:abstractNumId w:val="6"/>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425A4"/>
    <w:rsid w:val="012F0EE3"/>
    <w:rsid w:val="014B2C38"/>
    <w:rsid w:val="014C61B0"/>
    <w:rsid w:val="014D16E3"/>
    <w:rsid w:val="01542D6D"/>
    <w:rsid w:val="016B62FC"/>
    <w:rsid w:val="016D503D"/>
    <w:rsid w:val="018877A1"/>
    <w:rsid w:val="018924FD"/>
    <w:rsid w:val="018D7467"/>
    <w:rsid w:val="01985AA3"/>
    <w:rsid w:val="01A04344"/>
    <w:rsid w:val="01A80AAE"/>
    <w:rsid w:val="01AF44F4"/>
    <w:rsid w:val="01B8602B"/>
    <w:rsid w:val="01BA1297"/>
    <w:rsid w:val="01BD2AAB"/>
    <w:rsid w:val="01C46CE0"/>
    <w:rsid w:val="01DC4053"/>
    <w:rsid w:val="01DE2F55"/>
    <w:rsid w:val="01E824D8"/>
    <w:rsid w:val="01E9197F"/>
    <w:rsid w:val="01E97A55"/>
    <w:rsid w:val="01F85FAF"/>
    <w:rsid w:val="020E4C80"/>
    <w:rsid w:val="023925A2"/>
    <w:rsid w:val="023A24A2"/>
    <w:rsid w:val="023B1A19"/>
    <w:rsid w:val="023F3601"/>
    <w:rsid w:val="0241604D"/>
    <w:rsid w:val="024431A5"/>
    <w:rsid w:val="02462A7B"/>
    <w:rsid w:val="024B2251"/>
    <w:rsid w:val="024C7DD1"/>
    <w:rsid w:val="02661179"/>
    <w:rsid w:val="026862E5"/>
    <w:rsid w:val="02720397"/>
    <w:rsid w:val="027B1B30"/>
    <w:rsid w:val="027E298E"/>
    <w:rsid w:val="027E4AA1"/>
    <w:rsid w:val="02826C0A"/>
    <w:rsid w:val="028876D6"/>
    <w:rsid w:val="029963A7"/>
    <w:rsid w:val="029E5FE4"/>
    <w:rsid w:val="02A24A7C"/>
    <w:rsid w:val="02A7597D"/>
    <w:rsid w:val="02B8476F"/>
    <w:rsid w:val="02C0220E"/>
    <w:rsid w:val="02C308F7"/>
    <w:rsid w:val="02D149E0"/>
    <w:rsid w:val="02D23E65"/>
    <w:rsid w:val="02D45EF1"/>
    <w:rsid w:val="02FB34EB"/>
    <w:rsid w:val="02FD48ED"/>
    <w:rsid w:val="03017CBE"/>
    <w:rsid w:val="0313778B"/>
    <w:rsid w:val="03156628"/>
    <w:rsid w:val="0322040D"/>
    <w:rsid w:val="032562BE"/>
    <w:rsid w:val="03292637"/>
    <w:rsid w:val="032B2771"/>
    <w:rsid w:val="033A31C2"/>
    <w:rsid w:val="0351178E"/>
    <w:rsid w:val="035804D6"/>
    <w:rsid w:val="03602C6B"/>
    <w:rsid w:val="03663029"/>
    <w:rsid w:val="038B64FA"/>
    <w:rsid w:val="0392170F"/>
    <w:rsid w:val="03984D67"/>
    <w:rsid w:val="03A2414B"/>
    <w:rsid w:val="03A60844"/>
    <w:rsid w:val="03C84577"/>
    <w:rsid w:val="03CB4994"/>
    <w:rsid w:val="03CE16FE"/>
    <w:rsid w:val="03D87149"/>
    <w:rsid w:val="03DA2C8C"/>
    <w:rsid w:val="03DE4879"/>
    <w:rsid w:val="03E670DD"/>
    <w:rsid w:val="03F269C4"/>
    <w:rsid w:val="03FB359D"/>
    <w:rsid w:val="04015BB8"/>
    <w:rsid w:val="04051C92"/>
    <w:rsid w:val="0415786B"/>
    <w:rsid w:val="04206C96"/>
    <w:rsid w:val="04361B5C"/>
    <w:rsid w:val="043E3040"/>
    <w:rsid w:val="04521FF9"/>
    <w:rsid w:val="04534006"/>
    <w:rsid w:val="045F2145"/>
    <w:rsid w:val="04685203"/>
    <w:rsid w:val="046E44D8"/>
    <w:rsid w:val="04732456"/>
    <w:rsid w:val="04766E1C"/>
    <w:rsid w:val="0480442D"/>
    <w:rsid w:val="04861976"/>
    <w:rsid w:val="048D038B"/>
    <w:rsid w:val="04967BD7"/>
    <w:rsid w:val="049A66D9"/>
    <w:rsid w:val="04A63CF1"/>
    <w:rsid w:val="04A947E9"/>
    <w:rsid w:val="04AB4758"/>
    <w:rsid w:val="04AE740E"/>
    <w:rsid w:val="04B00F6A"/>
    <w:rsid w:val="04B3195B"/>
    <w:rsid w:val="04C3047A"/>
    <w:rsid w:val="04C8072E"/>
    <w:rsid w:val="04DF23DA"/>
    <w:rsid w:val="04E55F7C"/>
    <w:rsid w:val="04F47C38"/>
    <w:rsid w:val="04FB6298"/>
    <w:rsid w:val="050C2F8F"/>
    <w:rsid w:val="050F6071"/>
    <w:rsid w:val="05130750"/>
    <w:rsid w:val="051360A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A5103"/>
    <w:rsid w:val="06743E89"/>
    <w:rsid w:val="067E6BC8"/>
    <w:rsid w:val="067E7EAE"/>
    <w:rsid w:val="067F5F12"/>
    <w:rsid w:val="06834E98"/>
    <w:rsid w:val="06911086"/>
    <w:rsid w:val="06983383"/>
    <w:rsid w:val="069D2ACD"/>
    <w:rsid w:val="069E6B8D"/>
    <w:rsid w:val="06A44D7A"/>
    <w:rsid w:val="06AA3399"/>
    <w:rsid w:val="06AB61C8"/>
    <w:rsid w:val="06C06751"/>
    <w:rsid w:val="06C66868"/>
    <w:rsid w:val="06CB6C68"/>
    <w:rsid w:val="06D425AE"/>
    <w:rsid w:val="06D447BE"/>
    <w:rsid w:val="06D51EEE"/>
    <w:rsid w:val="06F73530"/>
    <w:rsid w:val="072B666E"/>
    <w:rsid w:val="072E7E18"/>
    <w:rsid w:val="074232AB"/>
    <w:rsid w:val="074A30B3"/>
    <w:rsid w:val="074D2DD4"/>
    <w:rsid w:val="074E4651"/>
    <w:rsid w:val="0756146E"/>
    <w:rsid w:val="076E036F"/>
    <w:rsid w:val="076F195B"/>
    <w:rsid w:val="076F5694"/>
    <w:rsid w:val="076F6F4B"/>
    <w:rsid w:val="077622C7"/>
    <w:rsid w:val="077B1188"/>
    <w:rsid w:val="0782289C"/>
    <w:rsid w:val="07AC1814"/>
    <w:rsid w:val="07AF1AA6"/>
    <w:rsid w:val="07B850BB"/>
    <w:rsid w:val="07C05277"/>
    <w:rsid w:val="07CA6014"/>
    <w:rsid w:val="07D52961"/>
    <w:rsid w:val="07E801E1"/>
    <w:rsid w:val="07EA0803"/>
    <w:rsid w:val="07F33771"/>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DA64FD"/>
    <w:rsid w:val="08E633A8"/>
    <w:rsid w:val="08EC7B46"/>
    <w:rsid w:val="08F40DAC"/>
    <w:rsid w:val="08F81D9E"/>
    <w:rsid w:val="091A3415"/>
    <w:rsid w:val="091D5444"/>
    <w:rsid w:val="091F53FC"/>
    <w:rsid w:val="09230079"/>
    <w:rsid w:val="09240CC6"/>
    <w:rsid w:val="09250520"/>
    <w:rsid w:val="094002F8"/>
    <w:rsid w:val="09494C2C"/>
    <w:rsid w:val="09510E4D"/>
    <w:rsid w:val="09525ADD"/>
    <w:rsid w:val="095813C2"/>
    <w:rsid w:val="095B197B"/>
    <w:rsid w:val="095D6F82"/>
    <w:rsid w:val="09686103"/>
    <w:rsid w:val="09697DEC"/>
    <w:rsid w:val="096E709F"/>
    <w:rsid w:val="096F0560"/>
    <w:rsid w:val="097239BE"/>
    <w:rsid w:val="09857D7B"/>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3A6E3F"/>
    <w:rsid w:val="0A4169D2"/>
    <w:rsid w:val="0A466E43"/>
    <w:rsid w:val="0A4D64F1"/>
    <w:rsid w:val="0A582D41"/>
    <w:rsid w:val="0A5B2AEE"/>
    <w:rsid w:val="0A6A1C89"/>
    <w:rsid w:val="0A8120DC"/>
    <w:rsid w:val="0A817E0E"/>
    <w:rsid w:val="0A856608"/>
    <w:rsid w:val="0A897264"/>
    <w:rsid w:val="0A8C6874"/>
    <w:rsid w:val="0A936F0D"/>
    <w:rsid w:val="0AA07908"/>
    <w:rsid w:val="0AA33FFC"/>
    <w:rsid w:val="0AA422A7"/>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8F6B2C"/>
    <w:rsid w:val="0BBB17EB"/>
    <w:rsid w:val="0BD71E2D"/>
    <w:rsid w:val="0BED1C79"/>
    <w:rsid w:val="0BF41329"/>
    <w:rsid w:val="0BFA7294"/>
    <w:rsid w:val="0BFC058D"/>
    <w:rsid w:val="0BFD6524"/>
    <w:rsid w:val="0C013B15"/>
    <w:rsid w:val="0C0569B8"/>
    <w:rsid w:val="0C1A4F02"/>
    <w:rsid w:val="0C20187E"/>
    <w:rsid w:val="0C206570"/>
    <w:rsid w:val="0C2D640C"/>
    <w:rsid w:val="0C314A3D"/>
    <w:rsid w:val="0C485EA9"/>
    <w:rsid w:val="0C485EDE"/>
    <w:rsid w:val="0C505F22"/>
    <w:rsid w:val="0C6558AC"/>
    <w:rsid w:val="0C673ECA"/>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762E6A"/>
    <w:rsid w:val="0D863E79"/>
    <w:rsid w:val="0D866D72"/>
    <w:rsid w:val="0D8C653B"/>
    <w:rsid w:val="0D9A59B3"/>
    <w:rsid w:val="0DAB356D"/>
    <w:rsid w:val="0DB02150"/>
    <w:rsid w:val="0DC07AC1"/>
    <w:rsid w:val="0DCA52D6"/>
    <w:rsid w:val="0DCA58D1"/>
    <w:rsid w:val="0DD2181A"/>
    <w:rsid w:val="0DD443B6"/>
    <w:rsid w:val="0DD51BF8"/>
    <w:rsid w:val="0DE03F1B"/>
    <w:rsid w:val="0DFF456C"/>
    <w:rsid w:val="0E0C5055"/>
    <w:rsid w:val="0E1667B9"/>
    <w:rsid w:val="0E1B11BB"/>
    <w:rsid w:val="0E484DA0"/>
    <w:rsid w:val="0E49415D"/>
    <w:rsid w:val="0E5B5D94"/>
    <w:rsid w:val="0E744C2C"/>
    <w:rsid w:val="0E84418F"/>
    <w:rsid w:val="0E9D0B9B"/>
    <w:rsid w:val="0EA174BD"/>
    <w:rsid w:val="0EA26CA7"/>
    <w:rsid w:val="0EA52C7D"/>
    <w:rsid w:val="0EB014F9"/>
    <w:rsid w:val="0EB14D4B"/>
    <w:rsid w:val="0EB6554D"/>
    <w:rsid w:val="0EBB1FA0"/>
    <w:rsid w:val="0EC376C5"/>
    <w:rsid w:val="0EC90DB2"/>
    <w:rsid w:val="0ED0729C"/>
    <w:rsid w:val="0ED75C2B"/>
    <w:rsid w:val="0EDB2E35"/>
    <w:rsid w:val="0EDF4F65"/>
    <w:rsid w:val="0EE32A4E"/>
    <w:rsid w:val="0EE8142C"/>
    <w:rsid w:val="0EF24096"/>
    <w:rsid w:val="0F085C52"/>
    <w:rsid w:val="0F220DAA"/>
    <w:rsid w:val="0F2B1CBC"/>
    <w:rsid w:val="0F2E4A1A"/>
    <w:rsid w:val="0F3B7E11"/>
    <w:rsid w:val="0F4C0171"/>
    <w:rsid w:val="0F4C2030"/>
    <w:rsid w:val="0F4E71AA"/>
    <w:rsid w:val="0F543422"/>
    <w:rsid w:val="0F573E1F"/>
    <w:rsid w:val="0F6861F1"/>
    <w:rsid w:val="0F7B3FB8"/>
    <w:rsid w:val="0F7E344D"/>
    <w:rsid w:val="0F84482B"/>
    <w:rsid w:val="0F8A4F68"/>
    <w:rsid w:val="0F9226E7"/>
    <w:rsid w:val="0FA04786"/>
    <w:rsid w:val="0FA838B3"/>
    <w:rsid w:val="0FB07092"/>
    <w:rsid w:val="0FBA508C"/>
    <w:rsid w:val="0FBB23DC"/>
    <w:rsid w:val="0FC30C82"/>
    <w:rsid w:val="0FC4609D"/>
    <w:rsid w:val="0FCE3422"/>
    <w:rsid w:val="0FE1102D"/>
    <w:rsid w:val="0FFD0C6B"/>
    <w:rsid w:val="101C3203"/>
    <w:rsid w:val="101E4872"/>
    <w:rsid w:val="102C214C"/>
    <w:rsid w:val="10371361"/>
    <w:rsid w:val="10424866"/>
    <w:rsid w:val="10533DE3"/>
    <w:rsid w:val="1056536A"/>
    <w:rsid w:val="106A0346"/>
    <w:rsid w:val="10886E9F"/>
    <w:rsid w:val="108A5F53"/>
    <w:rsid w:val="108C2EBE"/>
    <w:rsid w:val="108D7759"/>
    <w:rsid w:val="1093192D"/>
    <w:rsid w:val="109A15BC"/>
    <w:rsid w:val="10C165DC"/>
    <w:rsid w:val="10C3541A"/>
    <w:rsid w:val="10C8784B"/>
    <w:rsid w:val="10CB2FAA"/>
    <w:rsid w:val="10CE573D"/>
    <w:rsid w:val="10CE5842"/>
    <w:rsid w:val="10D01724"/>
    <w:rsid w:val="10D55303"/>
    <w:rsid w:val="10E93A83"/>
    <w:rsid w:val="10FD0F3B"/>
    <w:rsid w:val="11032B1A"/>
    <w:rsid w:val="110357DB"/>
    <w:rsid w:val="11267BF1"/>
    <w:rsid w:val="11340CB9"/>
    <w:rsid w:val="113B490B"/>
    <w:rsid w:val="11433ADF"/>
    <w:rsid w:val="1144136D"/>
    <w:rsid w:val="116C32AC"/>
    <w:rsid w:val="117D187A"/>
    <w:rsid w:val="11827F8A"/>
    <w:rsid w:val="11982A09"/>
    <w:rsid w:val="11985FBB"/>
    <w:rsid w:val="11AD360C"/>
    <w:rsid w:val="11B33C5A"/>
    <w:rsid w:val="11CA6A8B"/>
    <w:rsid w:val="11DE31E0"/>
    <w:rsid w:val="11F530F5"/>
    <w:rsid w:val="11FE2D00"/>
    <w:rsid w:val="11FF4B3B"/>
    <w:rsid w:val="12044757"/>
    <w:rsid w:val="120A24AB"/>
    <w:rsid w:val="120A63DA"/>
    <w:rsid w:val="1215340A"/>
    <w:rsid w:val="122029A9"/>
    <w:rsid w:val="12252B5E"/>
    <w:rsid w:val="12290D95"/>
    <w:rsid w:val="12321504"/>
    <w:rsid w:val="12321A33"/>
    <w:rsid w:val="12387488"/>
    <w:rsid w:val="1248418E"/>
    <w:rsid w:val="125A0FEE"/>
    <w:rsid w:val="126A6031"/>
    <w:rsid w:val="1284580B"/>
    <w:rsid w:val="129F6FBA"/>
    <w:rsid w:val="12A672E3"/>
    <w:rsid w:val="12E96514"/>
    <w:rsid w:val="12EA3F49"/>
    <w:rsid w:val="130D38FF"/>
    <w:rsid w:val="131B7962"/>
    <w:rsid w:val="131D29E2"/>
    <w:rsid w:val="13266615"/>
    <w:rsid w:val="1329102D"/>
    <w:rsid w:val="133357F1"/>
    <w:rsid w:val="13395CCA"/>
    <w:rsid w:val="133C0008"/>
    <w:rsid w:val="134F45B9"/>
    <w:rsid w:val="13522342"/>
    <w:rsid w:val="13706EED"/>
    <w:rsid w:val="137831FB"/>
    <w:rsid w:val="138864EA"/>
    <w:rsid w:val="13896521"/>
    <w:rsid w:val="139A4813"/>
    <w:rsid w:val="139C7907"/>
    <w:rsid w:val="139D1327"/>
    <w:rsid w:val="13A22476"/>
    <w:rsid w:val="13AD33E9"/>
    <w:rsid w:val="13C55FAF"/>
    <w:rsid w:val="13C86857"/>
    <w:rsid w:val="13D37589"/>
    <w:rsid w:val="13DD59B0"/>
    <w:rsid w:val="13E11104"/>
    <w:rsid w:val="13E207C1"/>
    <w:rsid w:val="13E87AFC"/>
    <w:rsid w:val="13EE17D3"/>
    <w:rsid w:val="13FC40C7"/>
    <w:rsid w:val="14111331"/>
    <w:rsid w:val="14111E15"/>
    <w:rsid w:val="141E1C4D"/>
    <w:rsid w:val="14210C53"/>
    <w:rsid w:val="14263E71"/>
    <w:rsid w:val="14291A1D"/>
    <w:rsid w:val="143333F5"/>
    <w:rsid w:val="14352163"/>
    <w:rsid w:val="14360934"/>
    <w:rsid w:val="143B1D1E"/>
    <w:rsid w:val="146C5300"/>
    <w:rsid w:val="14722569"/>
    <w:rsid w:val="147359AC"/>
    <w:rsid w:val="147C1A1E"/>
    <w:rsid w:val="147F193F"/>
    <w:rsid w:val="1484195E"/>
    <w:rsid w:val="14862F51"/>
    <w:rsid w:val="1486541A"/>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BD270A"/>
    <w:rsid w:val="15C313F9"/>
    <w:rsid w:val="15C65D2E"/>
    <w:rsid w:val="15C80E64"/>
    <w:rsid w:val="15C96D2E"/>
    <w:rsid w:val="15CB7BA5"/>
    <w:rsid w:val="15D414D8"/>
    <w:rsid w:val="15D87F7F"/>
    <w:rsid w:val="15DC50BB"/>
    <w:rsid w:val="15FE62E3"/>
    <w:rsid w:val="16037AAB"/>
    <w:rsid w:val="161C0DDD"/>
    <w:rsid w:val="161F151B"/>
    <w:rsid w:val="162C7D8B"/>
    <w:rsid w:val="16430BBA"/>
    <w:rsid w:val="165057C5"/>
    <w:rsid w:val="16835D81"/>
    <w:rsid w:val="168576CD"/>
    <w:rsid w:val="16896EDC"/>
    <w:rsid w:val="16B8329B"/>
    <w:rsid w:val="16B8336F"/>
    <w:rsid w:val="16C20D44"/>
    <w:rsid w:val="16C237A0"/>
    <w:rsid w:val="16C54954"/>
    <w:rsid w:val="16C83F9C"/>
    <w:rsid w:val="16CF2F20"/>
    <w:rsid w:val="16D150DF"/>
    <w:rsid w:val="16D50C25"/>
    <w:rsid w:val="16D90A0E"/>
    <w:rsid w:val="16DD5DD9"/>
    <w:rsid w:val="16DD79DE"/>
    <w:rsid w:val="16E42F90"/>
    <w:rsid w:val="16F12E2B"/>
    <w:rsid w:val="16FA7A93"/>
    <w:rsid w:val="170D62A0"/>
    <w:rsid w:val="171266CA"/>
    <w:rsid w:val="171E2DA7"/>
    <w:rsid w:val="172B2B2E"/>
    <w:rsid w:val="172D3C21"/>
    <w:rsid w:val="17467FA5"/>
    <w:rsid w:val="174847EF"/>
    <w:rsid w:val="174A3083"/>
    <w:rsid w:val="17504F01"/>
    <w:rsid w:val="1760672C"/>
    <w:rsid w:val="177433B0"/>
    <w:rsid w:val="179629F2"/>
    <w:rsid w:val="17AA2C4A"/>
    <w:rsid w:val="17AA6652"/>
    <w:rsid w:val="17AF4386"/>
    <w:rsid w:val="17BE217A"/>
    <w:rsid w:val="17DB49C3"/>
    <w:rsid w:val="17E20E06"/>
    <w:rsid w:val="17F34C5B"/>
    <w:rsid w:val="17F871ED"/>
    <w:rsid w:val="18085DE0"/>
    <w:rsid w:val="182B5598"/>
    <w:rsid w:val="18384E2C"/>
    <w:rsid w:val="1850043F"/>
    <w:rsid w:val="185942D2"/>
    <w:rsid w:val="18734856"/>
    <w:rsid w:val="188013F1"/>
    <w:rsid w:val="18801E1B"/>
    <w:rsid w:val="18956050"/>
    <w:rsid w:val="189C28DC"/>
    <w:rsid w:val="18A05F08"/>
    <w:rsid w:val="18C35436"/>
    <w:rsid w:val="18CF2765"/>
    <w:rsid w:val="18D03F38"/>
    <w:rsid w:val="18DE3244"/>
    <w:rsid w:val="18E34A18"/>
    <w:rsid w:val="18F53AE6"/>
    <w:rsid w:val="18FB5EFD"/>
    <w:rsid w:val="19020D0C"/>
    <w:rsid w:val="1902600E"/>
    <w:rsid w:val="190D4C39"/>
    <w:rsid w:val="19187543"/>
    <w:rsid w:val="19221915"/>
    <w:rsid w:val="19335B96"/>
    <w:rsid w:val="19355A10"/>
    <w:rsid w:val="1938747E"/>
    <w:rsid w:val="19397183"/>
    <w:rsid w:val="19463524"/>
    <w:rsid w:val="19490643"/>
    <w:rsid w:val="194F1C4C"/>
    <w:rsid w:val="195305E2"/>
    <w:rsid w:val="195A26C2"/>
    <w:rsid w:val="19761450"/>
    <w:rsid w:val="19766218"/>
    <w:rsid w:val="198339E0"/>
    <w:rsid w:val="19850C3A"/>
    <w:rsid w:val="19852C60"/>
    <w:rsid w:val="198A5A6B"/>
    <w:rsid w:val="1996008A"/>
    <w:rsid w:val="19A1632D"/>
    <w:rsid w:val="19A35092"/>
    <w:rsid w:val="19CF2073"/>
    <w:rsid w:val="19D60B79"/>
    <w:rsid w:val="19DE009B"/>
    <w:rsid w:val="19E779F7"/>
    <w:rsid w:val="1A0E1851"/>
    <w:rsid w:val="1A14221E"/>
    <w:rsid w:val="1A1650D2"/>
    <w:rsid w:val="1A242C20"/>
    <w:rsid w:val="1A257A41"/>
    <w:rsid w:val="1A365ABB"/>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1B59CF"/>
    <w:rsid w:val="1B4631C1"/>
    <w:rsid w:val="1B5628D3"/>
    <w:rsid w:val="1B6331D0"/>
    <w:rsid w:val="1B747E9D"/>
    <w:rsid w:val="1B7B2EB8"/>
    <w:rsid w:val="1B9061AB"/>
    <w:rsid w:val="1B910DBD"/>
    <w:rsid w:val="1BA746A1"/>
    <w:rsid w:val="1BC43375"/>
    <w:rsid w:val="1BCA0E94"/>
    <w:rsid w:val="1BCC0AEC"/>
    <w:rsid w:val="1BEE2DA9"/>
    <w:rsid w:val="1BFB4A6F"/>
    <w:rsid w:val="1C024E5A"/>
    <w:rsid w:val="1C082CF5"/>
    <w:rsid w:val="1C1456DB"/>
    <w:rsid w:val="1C2C42A7"/>
    <w:rsid w:val="1C38658D"/>
    <w:rsid w:val="1C484FD0"/>
    <w:rsid w:val="1C600202"/>
    <w:rsid w:val="1C6D42FA"/>
    <w:rsid w:val="1C7019BA"/>
    <w:rsid w:val="1C7B7FCD"/>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46EC8"/>
    <w:rsid w:val="1CF80F9B"/>
    <w:rsid w:val="1CFA4BB6"/>
    <w:rsid w:val="1D00659F"/>
    <w:rsid w:val="1D026DE2"/>
    <w:rsid w:val="1D0B34BF"/>
    <w:rsid w:val="1D0D23A7"/>
    <w:rsid w:val="1D1949A2"/>
    <w:rsid w:val="1D1F450D"/>
    <w:rsid w:val="1D257087"/>
    <w:rsid w:val="1D297A5B"/>
    <w:rsid w:val="1D3B17BF"/>
    <w:rsid w:val="1D3C4598"/>
    <w:rsid w:val="1D460275"/>
    <w:rsid w:val="1D4A5825"/>
    <w:rsid w:val="1D4E6110"/>
    <w:rsid w:val="1D4F31F1"/>
    <w:rsid w:val="1D5D471E"/>
    <w:rsid w:val="1D7566C1"/>
    <w:rsid w:val="1D840E87"/>
    <w:rsid w:val="1D864DA5"/>
    <w:rsid w:val="1D9109BA"/>
    <w:rsid w:val="1D986FA3"/>
    <w:rsid w:val="1DA16DDB"/>
    <w:rsid w:val="1DBF3F27"/>
    <w:rsid w:val="1E122E3D"/>
    <w:rsid w:val="1E177734"/>
    <w:rsid w:val="1E1F1E44"/>
    <w:rsid w:val="1E21139B"/>
    <w:rsid w:val="1E324A82"/>
    <w:rsid w:val="1E35645B"/>
    <w:rsid w:val="1E413026"/>
    <w:rsid w:val="1E495E39"/>
    <w:rsid w:val="1E551F13"/>
    <w:rsid w:val="1E5E56A9"/>
    <w:rsid w:val="1E6D3443"/>
    <w:rsid w:val="1E710584"/>
    <w:rsid w:val="1E817242"/>
    <w:rsid w:val="1E840404"/>
    <w:rsid w:val="1E87205A"/>
    <w:rsid w:val="1E96081E"/>
    <w:rsid w:val="1E996BEF"/>
    <w:rsid w:val="1E9D7D98"/>
    <w:rsid w:val="1EA06A85"/>
    <w:rsid w:val="1EA17ADE"/>
    <w:rsid w:val="1EC355DB"/>
    <w:rsid w:val="1ED1683F"/>
    <w:rsid w:val="1EE27C49"/>
    <w:rsid w:val="1EF66FA6"/>
    <w:rsid w:val="1F030FA8"/>
    <w:rsid w:val="1F0B6E0D"/>
    <w:rsid w:val="1F0C7F62"/>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C063D0"/>
    <w:rsid w:val="1FD24779"/>
    <w:rsid w:val="1FD274DC"/>
    <w:rsid w:val="1FDE6007"/>
    <w:rsid w:val="1FE60680"/>
    <w:rsid w:val="1FEC1CA0"/>
    <w:rsid w:val="1FED0884"/>
    <w:rsid w:val="1FF2210E"/>
    <w:rsid w:val="200207D9"/>
    <w:rsid w:val="20077653"/>
    <w:rsid w:val="200E4405"/>
    <w:rsid w:val="201D7EB4"/>
    <w:rsid w:val="20394B49"/>
    <w:rsid w:val="204F5776"/>
    <w:rsid w:val="20503970"/>
    <w:rsid w:val="205A2CBE"/>
    <w:rsid w:val="206A094A"/>
    <w:rsid w:val="206B5DBE"/>
    <w:rsid w:val="2071351D"/>
    <w:rsid w:val="207E7AB4"/>
    <w:rsid w:val="2081209F"/>
    <w:rsid w:val="209F4961"/>
    <w:rsid w:val="20B13339"/>
    <w:rsid w:val="20BC0239"/>
    <w:rsid w:val="20C77E7A"/>
    <w:rsid w:val="20CB0175"/>
    <w:rsid w:val="20EB31C1"/>
    <w:rsid w:val="20EE2C89"/>
    <w:rsid w:val="20FD404D"/>
    <w:rsid w:val="20FE1EF0"/>
    <w:rsid w:val="21090E59"/>
    <w:rsid w:val="210C04BB"/>
    <w:rsid w:val="210D3873"/>
    <w:rsid w:val="21101C5E"/>
    <w:rsid w:val="211A4C47"/>
    <w:rsid w:val="211B1220"/>
    <w:rsid w:val="212517BD"/>
    <w:rsid w:val="212661FD"/>
    <w:rsid w:val="21325F38"/>
    <w:rsid w:val="21334C6B"/>
    <w:rsid w:val="21347079"/>
    <w:rsid w:val="21385AA9"/>
    <w:rsid w:val="214762CA"/>
    <w:rsid w:val="214B004A"/>
    <w:rsid w:val="215D72F8"/>
    <w:rsid w:val="21634B69"/>
    <w:rsid w:val="216C7FA6"/>
    <w:rsid w:val="217454C2"/>
    <w:rsid w:val="217723C2"/>
    <w:rsid w:val="21881B49"/>
    <w:rsid w:val="218E2556"/>
    <w:rsid w:val="219033BB"/>
    <w:rsid w:val="21917F23"/>
    <w:rsid w:val="219F096F"/>
    <w:rsid w:val="21A53B90"/>
    <w:rsid w:val="21B9493A"/>
    <w:rsid w:val="21BF7848"/>
    <w:rsid w:val="21C66D87"/>
    <w:rsid w:val="21C77EB7"/>
    <w:rsid w:val="21CE78C7"/>
    <w:rsid w:val="21D40B97"/>
    <w:rsid w:val="21D57C38"/>
    <w:rsid w:val="21D91D65"/>
    <w:rsid w:val="21F15314"/>
    <w:rsid w:val="21FA207D"/>
    <w:rsid w:val="21FB2494"/>
    <w:rsid w:val="22145B11"/>
    <w:rsid w:val="224F4AB4"/>
    <w:rsid w:val="225308DD"/>
    <w:rsid w:val="225633F0"/>
    <w:rsid w:val="225E13A8"/>
    <w:rsid w:val="22616A87"/>
    <w:rsid w:val="22635A7B"/>
    <w:rsid w:val="22772A24"/>
    <w:rsid w:val="22786854"/>
    <w:rsid w:val="227E304D"/>
    <w:rsid w:val="22841F23"/>
    <w:rsid w:val="228E77F2"/>
    <w:rsid w:val="22A92D21"/>
    <w:rsid w:val="22B872E2"/>
    <w:rsid w:val="22EC2981"/>
    <w:rsid w:val="22ED7507"/>
    <w:rsid w:val="22F63780"/>
    <w:rsid w:val="23036182"/>
    <w:rsid w:val="231456EA"/>
    <w:rsid w:val="231D6D7C"/>
    <w:rsid w:val="23223181"/>
    <w:rsid w:val="23276D07"/>
    <w:rsid w:val="23334B1A"/>
    <w:rsid w:val="23344D8D"/>
    <w:rsid w:val="2338242C"/>
    <w:rsid w:val="233D25E5"/>
    <w:rsid w:val="233F462B"/>
    <w:rsid w:val="23427243"/>
    <w:rsid w:val="234D0C9D"/>
    <w:rsid w:val="23542874"/>
    <w:rsid w:val="23547AC8"/>
    <w:rsid w:val="23602ABA"/>
    <w:rsid w:val="2369647F"/>
    <w:rsid w:val="236F4FD4"/>
    <w:rsid w:val="23763884"/>
    <w:rsid w:val="23787EFB"/>
    <w:rsid w:val="238249FC"/>
    <w:rsid w:val="23877366"/>
    <w:rsid w:val="238865B2"/>
    <w:rsid w:val="239B7F13"/>
    <w:rsid w:val="23C077F7"/>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3754B"/>
    <w:rsid w:val="24A84B42"/>
    <w:rsid w:val="24B7199F"/>
    <w:rsid w:val="24C02F4A"/>
    <w:rsid w:val="24C24DCF"/>
    <w:rsid w:val="24D05088"/>
    <w:rsid w:val="24DC72F1"/>
    <w:rsid w:val="24DF1FC7"/>
    <w:rsid w:val="250D4B4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8F4B84"/>
    <w:rsid w:val="25913D74"/>
    <w:rsid w:val="25A337F5"/>
    <w:rsid w:val="25AC0D26"/>
    <w:rsid w:val="25AF549E"/>
    <w:rsid w:val="25B36A0A"/>
    <w:rsid w:val="25B55F71"/>
    <w:rsid w:val="25D31DEE"/>
    <w:rsid w:val="25E41621"/>
    <w:rsid w:val="25E916F6"/>
    <w:rsid w:val="25F1291C"/>
    <w:rsid w:val="25FE4465"/>
    <w:rsid w:val="260D6F72"/>
    <w:rsid w:val="260E6381"/>
    <w:rsid w:val="261D7EFC"/>
    <w:rsid w:val="262057EE"/>
    <w:rsid w:val="264047EC"/>
    <w:rsid w:val="26546885"/>
    <w:rsid w:val="26724B62"/>
    <w:rsid w:val="26764839"/>
    <w:rsid w:val="267D4B0F"/>
    <w:rsid w:val="2681431A"/>
    <w:rsid w:val="269943DD"/>
    <w:rsid w:val="26B633D1"/>
    <w:rsid w:val="26BF15C0"/>
    <w:rsid w:val="26C96F40"/>
    <w:rsid w:val="26D04060"/>
    <w:rsid w:val="26DE44D0"/>
    <w:rsid w:val="26E44E15"/>
    <w:rsid w:val="26E96CC4"/>
    <w:rsid w:val="26F54D0A"/>
    <w:rsid w:val="26FA5F08"/>
    <w:rsid w:val="27082FA7"/>
    <w:rsid w:val="270A07B5"/>
    <w:rsid w:val="270F21A3"/>
    <w:rsid w:val="27193E62"/>
    <w:rsid w:val="27207E0B"/>
    <w:rsid w:val="27292611"/>
    <w:rsid w:val="273D00B8"/>
    <w:rsid w:val="275A05F0"/>
    <w:rsid w:val="275D0A84"/>
    <w:rsid w:val="276447CB"/>
    <w:rsid w:val="27650D2B"/>
    <w:rsid w:val="27663CC7"/>
    <w:rsid w:val="276D396C"/>
    <w:rsid w:val="276D67A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46C07"/>
    <w:rsid w:val="288F26AE"/>
    <w:rsid w:val="28A71745"/>
    <w:rsid w:val="28C962F5"/>
    <w:rsid w:val="28CC34E9"/>
    <w:rsid w:val="28EC6B82"/>
    <w:rsid w:val="28FC5F74"/>
    <w:rsid w:val="29005F2C"/>
    <w:rsid w:val="290715CF"/>
    <w:rsid w:val="290743F2"/>
    <w:rsid w:val="290F4364"/>
    <w:rsid w:val="29143A2B"/>
    <w:rsid w:val="291E4DCB"/>
    <w:rsid w:val="292459A3"/>
    <w:rsid w:val="294D2687"/>
    <w:rsid w:val="296B46E2"/>
    <w:rsid w:val="29714E09"/>
    <w:rsid w:val="2976174F"/>
    <w:rsid w:val="29773A9C"/>
    <w:rsid w:val="29824C45"/>
    <w:rsid w:val="298E4BA8"/>
    <w:rsid w:val="29935A89"/>
    <w:rsid w:val="29996106"/>
    <w:rsid w:val="299C7C52"/>
    <w:rsid w:val="29A65191"/>
    <w:rsid w:val="29AC5B0E"/>
    <w:rsid w:val="29BA4244"/>
    <w:rsid w:val="29BE4A3D"/>
    <w:rsid w:val="29C51068"/>
    <w:rsid w:val="29C91D99"/>
    <w:rsid w:val="29CF36E7"/>
    <w:rsid w:val="29D44730"/>
    <w:rsid w:val="29DF36D2"/>
    <w:rsid w:val="29E234FE"/>
    <w:rsid w:val="29EB6820"/>
    <w:rsid w:val="29F6704E"/>
    <w:rsid w:val="2A2C6F35"/>
    <w:rsid w:val="2A465ADA"/>
    <w:rsid w:val="2A567F57"/>
    <w:rsid w:val="2A570B2B"/>
    <w:rsid w:val="2A5A0AE1"/>
    <w:rsid w:val="2A6320EC"/>
    <w:rsid w:val="2A672115"/>
    <w:rsid w:val="2A697E62"/>
    <w:rsid w:val="2A71237D"/>
    <w:rsid w:val="2A8967CB"/>
    <w:rsid w:val="2A8B04DC"/>
    <w:rsid w:val="2A8F4EEB"/>
    <w:rsid w:val="2A913D86"/>
    <w:rsid w:val="2A9A4089"/>
    <w:rsid w:val="2AB32845"/>
    <w:rsid w:val="2AB43815"/>
    <w:rsid w:val="2ABD76EC"/>
    <w:rsid w:val="2AD91439"/>
    <w:rsid w:val="2ADF1814"/>
    <w:rsid w:val="2AE1496C"/>
    <w:rsid w:val="2AEC726D"/>
    <w:rsid w:val="2AF755B1"/>
    <w:rsid w:val="2AF862AB"/>
    <w:rsid w:val="2B0112D4"/>
    <w:rsid w:val="2B0624D2"/>
    <w:rsid w:val="2B156F27"/>
    <w:rsid w:val="2B195B0D"/>
    <w:rsid w:val="2B1C0519"/>
    <w:rsid w:val="2B2875B9"/>
    <w:rsid w:val="2B4073EA"/>
    <w:rsid w:val="2B435542"/>
    <w:rsid w:val="2B4C1558"/>
    <w:rsid w:val="2B571DE9"/>
    <w:rsid w:val="2B5C4B99"/>
    <w:rsid w:val="2B641B76"/>
    <w:rsid w:val="2B6527F9"/>
    <w:rsid w:val="2B6605D2"/>
    <w:rsid w:val="2B682E46"/>
    <w:rsid w:val="2B992400"/>
    <w:rsid w:val="2B9C67A5"/>
    <w:rsid w:val="2B9E75F2"/>
    <w:rsid w:val="2BB178D0"/>
    <w:rsid w:val="2BBA7D6F"/>
    <w:rsid w:val="2BC60CE6"/>
    <w:rsid w:val="2BC634DC"/>
    <w:rsid w:val="2BC958EF"/>
    <w:rsid w:val="2BCB7D56"/>
    <w:rsid w:val="2BD04461"/>
    <w:rsid w:val="2BDE6C91"/>
    <w:rsid w:val="2BF0025B"/>
    <w:rsid w:val="2BF602A7"/>
    <w:rsid w:val="2BFF2FA7"/>
    <w:rsid w:val="2C0806ED"/>
    <w:rsid w:val="2C0F3DCA"/>
    <w:rsid w:val="2C164529"/>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91531"/>
    <w:rsid w:val="2CAD6E15"/>
    <w:rsid w:val="2CB12C80"/>
    <w:rsid w:val="2CB42D2A"/>
    <w:rsid w:val="2CBA2CFF"/>
    <w:rsid w:val="2CBE15C2"/>
    <w:rsid w:val="2CC47577"/>
    <w:rsid w:val="2CC50D65"/>
    <w:rsid w:val="2CD06A99"/>
    <w:rsid w:val="2CD96696"/>
    <w:rsid w:val="2CEE72DD"/>
    <w:rsid w:val="2CF75D1C"/>
    <w:rsid w:val="2CF97ED5"/>
    <w:rsid w:val="2D097BE0"/>
    <w:rsid w:val="2D0F7DD6"/>
    <w:rsid w:val="2D161594"/>
    <w:rsid w:val="2D1B3A3A"/>
    <w:rsid w:val="2D240FAA"/>
    <w:rsid w:val="2D247031"/>
    <w:rsid w:val="2D2D6D17"/>
    <w:rsid w:val="2D3401AA"/>
    <w:rsid w:val="2D367008"/>
    <w:rsid w:val="2D3E4F06"/>
    <w:rsid w:val="2D436873"/>
    <w:rsid w:val="2D4C6E21"/>
    <w:rsid w:val="2D501BF1"/>
    <w:rsid w:val="2D576F6F"/>
    <w:rsid w:val="2D5A2F38"/>
    <w:rsid w:val="2D5B7608"/>
    <w:rsid w:val="2D6A6894"/>
    <w:rsid w:val="2D6B7727"/>
    <w:rsid w:val="2D740272"/>
    <w:rsid w:val="2D8224F9"/>
    <w:rsid w:val="2D8C3DEE"/>
    <w:rsid w:val="2D8D43FE"/>
    <w:rsid w:val="2D950EA8"/>
    <w:rsid w:val="2D9E5E28"/>
    <w:rsid w:val="2DA21AEC"/>
    <w:rsid w:val="2DA96AEF"/>
    <w:rsid w:val="2DAA69FA"/>
    <w:rsid w:val="2DB867E7"/>
    <w:rsid w:val="2DB87ED3"/>
    <w:rsid w:val="2DBA42B7"/>
    <w:rsid w:val="2DD54CF9"/>
    <w:rsid w:val="2DD820F7"/>
    <w:rsid w:val="2DDF0A2F"/>
    <w:rsid w:val="2DE3464B"/>
    <w:rsid w:val="2DEE088C"/>
    <w:rsid w:val="2E026A0F"/>
    <w:rsid w:val="2E124C03"/>
    <w:rsid w:val="2E161EC3"/>
    <w:rsid w:val="2E1741C4"/>
    <w:rsid w:val="2E197480"/>
    <w:rsid w:val="2E2B74BB"/>
    <w:rsid w:val="2E33088E"/>
    <w:rsid w:val="2E342CAF"/>
    <w:rsid w:val="2E3A0D0B"/>
    <w:rsid w:val="2E4874F8"/>
    <w:rsid w:val="2E4B4AF3"/>
    <w:rsid w:val="2E5828B3"/>
    <w:rsid w:val="2E587950"/>
    <w:rsid w:val="2E5B479F"/>
    <w:rsid w:val="2E5F0CC3"/>
    <w:rsid w:val="2E6A0924"/>
    <w:rsid w:val="2E6B035E"/>
    <w:rsid w:val="2E713E06"/>
    <w:rsid w:val="2E877D3F"/>
    <w:rsid w:val="2E8C5509"/>
    <w:rsid w:val="2EA433F4"/>
    <w:rsid w:val="2EA804EC"/>
    <w:rsid w:val="2EAB2CE6"/>
    <w:rsid w:val="2EB26569"/>
    <w:rsid w:val="2EBC74EA"/>
    <w:rsid w:val="2EC05758"/>
    <w:rsid w:val="2ED433B5"/>
    <w:rsid w:val="2EE07220"/>
    <w:rsid w:val="2EFA280C"/>
    <w:rsid w:val="2EFB6CE4"/>
    <w:rsid w:val="2EFF1AA4"/>
    <w:rsid w:val="2F1469F0"/>
    <w:rsid w:val="2F1820EC"/>
    <w:rsid w:val="2F1C5F6D"/>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2FF503EF"/>
    <w:rsid w:val="2FFA713B"/>
    <w:rsid w:val="301329C7"/>
    <w:rsid w:val="301A03C8"/>
    <w:rsid w:val="301C371D"/>
    <w:rsid w:val="302C40E9"/>
    <w:rsid w:val="30350DA4"/>
    <w:rsid w:val="30365A0A"/>
    <w:rsid w:val="304128EE"/>
    <w:rsid w:val="30472588"/>
    <w:rsid w:val="305B4920"/>
    <w:rsid w:val="30801ECF"/>
    <w:rsid w:val="3085715E"/>
    <w:rsid w:val="309E5CF7"/>
    <w:rsid w:val="30BC0471"/>
    <w:rsid w:val="30C1674E"/>
    <w:rsid w:val="30D23078"/>
    <w:rsid w:val="30D87A20"/>
    <w:rsid w:val="30E56466"/>
    <w:rsid w:val="30F70A5B"/>
    <w:rsid w:val="31002A19"/>
    <w:rsid w:val="31045BAE"/>
    <w:rsid w:val="311720DE"/>
    <w:rsid w:val="3119391B"/>
    <w:rsid w:val="311A43DF"/>
    <w:rsid w:val="311F6CC6"/>
    <w:rsid w:val="31235014"/>
    <w:rsid w:val="3125461C"/>
    <w:rsid w:val="312A5ECC"/>
    <w:rsid w:val="312B6C61"/>
    <w:rsid w:val="313927E8"/>
    <w:rsid w:val="31434543"/>
    <w:rsid w:val="31687BDE"/>
    <w:rsid w:val="31705CCF"/>
    <w:rsid w:val="3177287B"/>
    <w:rsid w:val="318B0C58"/>
    <w:rsid w:val="31914EA7"/>
    <w:rsid w:val="31B12A23"/>
    <w:rsid w:val="31C354ED"/>
    <w:rsid w:val="31C36195"/>
    <w:rsid w:val="31CD37EF"/>
    <w:rsid w:val="31D96001"/>
    <w:rsid w:val="31DD0F6C"/>
    <w:rsid w:val="31F42A7D"/>
    <w:rsid w:val="31F45493"/>
    <w:rsid w:val="31FA5715"/>
    <w:rsid w:val="31FF21B4"/>
    <w:rsid w:val="320D478B"/>
    <w:rsid w:val="321A6CB6"/>
    <w:rsid w:val="322C6A5A"/>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BE62E6"/>
    <w:rsid w:val="32DF49C1"/>
    <w:rsid w:val="32E13789"/>
    <w:rsid w:val="32E359C8"/>
    <w:rsid w:val="32E444B6"/>
    <w:rsid w:val="32F55528"/>
    <w:rsid w:val="331070B2"/>
    <w:rsid w:val="33185A68"/>
    <w:rsid w:val="3319124B"/>
    <w:rsid w:val="331C61A5"/>
    <w:rsid w:val="332D3BC9"/>
    <w:rsid w:val="333229E4"/>
    <w:rsid w:val="33540048"/>
    <w:rsid w:val="33574DE1"/>
    <w:rsid w:val="33696235"/>
    <w:rsid w:val="339C1234"/>
    <w:rsid w:val="33AD5267"/>
    <w:rsid w:val="33BC7E4D"/>
    <w:rsid w:val="33C36EE1"/>
    <w:rsid w:val="33CF5A73"/>
    <w:rsid w:val="33D56084"/>
    <w:rsid w:val="33DB618B"/>
    <w:rsid w:val="33DE145B"/>
    <w:rsid w:val="33DE66F9"/>
    <w:rsid w:val="33E34098"/>
    <w:rsid w:val="33E6489A"/>
    <w:rsid w:val="33E7218D"/>
    <w:rsid w:val="33E97826"/>
    <w:rsid w:val="33F2635D"/>
    <w:rsid w:val="33F717D0"/>
    <w:rsid w:val="33F85F4F"/>
    <w:rsid w:val="34006B19"/>
    <w:rsid w:val="34075EAE"/>
    <w:rsid w:val="34160C76"/>
    <w:rsid w:val="34382410"/>
    <w:rsid w:val="3450609D"/>
    <w:rsid w:val="34821CF0"/>
    <w:rsid w:val="348B236D"/>
    <w:rsid w:val="348F2EE2"/>
    <w:rsid w:val="34993AD2"/>
    <w:rsid w:val="34B432C6"/>
    <w:rsid w:val="34B502CB"/>
    <w:rsid w:val="34BC6934"/>
    <w:rsid w:val="34BF4149"/>
    <w:rsid w:val="34C058A8"/>
    <w:rsid w:val="34C14885"/>
    <w:rsid w:val="34CC53A3"/>
    <w:rsid w:val="34EA10BF"/>
    <w:rsid w:val="34F239F7"/>
    <w:rsid w:val="35006347"/>
    <w:rsid w:val="35157C66"/>
    <w:rsid w:val="351D5196"/>
    <w:rsid w:val="35646312"/>
    <w:rsid w:val="3584707D"/>
    <w:rsid w:val="35851BCD"/>
    <w:rsid w:val="358B3D7D"/>
    <w:rsid w:val="358E216C"/>
    <w:rsid w:val="35A50A0C"/>
    <w:rsid w:val="35BE6276"/>
    <w:rsid w:val="35CA6D07"/>
    <w:rsid w:val="35D16E7D"/>
    <w:rsid w:val="35D31A68"/>
    <w:rsid w:val="35E42F5E"/>
    <w:rsid w:val="35EB57FE"/>
    <w:rsid w:val="35EB7071"/>
    <w:rsid w:val="35ED67A9"/>
    <w:rsid w:val="35F2596F"/>
    <w:rsid w:val="35FA7729"/>
    <w:rsid w:val="35FC2B52"/>
    <w:rsid w:val="361610CD"/>
    <w:rsid w:val="361E72FE"/>
    <w:rsid w:val="363678CC"/>
    <w:rsid w:val="364419B0"/>
    <w:rsid w:val="364A1C77"/>
    <w:rsid w:val="364E620F"/>
    <w:rsid w:val="365425ED"/>
    <w:rsid w:val="367B0089"/>
    <w:rsid w:val="36933E7E"/>
    <w:rsid w:val="369C0242"/>
    <w:rsid w:val="369C2068"/>
    <w:rsid w:val="369E089C"/>
    <w:rsid w:val="36AA45F6"/>
    <w:rsid w:val="36CA50B2"/>
    <w:rsid w:val="36CE3351"/>
    <w:rsid w:val="36D60767"/>
    <w:rsid w:val="36D83EAC"/>
    <w:rsid w:val="36D934BB"/>
    <w:rsid w:val="36F256A6"/>
    <w:rsid w:val="37112D57"/>
    <w:rsid w:val="371836E7"/>
    <w:rsid w:val="37280C5F"/>
    <w:rsid w:val="372C00E6"/>
    <w:rsid w:val="372D1978"/>
    <w:rsid w:val="37485AB7"/>
    <w:rsid w:val="375319A0"/>
    <w:rsid w:val="37575080"/>
    <w:rsid w:val="37763E12"/>
    <w:rsid w:val="377A6FE1"/>
    <w:rsid w:val="377E3488"/>
    <w:rsid w:val="377F2515"/>
    <w:rsid w:val="37856518"/>
    <w:rsid w:val="3796569C"/>
    <w:rsid w:val="37AE543B"/>
    <w:rsid w:val="37BD08C6"/>
    <w:rsid w:val="37BF4D0D"/>
    <w:rsid w:val="37C964C8"/>
    <w:rsid w:val="37D2219E"/>
    <w:rsid w:val="37D945F4"/>
    <w:rsid w:val="37E6091D"/>
    <w:rsid w:val="37EA1928"/>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CA6576"/>
    <w:rsid w:val="38D853B9"/>
    <w:rsid w:val="38F12ABA"/>
    <w:rsid w:val="39045C73"/>
    <w:rsid w:val="391B1764"/>
    <w:rsid w:val="391C603F"/>
    <w:rsid w:val="391D78D2"/>
    <w:rsid w:val="39221B51"/>
    <w:rsid w:val="3933573D"/>
    <w:rsid w:val="39345215"/>
    <w:rsid w:val="39437407"/>
    <w:rsid w:val="39442263"/>
    <w:rsid w:val="394A2DC7"/>
    <w:rsid w:val="395A0EBE"/>
    <w:rsid w:val="396047E2"/>
    <w:rsid w:val="39637667"/>
    <w:rsid w:val="39723044"/>
    <w:rsid w:val="397941F0"/>
    <w:rsid w:val="39850E72"/>
    <w:rsid w:val="398911C0"/>
    <w:rsid w:val="398E44D0"/>
    <w:rsid w:val="39931915"/>
    <w:rsid w:val="399973CE"/>
    <w:rsid w:val="39A22FEE"/>
    <w:rsid w:val="39A40E4C"/>
    <w:rsid w:val="39A500BC"/>
    <w:rsid w:val="39C127C0"/>
    <w:rsid w:val="39CF3294"/>
    <w:rsid w:val="39D42A34"/>
    <w:rsid w:val="39E30486"/>
    <w:rsid w:val="39E5458A"/>
    <w:rsid w:val="39E803C9"/>
    <w:rsid w:val="39EE5863"/>
    <w:rsid w:val="39F262C6"/>
    <w:rsid w:val="39F85C7B"/>
    <w:rsid w:val="3A000F8B"/>
    <w:rsid w:val="3A057321"/>
    <w:rsid w:val="3A0C52ED"/>
    <w:rsid w:val="3A12784E"/>
    <w:rsid w:val="3A181342"/>
    <w:rsid w:val="3A2B74A6"/>
    <w:rsid w:val="3A344630"/>
    <w:rsid w:val="3A3A7106"/>
    <w:rsid w:val="3A551654"/>
    <w:rsid w:val="3A5A7FB9"/>
    <w:rsid w:val="3A605185"/>
    <w:rsid w:val="3A622537"/>
    <w:rsid w:val="3A673FF9"/>
    <w:rsid w:val="3A784D83"/>
    <w:rsid w:val="3A8A3AC6"/>
    <w:rsid w:val="3AA872C7"/>
    <w:rsid w:val="3AB9235E"/>
    <w:rsid w:val="3AD92E46"/>
    <w:rsid w:val="3ADB02AD"/>
    <w:rsid w:val="3ADE0C2E"/>
    <w:rsid w:val="3ADE3732"/>
    <w:rsid w:val="3AE01AB1"/>
    <w:rsid w:val="3AE42E16"/>
    <w:rsid w:val="3B0A53DD"/>
    <w:rsid w:val="3B177C54"/>
    <w:rsid w:val="3B2410AB"/>
    <w:rsid w:val="3B316823"/>
    <w:rsid w:val="3B3D0AD7"/>
    <w:rsid w:val="3B3D11D5"/>
    <w:rsid w:val="3B447935"/>
    <w:rsid w:val="3B4C67D3"/>
    <w:rsid w:val="3B5042E0"/>
    <w:rsid w:val="3B5B5F50"/>
    <w:rsid w:val="3B5E2383"/>
    <w:rsid w:val="3B641090"/>
    <w:rsid w:val="3B6E11CC"/>
    <w:rsid w:val="3B845BAF"/>
    <w:rsid w:val="3B8E6314"/>
    <w:rsid w:val="3B8F5034"/>
    <w:rsid w:val="3B9662D8"/>
    <w:rsid w:val="3BA20315"/>
    <w:rsid w:val="3BA967A9"/>
    <w:rsid w:val="3BB27425"/>
    <w:rsid w:val="3BBF1D70"/>
    <w:rsid w:val="3BD30CAC"/>
    <w:rsid w:val="3BE06AFE"/>
    <w:rsid w:val="3BE55744"/>
    <w:rsid w:val="3BF3036D"/>
    <w:rsid w:val="3C0224CB"/>
    <w:rsid w:val="3C1B760F"/>
    <w:rsid w:val="3C214383"/>
    <w:rsid w:val="3C481BF5"/>
    <w:rsid w:val="3C4F1310"/>
    <w:rsid w:val="3C504962"/>
    <w:rsid w:val="3C62274D"/>
    <w:rsid w:val="3C623E9F"/>
    <w:rsid w:val="3C673714"/>
    <w:rsid w:val="3C6762D0"/>
    <w:rsid w:val="3C687952"/>
    <w:rsid w:val="3C754BBE"/>
    <w:rsid w:val="3C7A512A"/>
    <w:rsid w:val="3C7F5AEB"/>
    <w:rsid w:val="3C7F7AAE"/>
    <w:rsid w:val="3CA01583"/>
    <w:rsid w:val="3CA2488E"/>
    <w:rsid w:val="3CB87777"/>
    <w:rsid w:val="3CE2616C"/>
    <w:rsid w:val="3CEE17E3"/>
    <w:rsid w:val="3CF433BE"/>
    <w:rsid w:val="3D041DA8"/>
    <w:rsid w:val="3D1438CC"/>
    <w:rsid w:val="3D173CF2"/>
    <w:rsid w:val="3D1D0270"/>
    <w:rsid w:val="3D2944B8"/>
    <w:rsid w:val="3D2B2008"/>
    <w:rsid w:val="3D307FEF"/>
    <w:rsid w:val="3D337A8E"/>
    <w:rsid w:val="3D4F18C3"/>
    <w:rsid w:val="3D5F579D"/>
    <w:rsid w:val="3D7231DB"/>
    <w:rsid w:val="3D764443"/>
    <w:rsid w:val="3D7B12A5"/>
    <w:rsid w:val="3D7C5EDB"/>
    <w:rsid w:val="3D8341CD"/>
    <w:rsid w:val="3D8A0910"/>
    <w:rsid w:val="3D9263BA"/>
    <w:rsid w:val="3D9409D9"/>
    <w:rsid w:val="3D9C5AC1"/>
    <w:rsid w:val="3D9F1945"/>
    <w:rsid w:val="3DAF19FE"/>
    <w:rsid w:val="3DC26219"/>
    <w:rsid w:val="3DC87681"/>
    <w:rsid w:val="3DCC41F1"/>
    <w:rsid w:val="3DD44C9C"/>
    <w:rsid w:val="3DF74490"/>
    <w:rsid w:val="3E094429"/>
    <w:rsid w:val="3E0B46BF"/>
    <w:rsid w:val="3E1001AC"/>
    <w:rsid w:val="3E183006"/>
    <w:rsid w:val="3E1A0B59"/>
    <w:rsid w:val="3E226468"/>
    <w:rsid w:val="3E3053A5"/>
    <w:rsid w:val="3E305868"/>
    <w:rsid w:val="3E3231F6"/>
    <w:rsid w:val="3E381B4A"/>
    <w:rsid w:val="3E382597"/>
    <w:rsid w:val="3E383E5B"/>
    <w:rsid w:val="3E3E1979"/>
    <w:rsid w:val="3E530681"/>
    <w:rsid w:val="3E5F2B12"/>
    <w:rsid w:val="3E6722FA"/>
    <w:rsid w:val="3E6A549D"/>
    <w:rsid w:val="3E6F2884"/>
    <w:rsid w:val="3E760E2E"/>
    <w:rsid w:val="3E944393"/>
    <w:rsid w:val="3E9A4A7C"/>
    <w:rsid w:val="3EB333F8"/>
    <w:rsid w:val="3ECA7961"/>
    <w:rsid w:val="3ECB5D49"/>
    <w:rsid w:val="3EDD754A"/>
    <w:rsid w:val="3EE73811"/>
    <w:rsid w:val="3EF23F30"/>
    <w:rsid w:val="3EF84D01"/>
    <w:rsid w:val="3EF909CA"/>
    <w:rsid w:val="3F04051D"/>
    <w:rsid w:val="3F066347"/>
    <w:rsid w:val="3F082649"/>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25530"/>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9F4393"/>
    <w:rsid w:val="41A07F05"/>
    <w:rsid w:val="41A2763E"/>
    <w:rsid w:val="41A82BC9"/>
    <w:rsid w:val="41B13001"/>
    <w:rsid w:val="41BA7D8C"/>
    <w:rsid w:val="41D85483"/>
    <w:rsid w:val="41E1456F"/>
    <w:rsid w:val="41E933AA"/>
    <w:rsid w:val="41F01A9E"/>
    <w:rsid w:val="4200153D"/>
    <w:rsid w:val="42065736"/>
    <w:rsid w:val="421C1292"/>
    <w:rsid w:val="42270BEB"/>
    <w:rsid w:val="422B06D8"/>
    <w:rsid w:val="42321AF2"/>
    <w:rsid w:val="42342F1C"/>
    <w:rsid w:val="42423960"/>
    <w:rsid w:val="425C0070"/>
    <w:rsid w:val="425E1239"/>
    <w:rsid w:val="42665C3A"/>
    <w:rsid w:val="42694576"/>
    <w:rsid w:val="426C7177"/>
    <w:rsid w:val="42743A87"/>
    <w:rsid w:val="42750E3A"/>
    <w:rsid w:val="42885B66"/>
    <w:rsid w:val="429333FB"/>
    <w:rsid w:val="42965560"/>
    <w:rsid w:val="429C6865"/>
    <w:rsid w:val="42A03D20"/>
    <w:rsid w:val="42A23FA9"/>
    <w:rsid w:val="42A76203"/>
    <w:rsid w:val="42BA2349"/>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43E2A"/>
    <w:rsid w:val="453B1036"/>
    <w:rsid w:val="453C09F6"/>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B2637"/>
    <w:rsid w:val="4626326A"/>
    <w:rsid w:val="462A3278"/>
    <w:rsid w:val="462F4405"/>
    <w:rsid w:val="462F5E2A"/>
    <w:rsid w:val="46400AD8"/>
    <w:rsid w:val="46400DC7"/>
    <w:rsid w:val="4659681F"/>
    <w:rsid w:val="465A1266"/>
    <w:rsid w:val="465D7446"/>
    <w:rsid w:val="46600F69"/>
    <w:rsid w:val="46675442"/>
    <w:rsid w:val="466E2DDB"/>
    <w:rsid w:val="46725AEA"/>
    <w:rsid w:val="4676245B"/>
    <w:rsid w:val="46771B1A"/>
    <w:rsid w:val="46797866"/>
    <w:rsid w:val="467E51E4"/>
    <w:rsid w:val="467F65AB"/>
    <w:rsid w:val="469423B9"/>
    <w:rsid w:val="469E1FB3"/>
    <w:rsid w:val="46B302E6"/>
    <w:rsid w:val="46BA65D2"/>
    <w:rsid w:val="46C03565"/>
    <w:rsid w:val="46C300AE"/>
    <w:rsid w:val="46DE014B"/>
    <w:rsid w:val="46DF11E7"/>
    <w:rsid w:val="46E8020D"/>
    <w:rsid w:val="46EB3103"/>
    <w:rsid w:val="47124700"/>
    <w:rsid w:val="473879CE"/>
    <w:rsid w:val="473B7DE2"/>
    <w:rsid w:val="4746431C"/>
    <w:rsid w:val="4748145A"/>
    <w:rsid w:val="474E1992"/>
    <w:rsid w:val="47526762"/>
    <w:rsid w:val="475405A8"/>
    <w:rsid w:val="47595075"/>
    <w:rsid w:val="476C27C7"/>
    <w:rsid w:val="4773183E"/>
    <w:rsid w:val="4776111B"/>
    <w:rsid w:val="477C4F33"/>
    <w:rsid w:val="477E2E13"/>
    <w:rsid w:val="478A7F82"/>
    <w:rsid w:val="47930F6C"/>
    <w:rsid w:val="479A1572"/>
    <w:rsid w:val="479A5A6C"/>
    <w:rsid w:val="47A65159"/>
    <w:rsid w:val="47B84DC1"/>
    <w:rsid w:val="47C16D34"/>
    <w:rsid w:val="47DA1775"/>
    <w:rsid w:val="47E07D95"/>
    <w:rsid w:val="47E97DC7"/>
    <w:rsid w:val="47F4666E"/>
    <w:rsid w:val="47F666DD"/>
    <w:rsid w:val="48283F31"/>
    <w:rsid w:val="48293094"/>
    <w:rsid w:val="482A1F5D"/>
    <w:rsid w:val="48342A82"/>
    <w:rsid w:val="483D73E5"/>
    <w:rsid w:val="483E099D"/>
    <w:rsid w:val="483E4766"/>
    <w:rsid w:val="48482FCB"/>
    <w:rsid w:val="484A5CD9"/>
    <w:rsid w:val="48585095"/>
    <w:rsid w:val="485A4DAD"/>
    <w:rsid w:val="485B04F9"/>
    <w:rsid w:val="485F5AFA"/>
    <w:rsid w:val="4876327B"/>
    <w:rsid w:val="4890268D"/>
    <w:rsid w:val="4891504E"/>
    <w:rsid w:val="4891515D"/>
    <w:rsid w:val="48975DDC"/>
    <w:rsid w:val="48994188"/>
    <w:rsid w:val="489D6F6E"/>
    <w:rsid w:val="48A36D1E"/>
    <w:rsid w:val="48AA20DA"/>
    <w:rsid w:val="48C174BA"/>
    <w:rsid w:val="48E10107"/>
    <w:rsid w:val="48E5689C"/>
    <w:rsid w:val="48E64B2F"/>
    <w:rsid w:val="4908131E"/>
    <w:rsid w:val="491F096F"/>
    <w:rsid w:val="49490394"/>
    <w:rsid w:val="49534E45"/>
    <w:rsid w:val="49555422"/>
    <w:rsid w:val="496434C3"/>
    <w:rsid w:val="49652D68"/>
    <w:rsid w:val="497D2BF0"/>
    <w:rsid w:val="499B117D"/>
    <w:rsid w:val="49B81B45"/>
    <w:rsid w:val="49BF1BA7"/>
    <w:rsid w:val="49C82D98"/>
    <w:rsid w:val="49CA6ADD"/>
    <w:rsid w:val="49D374AF"/>
    <w:rsid w:val="49D65541"/>
    <w:rsid w:val="49DB4AC2"/>
    <w:rsid w:val="49DF585B"/>
    <w:rsid w:val="49E81B30"/>
    <w:rsid w:val="49E90278"/>
    <w:rsid w:val="49F22258"/>
    <w:rsid w:val="4A125126"/>
    <w:rsid w:val="4A332DBA"/>
    <w:rsid w:val="4A3B35BA"/>
    <w:rsid w:val="4A3D12B8"/>
    <w:rsid w:val="4A445795"/>
    <w:rsid w:val="4A455B2E"/>
    <w:rsid w:val="4A501D58"/>
    <w:rsid w:val="4A520E09"/>
    <w:rsid w:val="4A544C7F"/>
    <w:rsid w:val="4A5B5D44"/>
    <w:rsid w:val="4A614438"/>
    <w:rsid w:val="4A625A53"/>
    <w:rsid w:val="4A6F2211"/>
    <w:rsid w:val="4A737235"/>
    <w:rsid w:val="4A7C13D3"/>
    <w:rsid w:val="4A863372"/>
    <w:rsid w:val="4A9D02D1"/>
    <w:rsid w:val="4A9E22F8"/>
    <w:rsid w:val="4AA2162E"/>
    <w:rsid w:val="4AB47C4A"/>
    <w:rsid w:val="4AD6420A"/>
    <w:rsid w:val="4ADC6F5A"/>
    <w:rsid w:val="4AE32B70"/>
    <w:rsid w:val="4AF64286"/>
    <w:rsid w:val="4AF80866"/>
    <w:rsid w:val="4B184FED"/>
    <w:rsid w:val="4B1E2BEC"/>
    <w:rsid w:val="4B304259"/>
    <w:rsid w:val="4B386C7C"/>
    <w:rsid w:val="4B396D41"/>
    <w:rsid w:val="4B5278F4"/>
    <w:rsid w:val="4B5833A5"/>
    <w:rsid w:val="4B5A25F6"/>
    <w:rsid w:val="4B611DBD"/>
    <w:rsid w:val="4B63134F"/>
    <w:rsid w:val="4B652BA4"/>
    <w:rsid w:val="4B694EAA"/>
    <w:rsid w:val="4B775F5A"/>
    <w:rsid w:val="4B79785E"/>
    <w:rsid w:val="4B860512"/>
    <w:rsid w:val="4B886B84"/>
    <w:rsid w:val="4B8A7EB2"/>
    <w:rsid w:val="4B914840"/>
    <w:rsid w:val="4BAA3939"/>
    <w:rsid w:val="4BAE6D30"/>
    <w:rsid w:val="4BB413F5"/>
    <w:rsid w:val="4BB862A0"/>
    <w:rsid w:val="4BBB5EA2"/>
    <w:rsid w:val="4BC1434D"/>
    <w:rsid w:val="4BC34BA6"/>
    <w:rsid w:val="4BE93E5F"/>
    <w:rsid w:val="4BF17389"/>
    <w:rsid w:val="4C101006"/>
    <w:rsid w:val="4C150D9F"/>
    <w:rsid w:val="4C1C5669"/>
    <w:rsid w:val="4C2207F7"/>
    <w:rsid w:val="4C360E38"/>
    <w:rsid w:val="4C412FBC"/>
    <w:rsid w:val="4C45269F"/>
    <w:rsid w:val="4C4B65FF"/>
    <w:rsid w:val="4C57573F"/>
    <w:rsid w:val="4C680E2A"/>
    <w:rsid w:val="4C7364BF"/>
    <w:rsid w:val="4C766883"/>
    <w:rsid w:val="4C8031D0"/>
    <w:rsid w:val="4C825FD3"/>
    <w:rsid w:val="4C923421"/>
    <w:rsid w:val="4CA17918"/>
    <w:rsid w:val="4CA90AC6"/>
    <w:rsid w:val="4CBE2D78"/>
    <w:rsid w:val="4CC7673F"/>
    <w:rsid w:val="4CD90AF2"/>
    <w:rsid w:val="4CD951A4"/>
    <w:rsid w:val="4CEC78FF"/>
    <w:rsid w:val="4CF03990"/>
    <w:rsid w:val="4CF0720D"/>
    <w:rsid w:val="4CFE6EC6"/>
    <w:rsid w:val="4D091B98"/>
    <w:rsid w:val="4D0D77D8"/>
    <w:rsid w:val="4D0E22A6"/>
    <w:rsid w:val="4D341443"/>
    <w:rsid w:val="4D3E573E"/>
    <w:rsid w:val="4D4A277A"/>
    <w:rsid w:val="4D511C06"/>
    <w:rsid w:val="4D5729C1"/>
    <w:rsid w:val="4D6E3069"/>
    <w:rsid w:val="4D96191A"/>
    <w:rsid w:val="4DA82D4F"/>
    <w:rsid w:val="4DAF0920"/>
    <w:rsid w:val="4DBF7715"/>
    <w:rsid w:val="4DCB4081"/>
    <w:rsid w:val="4DDF7829"/>
    <w:rsid w:val="4DEB7FAC"/>
    <w:rsid w:val="4E133E1C"/>
    <w:rsid w:val="4E1B1194"/>
    <w:rsid w:val="4E1B7317"/>
    <w:rsid w:val="4E2213D7"/>
    <w:rsid w:val="4E471D25"/>
    <w:rsid w:val="4E4746B2"/>
    <w:rsid w:val="4E5E1916"/>
    <w:rsid w:val="4E694EFF"/>
    <w:rsid w:val="4E730AB0"/>
    <w:rsid w:val="4E7C5B28"/>
    <w:rsid w:val="4E7E3787"/>
    <w:rsid w:val="4E927EDF"/>
    <w:rsid w:val="4E9A3C67"/>
    <w:rsid w:val="4E9D75AD"/>
    <w:rsid w:val="4EA50413"/>
    <w:rsid w:val="4EC14763"/>
    <w:rsid w:val="4ECB23BD"/>
    <w:rsid w:val="4ED00096"/>
    <w:rsid w:val="4ED35DA1"/>
    <w:rsid w:val="4ED86C0B"/>
    <w:rsid w:val="4EEE16E7"/>
    <w:rsid w:val="4EEE4111"/>
    <w:rsid w:val="4EF118F2"/>
    <w:rsid w:val="4EF44301"/>
    <w:rsid w:val="4F000102"/>
    <w:rsid w:val="4F0523E0"/>
    <w:rsid w:val="4F093294"/>
    <w:rsid w:val="4F116234"/>
    <w:rsid w:val="4F126A68"/>
    <w:rsid w:val="4F143E87"/>
    <w:rsid w:val="4F176009"/>
    <w:rsid w:val="4F183106"/>
    <w:rsid w:val="4F2734A3"/>
    <w:rsid w:val="4F285368"/>
    <w:rsid w:val="4F350BB8"/>
    <w:rsid w:val="4F554624"/>
    <w:rsid w:val="4F71211A"/>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607AB0"/>
    <w:rsid w:val="50615FDF"/>
    <w:rsid w:val="506846A5"/>
    <w:rsid w:val="506A01CA"/>
    <w:rsid w:val="50704BE9"/>
    <w:rsid w:val="50836D3A"/>
    <w:rsid w:val="50A3295D"/>
    <w:rsid w:val="50A41605"/>
    <w:rsid w:val="50A4472C"/>
    <w:rsid w:val="50C020C2"/>
    <w:rsid w:val="50CB49E8"/>
    <w:rsid w:val="50CC1E2C"/>
    <w:rsid w:val="50E10BEA"/>
    <w:rsid w:val="50FE040A"/>
    <w:rsid w:val="511D11BA"/>
    <w:rsid w:val="511E3768"/>
    <w:rsid w:val="51214368"/>
    <w:rsid w:val="51235AB3"/>
    <w:rsid w:val="51306BFF"/>
    <w:rsid w:val="513D0F7C"/>
    <w:rsid w:val="51437DAC"/>
    <w:rsid w:val="514C40EB"/>
    <w:rsid w:val="51574C7C"/>
    <w:rsid w:val="51641271"/>
    <w:rsid w:val="51656D5E"/>
    <w:rsid w:val="5169726F"/>
    <w:rsid w:val="516E3A0B"/>
    <w:rsid w:val="517A48F0"/>
    <w:rsid w:val="51864766"/>
    <w:rsid w:val="518A37B2"/>
    <w:rsid w:val="51A41EA4"/>
    <w:rsid w:val="51AF6FE9"/>
    <w:rsid w:val="51BD7820"/>
    <w:rsid w:val="51C85344"/>
    <w:rsid w:val="51CA50B2"/>
    <w:rsid w:val="51D308F3"/>
    <w:rsid w:val="51FA171E"/>
    <w:rsid w:val="52227406"/>
    <w:rsid w:val="523818F5"/>
    <w:rsid w:val="523B4A66"/>
    <w:rsid w:val="523D08EC"/>
    <w:rsid w:val="52486E39"/>
    <w:rsid w:val="52501EDF"/>
    <w:rsid w:val="52541A7D"/>
    <w:rsid w:val="525E4824"/>
    <w:rsid w:val="52653AA4"/>
    <w:rsid w:val="526967B0"/>
    <w:rsid w:val="526A4EF1"/>
    <w:rsid w:val="526F5B67"/>
    <w:rsid w:val="5270232C"/>
    <w:rsid w:val="527132E0"/>
    <w:rsid w:val="527B363C"/>
    <w:rsid w:val="527C4333"/>
    <w:rsid w:val="527C770E"/>
    <w:rsid w:val="529920CF"/>
    <w:rsid w:val="52B06712"/>
    <w:rsid w:val="52BF35A9"/>
    <w:rsid w:val="52C42DCB"/>
    <w:rsid w:val="52CD2CFA"/>
    <w:rsid w:val="52D11DC2"/>
    <w:rsid w:val="52DC138F"/>
    <w:rsid w:val="52DC5513"/>
    <w:rsid w:val="52DE27BB"/>
    <w:rsid w:val="52EF42A0"/>
    <w:rsid w:val="52F86118"/>
    <w:rsid w:val="52FA0B7C"/>
    <w:rsid w:val="53065F45"/>
    <w:rsid w:val="530D0CBC"/>
    <w:rsid w:val="53136AD3"/>
    <w:rsid w:val="531A514A"/>
    <w:rsid w:val="532817F4"/>
    <w:rsid w:val="533602D6"/>
    <w:rsid w:val="535177AA"/>
    <w:rsid w:val="535606FF"/>
    <w:rsid w:val="535C4ADB"/>
    <w:rsid w:val="53663B63"/>
    <w:rsid w:val="536B12EB"/>
    <w:rsid w:val="536E7EEA"/>
    <w:rsid w:val="536F2A02"/>
    <w:rsid w:val="537E5BB5"/>
    <w:rsid w:val="53803D32"/>
    <w:rsid w:val="53835A80"/>
    <w:rsid w:val="538719BB"/>
    <w:rsid w:val="538E1072"/>
    <w:rsid w:val="538E7546"/>
    <w:rsid w:val="53903CCD"/>
    <w:rsid w:val="53A14343"/>
    <w:rsid w:val="53A1775F"/>
    <w:rsid w:val="53A25214"/>
    <w:rsid w:val="53AC2081"/>
    <w:rsid w:val="53BC4E33"/>
    <w:rsid w:val="53D772B6"/>
    <w:rsid w:val="53DB1FB9"/>
    <w:rsid w:val="53F03414"/>
    <w:rsid w:val="53F12B2B"/>
    <w:rsid w:val="54006DFA"/>
    <w:rsid w:val="54035213"/>
    <w:rsid w:val="540C3F6C"/>
    <w:rsid w:val="54113B90"/>
    <w:rsid w:val="54176601"/>
    <w:rsid w:val="541C3999"/>
    <w:rsid w:val="542C35B0"/>
    <w:rsid w:val="54351444"/>
    <w:rsid w:val="54617FDF"/>
    <w:rsid w:val="5480055A"/>
    <w:rsid w:val="54800B36"/>
    <w:rsid w:val="54895CEC"/>
    <w:rsid w:val="54916D09"/>
    <w:rsid w:val="54A62FF6"/>
    <w:rsid w:val="54A93FED"/>
    <w:rsid w:val="54AA78FD"/>
    <w:rsid w:val="54AE45E8"/>
    <w:rsid w:val="54AF241A"/>
    <w:rsid w:val="54B60277"/>
    <w:rsid w:val="54D84904"/>
    <w:rsid w:val="54DC06F2"/>
    <w:rsid w:val="54E763A6"/>
    <w:rsid w:val="54EF75AA"/>
    <w:rsid w:val="54F23699"/>
    <w:rsid w:val="54FB6E5A"/>
    <w:rsid w:val="55012CC5"/>
    <w:rsid w:val="55075BDD"/>
    <w:rsid w:val="551B050F"/>
    <w:rsid w:val="553D2099"/>
    <w:rsid w:val="5540570C"/>
    <w:rsid w:val="55440C3B"/>
    <w:rsid w:val="554F7493"/>
    <w:rsid w:val="5553236C"/>
    <w:rsid w:val="5559150C"/>
    <w:rsid w:val="5560504B"/>
    <w:rsid w:val="55647482"/>
    <w:rsid w:val="55804532"/>
    <w:rsid w:val="558642E5"/>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13779"/>
    <w:rsid w:val="5677156A"/>
    <w:rsid w:val="567B212B"/>
    <w:rsid w:val="567F08A7"/>
    <w:rsid w:val="568707E8"/>
    <w:rsid w:val="568C20EB"/>
    <w:rsid w:val="56983875"/>
    <w:rsid w:val="56A43D0E"/>
    <w:rsid w:val="56B25D77"/>
    <w:rsid w:val="56B42A17"/>
    <w:rsid w:val="56B85954"/>
    <w:rsid w:val="56C56491"/>
    <w:rsid w:val="56DC4ECE"/>
    <w:rsid w:val="56E12BA0"/>
    <w:rsid w:val="56EB23D9"/>
    <w:rsid w:val="56ED5EF6"/>
    <w:rsid w:val="56EE77A9"/>
    <w:rsid w:val="56EF0449"/>
    <w:rsid w:val="57054976"/>
    <w:rsid w:val="57181733"/>
    <w:rsid w:val="571B7126"/>
    <w:rsid w:val="571C255B"/>
    <w:rsid w:val="5720464D"/>
    <w:rsid w:val="572752BB"/>
    <w:rsid w:val="57744A3A"/>
    <w:rsid w:val="577A2D63"/>
    <w:rsid w:val="578167A3"/>
    <w:rsid w:val="578A4EFD"/>
    <w:rsid w:val="579501F8"/>
    <w:rsid w:val="5797395D"/>
    <w:rsid w:val="57A62845"/>
    <w:rsid w:val="57AF0611"/>
    <w:rsid w:val="57BE7A5A"/>
    <w:rsid w:val="57C75A2D"/>
    <w:rsid w:val="57CF6497"/>
    <w:rsid w:val="57D00595"/>
    <w:rsid w:val="57D44AC3"/>
    <w:rsid w:val="57D921A8"/>
    <w:rsid w:val="57DA5B5C"/>
    <w:rsid w:val="57E0759D"/>
    <w:rsid w:val="57E50F8F"/>
    <w:rsid w:val="57EE480D"/>
    <w:rsid w:val="57EE645F"/>
    <w:rsid w:val="57F0701C"/>
    <w:rsid w:val="57FF1423"/>
    <w:rsid w:val="5808264C"/>
    <w:rsid w:val="580F4CEA"/>
    <w:rsid w:val="581D635B"/>
    <w:rsid w:val="582C6A53"/>
    <w:rsid w:val="58301F56"/>
    <w:rsid w:val="583054E1"/>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46C82"/>
    <w:rsid w:val="590A6D3E"/>
    <w:rsid w:val="590E785A"/>
    <w:rsid w:val="591131F4"/>
    <w:rsid w:val="59141E47"/>
    <w:rsid w:val="591424B9"/>
    <w:rsid w:val="5914572C"/>
    <w:rsid w:val="59184B0F"/>
    <w:rsid w:val="59195D1F"/>
    <w:rsid w:val="591D129E"/>
    <w:rsid w:val="591D5B81"/>
    <w:rsid w:val="592560D3"/>
    <w:rsid w:val="593711B4"/>
    <w:rsid w:val="593F7EFE"/>
    <w:rsid w:val="594317F1"/>
    <w:rsid w:val="59490503"/>
    <w:rsid w:val="59773891"/>
    <w:rsid w:val="59794A75"/>
    <w:rsid w:val="59885019"/>
    <w:rsid w:val="59900AB4"/>
    <w:rsid w:val="59904B0F"/>
    <w:rsid w:val="59916C62"/>
    <w:rsid w:val="5994134A"/>
    <w:rsid w:val="5997012E"/>
    <w:rsid w:val="59AB05DF"/>
    <w:rsid w:val="59BA76D1"/>
    <w:rsid w:val="59BC5E79"/>
    <w:rsid w:val="59BD3B77"/>
    <w:rsid w:val="59C07482"/>
    <w:rsid w:val="59E14DF9"/>
    <w:rsid w:val="59E90047"/>
    <w:rsid w:val="59F056D1"/>
    <w:rsid w:val="5A040CFC"/>
    <w:rsid w:val="5A1B277A"/>
    <w:rsid w:val="5A232C46"/>
    <w:rsid w:val="5A235E16"/>
    <w:rsid w:val="5A2B4AFF"/>
    <w:rsid w:val="5A2B676C"/>
    <w:rsid w:val="5A2E26CF"/>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521F"/>
    <w:rsid w:val="5B0C7CCA"/>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750"/>
    <w:rsid w:val="5BB63FA7"/>
    <w:rsid w:val="5BB82EB6"/>
    <w:rsid w:val="5BF01368"/>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44C2A"/>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11543"/>
    <w:rsid w:val="5D621F54"/>
    <w:rsid w:val="5D6420F0"/>
    <w:rsid w:val="5D657544"/>
    <w:rsid w:val="5D6F41FE"/>
    <w:rsid w:val="5D7A13A4"/>
    <w:rsid w:val="5D840EA3"/>
    <w:rsid w:val="5D8A4E7D"/>
    <w:rsid w:val="5D9D6E8E"/>
    <w:rsid w:val="5DA41D8D"/>
    <w:rsid w:val="5DA70196"/>
    <w:rsid w:val="5DA7203D"/>
    <w:rsid w:val="5DA85FCF"/>
    <w:rsid w:val="5DA86D7C"/>
    <w:rsid w:val="5DAB7278"/>
    <w:rsid w:val="5DB011D9"/>
    <w:rsid w:val="5DC43664"/>
    <w:rsid w:val="5DC523A2"/>
    <w:rsid w:val="5DC86701"/>
    <w:rsid w:val="5DC86ACC"/>
    <w:rsid w:val="5DCF637E"/>
    <w:rsid w:val="5DE33B16"/>
    <w:rsid w:val="5DE620FA"/>
    <w:rsid w:val="5DEB1CE2"/>
    <w:rsid w:val="5DEB385E"/>
    <w:rsid w:val="5DF255F4"/>
    <w:rsid w:val="5E1A1F9F"/>
    <w:rsid w:val="5E285C72"/>
    <w:rsid w:val="5E2B325C"/>
    <w:rsid w:val="5E330392"/>
    <w:rsid w:val="5E4802CC"/>
    <w:rsid w:val="5E481613"/>
    <w:rsid w:val="5E5038B1"/>
    <w:rsid w:val="5E593EFE"/>
    <w:rsid w:val="5E5E228C"/>
    <w:rsid w:val="5E664975"/>
    <w:rsid w:val="5E6D1EB0"/>
    <w:rsid w:val="5E76574E"/>
    <w:rsid w:val="5E7C4DDF"/>
    <w:rsid w:val="5E862784"/>
    <w:rsid w:val="5E8B4B75"/>
    <w:rsid w:val="5E94588B"/>
    <w:rsid w:val="5EA6173A"/>
    <w:rsid w:val="5EA84329"/>
    <w:rsid w:val="5EAA5C98"/>
    <w:rsid w:val="5EBE4E25"/>
    <w:rsid w:val="5EC369AF"/>
    <w:rsid w:val="5ECB6774"/>
    <w:rsid w:val="5ED949E6"/>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646DFF"/>
    <w:rsid w:val="5F743A8F"/>
    <w:rsid w:val="5F804E92"/>
    <w:rsid w:val="5F9023FC"/>
    <w:rsid w:val="5F9620D6"/>
    <w:rsid w:val="5FA66F46"/>
    <w:rsid w:val="5FA8434A"/>
    <w:rsid w:val="5FA94953"/>
    <w:rsid w:val="5FAE12BE"/>
    <w:rsid w:val="5FB116FE"/>
    <w:rsid w:val="5FC0042E"/>
    <w:rsid w:val="5FC963C2"/>
    <w:rsid w:val="5FD102CA"/>
    <w:rsid w:val="5FD864F0"/>
    <w:rsid w:val="5FDB38B5"/>
    <w:rsid w:val="5FDF7E7A"/>
    <w:rsid w:val="5FE17067"/>
    <w:rsid w:val="5FE27A3B"/>
    <w:rsid w:val="5FE311EB"/>
    <w:rsid w:val="5FE65905"/>
    <w:rsid w:val="5FEE555C"/>
    <w:rsid w:val="5FF62861"/>
    <w:rsid w:val="602D2A16"/>
    <w:rsid w:val="603126C1"/>
    <w:rsid w:val="60314B6B"/>
    <w:rsid w:val="60434340"/>
    <w:rsid w:val="60452264"/>
    <w:rsid w:val="607D3DFA"/>
    <w:rsid w:val="60885AE4"/>
    <w:rsid w:val="608A5A08"/>
    <w:rsid w:val="608F198E"/>
    <w:rsid w:val="609F5F0E"/>
    <w:rsid w:val="60A96179"/>
    <w:rsid w:val="60AC25AC"/>
    <w:rsid w:val="60AC4F3E"/>
    <w:rsid w:val="60BC612F"/>
    <w:rsid w:val="60BE12DE"/>
    <w:rsid w:val="60CA45F6"/>
    <w:rsid w:val="60DE2DCC"/>
    <w:rsid w:val="60E216FE"/>
    <w:rsid w:val="60EF123B"/>
    <w:rsid w:val="6103398B"/>
    <w:rsid w:val="61037984"/>
    <w:rsid w:val="611C15ED"/>
    <w:rsid w:val="61205AC7"/>
    <w:rsid w:val="61225000"/>
    <w:rsid w:val="612D285E"/>
    <w:rsid w:val="614453D3"/>
    <w:rsid w:val="6144696E"/>
    <w:rsid w:val="61451B63"/>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EC3483"/>
    <w:rsid w:val="61F95793"/>
    <w:rsid w:val="61FC7123"/>
    <w:rsid w:val="61FD266E"/>
    <w:rsid w:val="620D53AB"/>
    <w:rsid w:val="620F687F"/>
    <w:rsid w:val="621046F5"/>
    <w:rsid w:val="62127158"/>
    <w:rsid w:val="621B1795"/>
    <w:rsid w:val="6220750F"/>
    <w:rsid w:val="62584835"/>
    <w:rsid w:val="625C7924"/>
    <w:rsid w:val="62603AF6"/>
    <w:rsid w:val="626D6B84"/>
    <w:rsid w:val="62882413"/>
    <w:rsid w:val="628A7A12"/>
    <w:rsid w:val="62931DC6"/>
    <w:rsid w:val="629B07E4"/>
    <w:rsid w:val="629C461D"/>
    <w:rsid w:val="62A85861"/>
    <w:rsid w:val="62AC05FC"/>
    <w:rsid w:val="62B43999"/>
    <w:rsid w:val="62B616D2"/>
    <w:rsid w:val="62BB01FB"/>
    <w:rsid w:val="62DA0F28"/>
    <w:rsid w:val="62DE46EB"/>
    <w:rsid w:val="62FB4FB0"/>
    <w:rsid w:val="63054554"/>
    <w:rsid w:val="6305503A"/>
    <w:rsid w:val="630924BE"/>
    <w:rsid w:val="630A1AC2"/>
    <w:rsid w:val="632A40DA"/>
    <w:rsid w:val="63356346"/>
    <w:rsid w:val="63411CED"/>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F043AC"/>
    <w:rsid w:val="63FB5608"/>
    <w:rsid w:val="63FE38CE"/>
    <w:rsid w:val="64004811"/>
    <w:rsid w:val="640715E0"/>
    <w:rsid w:val="641576DA"/>
    <w:rsid w:val="641646AF"/>
    <w:rsid w:val="64257E60"/>
    <w:rsid w:val="642B5850"/>
    <w:rsid w:val="642E0222"/>
    <w:rsid w:val="642E6764"/>
    <w:rsid w:val="642F2E54"/>
    <w:rsid w:val="644B737D"/>
    <w:rsid w:val="6454082D"/>
    <w:rsid w:val="647976C1"/>
    <w:rsid w:val="64916408"/>
    <w:rsid w:val="64A51D44"/>
    <w:rsid w:val="64D638B0"/>
    <w:rsid w:val="64DA63F8"/>
    <w:rsid w:val="64E2089A"/>
    <w:rsid w:val="64E5791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89145C"/>
    <w:rsid w:val="659631AE"/>
    <w:rsid w:val="659A3F52"/>
    <w:rsid w:val="659B2BFE"/>
    <w:rsid w:val="65A10EDA"/>
    <w:rsid w:val="65A25C2E"/>
    <w:rsid w:val="65A511DA"/>
    <w:rsid w:val="65B40452"/>
    <w:rsid w:val="65C0301D"/>
    <w:rsid w:val="65CB4ED2"/>
    <w:rsid w:val="65CB6696"/>
    <w:rsid w:val="65CD6978"/>
    <w:rsid w:val="65D63F27"/>
    <w:rsid w:val="65D90E5F"/>
    <w:rsid w:val="65E21C2E"/>
    <w:rsid w:val="65EE5B2F"/>
    <w:rsid w:val="65F1281D"/>
    <w:rsid w:val="65FA40D4"/>
    <w:rsid w:val="660C1621"/>
    <w:rsid w:val="661729F0"/>
    <w:rsid w:val="66193D12"/>
    <w:rsid w:val="66211F33"/>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B15B7E"/>
    <w:rsid w:val="66B66749"/>
    <w:rsid w:val="66BC5E32"/>
    <w:rsid w:val="66C1372C"/>
    <w:rsid w:val="66CA15EA"/>
    <w:rsid w:val="66CF4614"/>
    <w:rsid w:val="66CF5256"/>
    <w:rsid w:val="66D55309"/>
    <w:rsid w:val="670675AA"/>
    <w:rsid w:val="670A3622"/>
    <w:rsid w:val="670C57F9"/>
    <w:rsid w:val="672A4E4E"/>
    <w:rsid w:val="673D4C66"/>
    <w:rsid w:val="674C57B1"/>
    <w:rsid w:val="6756127A"/>
    <w:rsid w:val="67574848"/>
    <w:rsid w:val="67680DDC"/>
    <w:rsid w:val="678A2E2B"/>
    <w:rsid w:val="678F1CFC"/>
    <w:rsid w:val="67A54882"/>
    <w:rsid w:val="67A72B39"/>
    <w:rsid w:val="67BC633C"/>
    <w:rsid w:val="67BE42CE"/>
    <w:rsid w:val="67CB4A10"/>
    <w:rsid w:val="67E31B53"/>
    <w:rsid w:val="67F826C5"/>
    <w:rsid w:val="68130308"/>
    <w:rsid w:val="68160161"/>
    <w:rsid w:val="681773C7"/>
    <w:rsid w:val="682C1D4B"/>
    <w:rsid w:val="683B1933"/>
    <w:rsid w:val="68440B6D"/>
    <w:rsid w:val="68462CDC"/>
    <w:rsid w:val="684D51A4"/>
    <w:rsid w:val="68533569"/>
    <w:rsid w:val="68607793"/>
    <w:rsid w:val="686B67C0"/>
    <w:rsid w:val="68790EF6"/>
    <w:rsid w:val="68A220A2"/>
    <w:rsid w:val="68BA722D"/>
    <w:rsid w:val="68BE2A2B"/>
    <w:rsid w:val="68C2556B"/>
    <w:rsid w:val="68D1165A"/>
    <w:rsid w:val="68D875AE"/>
    <w:rsid w:val="68E6735E"/>
    <w:rsid w:val="68EC7D64"/>
    <w:rsid w:val="69010411"/>
    <w:rsid w:val="690D0AB3"/>
    <w:rsid w:val="69155728"/>
    <w:rsid w:val="691B3146"/>
    <w:rsid w:val="691B353E"/>
    <w:rsid w:val="692940B7"/>
    <w:rsid w:val="693F231C"/>
    <w:rsid w:val="694237EB"/>
    <w:rsid w:val="694369EE"/>
    <w:rsid w:val="69496A0D"/>
    <w:rsid w:val="6956670F"/>
    <w:rsid w:val="69572E3B"/>
    <w:rsid w:val="69574AC5"/>
    <w:rsid w:val="695B7673"/>
    <w:rsid w:val="695C1674"/>
    <w:rsid w:val="69641E62"/>
    <w:rsid w:val="696608E1"/>
    <w:rsid w:val="696645BB"/>
    <w:rsid w:val="69677FBC"/>
    <w:rsid w:val="696B668B"/>
    <w:rsid w:val="697448E3"/>
    <w:rsid w:val="69777309"/>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9E6086B"/>
    <w:rsid w:val="69F04014"/>
    <w:rsid w:val="6A0D67EC"/>
    <w:rsid w:val="6A144736"/>
    <w:rsid w:val="6A161712"/>
    <w:rsid w:val="6A1D63B7"/>
    <w:rsid w:val="6A261559"/>
    <w:rsid w:val="6A284495"/>
    <w:rsid w:val="6A2E0ED5"/>
    <w:rsid w:val="6A37156F"/>
    <w:rsid w:val="6A4651CB"/>
    <w:rsid w:val="6A854214"/>
    <w:rsid w:val="6A8E410E"/>
    <w:rsid w:val="6A993822"/>
    <w:rsid w:val="6A99416B"/>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8E01CD"/>
    <w:rsid w:val="6B8F3328"/>
    <w:rsid w:val="6BA112EA"/>
    <w:rsid w:val="6BA538F8"/>
    <w:rsid w:val="6BBB39A9"/>
    <w:rsid w:val="6BC52778"/>
    <w:rsid w:val="6BCB429A"/>
    <w:rsid w:val="6BD23281"/>
    <w:rsid w:val="6BE145ED"/>
    <w:rsid w:val="6BE20FE8"/>
    <w:rsid w:val="6BED73B8"/>
    <w:rsid w:val="6BF77584"/>
    <w:rsid w:val="6C0247FF"/>
    <w:rsid w:val="6C074A6B"/>
    <w:rsid w:val="6C144F36"/>
    <w:rsid w:val="6C184878"/>
    <w:rsid w:val="6C1A1CBF"/>
    <w:rsid w:val="6C340D6E"/>
    <w:rsid w:val="6C3C3E55"/>
    <w:rsid w:val="6C571709"/>
    <w:rsid w:val="6C594C5F"/>
    <w:rsid w:val="6C596F0B"/>
    <w:rsid w:val="6C6056B7"/>
    <w:rsid w:val="6C642D05"/>
    <w:rsid w:val="6C6708A0"/>
    <w:rsid w:val="6C676FDC"/>
    <w:rsid w:val="6C6F6EF6"/>
    <w:rsid w:val="6C700785"/>
    <w:rsid w:val="6C891900"/>
    <w:rsid w:val="6C8E1852"/>
    <w:rsid w:val="6CA17D7A"/>
    <w:rsid w:val="6CA875C1"/>
    <w:rsid w:val="6CC063E4"/>
    <w:rsid w:val="6CCA03F9"/>
    <w:rsid w:val="6CD15BC5"/>
    <w:rsid w:val="6CD354F3"/>
    <w:rsid w:val="6CD53D86"/>
    <w:rsid w:val="6CD574D0"/>
    <w:rsid w:val="6CD64FF1"/>
    <w:rsid w:val="6CF26A97"/>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574ED6"/>
    <w:rsid w:val="6D663C3D"/>
    <w:rsid w:val="6D696A14"/>
    <w:rsid w:val="6D701D60"/>
    <w:rsid w:val="6D805187"/>
    <w:rsid w:val="6D8C4570"/>
    <w:rsid w:val="6D8D198E"/>
    <w:rsid w:val="6D9E4BE5"/>
    <w:rsid w:val="6DA05616"/>
    <w:rsid w:val="6DA221C6"/>
    <w:rsid w:val="6DC239C8"/>
    <w:rsid w:val="6DC66C47"/>
    <w:rsid w:val="6DCF7524"/>
    <w:rsid w:val="6DD10EA4"/>
    <w:rsid w:val="6DDE564A"/>
    <w:rsid w:val="6DE01FFA"/>
    <w:rsid w:val="6DE0576B"/>
    <w:rsid w:val="6DFA7092"/>
    <w:rsid w:val="6DFF1111"/>
    <w:rsid w:val="6E076D6D"/>
    <w:rsid w:val="6E1071C4"/>
    <w:rsid w:val="6E202BAE"/>
    <w:rsid w:val="6E2B750A"/>
    <w:rsid w:val="6E3B009C"/>
    <w:rsid w:val="6E3E4395"/>
    <w:rsid w:val="6E3F6A8C"/>
    <w:rsid w:val="6E5666A3"/>
    <w:rsid w:val="6E57392A"/>
    <w:rsid w:val="6E723840"/>
    <w:rsid w:val="6E773B6A"/>
    <w:rsid w:val="6E7B75C7"/>
    <w:rsid w:val="6E8F4248"/>
    <w:rsid w:val="6E905C13"/>
    <w:rsid w:val="6E995E24"/>
    <w:rsid w:val="6E9E2B6F"/>
    <w:rsid w:val="6EAF08E9"/>
    <w:rsid w:val="6EB21AA1"/>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4F0BC9"/>
    <w:rsid w:val="6F5C5060"/>
    <w:rsid w:val="6F5D4520"/>
    <w:rsid w:val="6F5F3CB3"/>
    <w:rsid w:val="6F742C81"/>
    <w:rsid w:val="6F7A1342"/>
    <w:rsid w:val="6F8C7D8C"/>
    <w:rsid w:val="6FA253FC"/>
    <w:rsid w:val="6FA95B2C"/>
    <w:rsid w:val="6FC46E39"/>
    <w:rsid w:val="6FCD3D57"/>
    <w:rsid w:val="6FD4052F"/>
    <w:rsid w:val="6FD958AB"/>
    <w:rsid w:val="6FE4069D"/>
    <w:rsid w:val="6FEB1AE1"/>
    <w:rsid w:val="700A7CCE"/>
    <w:rsid w:val="700F1E7E"/>
    <w:rsid w:val="70380B1B"/>
    <w:rsid w:val="703C4945"/>
    <w:rsid w:val="704879E1"/>
    <w:rsid w:val="7051717C"/>
    <w:rsid w:val="70540D74"/>
    <w:rsid w:val="70592B3B"/>
    <w:rsid w:val="70674809"/>
    <w:rsid w:val="70674A24"/>
    <w:rsid w:val="70995B7A"/>
    <w:rsid w:val="70B5531F"/>
    <w:rsid w:val="70BD2DE2"/>
    <w:rsid w:val="70EC5E44"/>
    <w:rsid w:val="70FF4E6E"/>
    <w:rsid w:val="71064794"/>
    <w:rsid w:val="710914DA"/>
    <w:rsid w:val="71101C42"/>
    <w:rsid w:val="711643BF"/>
    <w:rsid w:val="711917F2"/>
    <w:rsid w:val="712B130C"/>
    <w:rsid w:val="71336EA0"/>
    <w:rsid w:val="71367A54"/>
    <w:rsid w:val="7145097B"/>
    <w:rsid w:val="714E3833"/>
    <w:rsid w:val="71564342"/>
    <w:rsid w:val="71710498"/>
    <w:rsid w:val="718247B2"/>
    <w:rsid w:val="718B18A7"/>
    <w:rsid w:val="718D0D4D"/>
    <w:rsid w:val="718E2B5D"/>
    <w:rsid w:val="719273D2"/>
    <w:rsid w:val="71A05978"/>
    <w:rsid w:val="71B810E7"/>
    <w:rsid w:val="71C76FAB"/>
    <w:rsid w:val="71D171FE"/>
    <w:rsid w:val="71D32430"/>
    <w:rsid w:val="71E73FE9"/>
    <w:rsid w:val="71EA0076"/>
    <w:rsid w:val="71F955C7"/>
    <w:rsid w:val="721076A1"/>
    <w:rsid w:val="722C15A0"/>
    <w:rsid w:val="72434F05"/>
    <w:rsid w:val="72511AE6"/>
    <w:rsid w:val="7255717C"/>
    <w:rsid w:val="725E5E8C"/>
    <w:rsid w:val="726A0D0F"/>
    <w:rsid w:val="7271032A"/>
    <w:rsid w:val="72805DCE"/>
    <w:rsid w:val="72874A41"/>
    <w:rsid w:val="728C7D8E"/>
    <w:rsid w:val="72A845B0"/>
    <w:rsid w:val="72BB2562"/>
    <w:rsid w:val="72BC1FD0"/>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C50E7"/>
    <w:rsid w:val="739F7CB8"/>
    <w:rsid w:val="73A95434"/>
    <w:rsid w:val="73AE10E5"/>
    <w:rsid w:val="73B370A6"/>
    <w:rsid w:val="73C72D35"/>
    <w:rsid w:val="73DF1728"/>
    <w:rsid w:val="73F35275"/>
    <w:rsid w:val="73FA0F47"/>
    <w:rsid w:val="73FC58D2"/>
    <w:rsid w:val="740714E1"/>
    <w:rsid w:val="740B0166"/>
    <w:rsid w:val="741206B2"/>
    <w:rsid w:val="74143145"/>
    <w:rsid w:val="74172A74"/>
    <w:rsid w:val="74194D90"/>
    <w:rsid w:val="741C19BD"/>
    <w:rsid w:val="74657D2E"/>
    <w:rsid w:val="746803C9"/>
    <w:rsid w:val="746B62C6"/>
    <w:rsid w:val="74737C3D"/>
    <w:rsid w:val="748242EC"/>
    <w:rsid w:val="748F3764"/>
    <w:rsid w:val="74A31329"/>
    <w:rsid w:val="74AB18EC"/>
    <w:rsid w:val="74B52580"/>
    <w:rsid w:val="74BF0433"/>
    <w:rsid w:val="74CC2553"/>
    <w:rsid w:val="74D363D0"/>
    <w:rsid w:val="74D75732"/>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50FF1"/>
    <w:rsid w:val="7588724B"/>
    <w:rsid w:val="75893467"/>
    <w:rsid w:val="759372CF"/>
    <w:rsid w:val="7597121E"/>
    <w:rsid w:val="7598319C"/>
    <w:rsid w:val="75AF5E12"/>
    <w:rsid w:val="75BB68B8"/>
    <w:rsid w:val="75D23488"/>
    <w:rsid w:val="75E93FED"/>
    <w:rsid w:val="75F92011"/>
    <w:rsid w:val="76075483"/>
    <w:rsid w:val="761965D0"/>
    <w:rsid w:val="762C6D79"/>
    <w:rsid w:val="76336CEB"/>
    <w:rsid w:val="7641349C"/>
    <w:rsid w:val="76557A0B"/>
    <w:rsid w:val="76661B47"/>
    <w:rsid w:val="76B15F7B"/>
    <w:rsid w:val="76B33CDD"/>
    <w:rsid w:val="76C111CB"/>
    <w:rsid w:val="76C67235"/>
    <w:rsid w:val="76CA10C6"/>
    <w:rsid w:val="76D94FC0"/>
    <w:rsid w:val="76DF7D1A"/>
    <w:rsid w:val="76E04125"/>
    <w:rsid w:val="76E26750"/>
    <w:rsid w:val="76E469A8"/>
    <w:rsid w:val="76EE3318"/>
    <w:rsid w:val="76FE098A"/>
    <w:rsid w:val="7700293E"/>
    <w:rsid w:val="7706053B"/>
    <w:rsid w:val="7708289D"/>
    <w:rsid w:val="771C0933"/>
    <w:rsid w:val="77321FFB"/>
    <w:rsid w:val="7736544B"/>
    <w:rsid w:val="7738317D"/>
    <w:rsid w:val="774C7373"/>
    <w:rsid w:val="774E19F3"/>
    <w:rsid w:val="77500339"/>
    <w:rsid w:val="77585379"/>
    <w:rsid w:val="776312E0"/>
    <w:rsid w:val="77667A60"/>
    <w:rsid w:val="77717B91"/>
    <w:rsid w:val="77790B5C"/>
    <w:rsid w:val="7781449D"/>
    <w:rsid w:val="779E28F6"/>
    <w:rsid w:val="779E4D23"/>
    <w:rsid w:val="77A73B2B"/>
    <w:rsid w:val="77AE6154"/>
    <w:rsid w:val="77AF3D49"/>
    <w:rsid w:val="77B05A80"/>
    <w:rsid w:val="77B86D8A"/>
    <w:rsid w:val="77C018D6"/>
    <w:rsid w:val="77C34B31"/>
    <w:rsid w:val="77C84EFA"/>
    <w:rsid w:val="77C930D0"/>
    <w:rsid w:val="77D757A9"/>
    <w:rsid w:val="77DE242C"/>
    <w:rsid w:val="77F1361D"/>
    <w:rsid w:val="77F56F57"/>
    <w:rsid w:val="77FE4C0C"/>
    <w:rsid w:val="780D26FD"/>
    <w:rsid w:val="781543F6"/>
    <w:rsid w:val="781C258B"/>
    <w:rsid w:val="782021F6"/>
    <w:rsid w:val="78226AED"/>
    <w:rsid w:val="78401080"/>
    <w:rsid w:val="78464A3B"/>
    <w:rsid w:val="78547D50"/>
    <w:rsid w:val="78567209"/>
    <w:rsid w:val="785D3F0B"/>
    <w:rsid w:val="786830F1"/>
    <w:rsid w:val="786B1527"/>
    <w:rsid w:val="787F0A16"/>
    <w:rsid w:val="78807726"/>
    <w:rsid w:val="78945DF0"/>
    <w:rsid w:val="78983447"/>
    <w:rsid w:val="789B5729"/>
    <w:rsid w:val="78A808E5"/>
    <w:rsid w:val="78AC0C6C"/>
    <w:rsid w:val="78B65F14"/>
    <w:rsid w:val="78B73EF7"/>
    <w:rsid w:val="78CD3521"/>
    <w:rsid w:val="78D536D3"/>
    <w:rsid w:val="78D70941"/>
    <w:rsid w:val="78EB017D"/>
    <w:rsid w:val="78EC0CA3"/>
    <w:rsid w:val="78EC595D"/>
    <w:rsid w:val="790C77C8"/>
    <w:rsid w:val="79181D2D"/>
    <w:rsid w:val="79222D0C"/>
    <w:rsid w:val="79241CC6"/>
    <w:rsid w:val="79476E42"/>
    <w:rsid w:val="794E0C22"/>
    <w:rsid w:val="794F6D5F"/>
    <w:rsid w:val="79686A28"/>
    <w:rsid w:val="796F48C2"/>
    <w:rsid w:val="79764EE5"/>
    <w:rsid w:val="797B1D16"/>
    <w:rsid w:val="798B407B"/>
    <w:rsid w:val="79905E6C"/>
    <w:rsid w:val="7993567B"/>
    <w:rsid w:val="799F388F"/>
    <w:rsid w:val="79A22BD8"/>
    <w:rsid w:val="79C162C5"/>
    <w:rsid w:val="79DD02C5"/>
    <w:rsid w:val="79DD116D"/>
    <w:rsid w:val="79EF4295"/>
    <w:rsid w:val="7A012112"/>
    <w:rsid w:val="7A036A04"/>
    <w:rsid w:val="7A05122F"/>
    <w:rsid w:val="7A1D620E"/>
    <w:rsid w:val="7A204470"/>
    <w:rsid w:val="7A2971C4"/>
    <w:rsid w:val="7A365459"/>
    <w:rsid w:val="7A5C34C0"/>
    <w:rsid w:val="7A5D0631"/>
    <w:rsid w:val="7A782E77"/>
    <w:rsid w:val="7A856411"/>
    <w:rsid w:val="7A874C37"/>
    <w:rsid w:val="7A967776"/>
    <w:rsid w:val="7A9D28B8"/>
    <w:rsid w:val="7AA17F49"/>
    <w:rsid w:val="7AA24317"/>
    <w:rsid w:val="7AA70303"/>
    <w:rsid w:val="7AA9320C"/>
    <w:rsid w:val="7ABA4A87"/>
    <w:rsid w:val="7ACA1961"/>
    <w:rsid w:val="7ACF3063"/>
    <w:rsid w:val="7AD133E7"/>
    <w:rsid w:val="7ADE2689"/>
    <w:rsid w:val="7AE25139"/>
    <w:rsid w:val="7AF87A1A"/>
    <w:rsid w:val="7B014DF3"/>
    <w:rsid w:val="7B023585"/>
    <w:rsid w:val="7B064FF8"/>
    <w:rsid w:val="7B07541C"/>
    <w:rsid w:val="7B1227D1"/>
    <w:rsid w:val="7B24737B"/>
    <w:rsid w:val="7B3C4AB7"/>
    <w:rsid w:val="7B41687B"/>
    <w:rsid w:val="7B431EA0"/>
    <w:rsid w:val="7B5848C2"/>
    <w:rsid w:val="7B5A3B98"/>
    <w:rsid w:val="7B5D40F2"/>
    <w:rsid w:val="7B5F12BF"/>
    <w:rsid w:val="7B762E20"/>
    <w:rsid w:val="7B77624D"/>
    <w:rsid w:val="7B893280"/>
    <w:rsid w:val="7BAC4644"/>
    <w:rsid w:val="7BBD559F"/>
    <w:rsid w:val="7BCF04EB"/>
    <w:rsid w:val="7BCF18CD"/>
    <w:rsid w:val="7BD91A66"/>
    <w:rsid w:val="7BDB1C96"/>
    <w:rsid w:val="7BF270AC"/>
    <w:rsid w:val="7BF37118"/>
    <w:rsid w:val="7BFE342F"/>
    <w:rsid w:val="7C0109BA"/>
    <w:rsid w:val="7C0C3F55"/>
    <w:rsid w:val="7C0E1A95"/>
    <w:rsid w:val="7C1B01EE"/>
    <w:rsid w:val="7C20300C"/>
    <w:rsid w:val="7C2E55E3"/>
    <w:rsid w:val="7C320145"/>
    <w:rsid w:val="7C321A7C"/>
    <w:rsid w:val="7C344FE5"/>
    <w:rsid w:val="7C4C16AA"/>
    <w:rsid w:val="7C52291B"/>
    <w:rsid w:val="7C7E2585"/>
    <w:rsid w:val="7C7E2F34"/>
    <w:rsid w:val="7C831F74"/>
    <w:rsid w:val="7C8577DD"/>
    <w:rsid w:val="7C95016A"/>
    <w:rsid w:val="7C96353D"/>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5C6E89"/>
    <w:rsid w:val="7D62769F"/>
    <w:rsid w:val="7D712DC1"/>
    <w:rsid w:val="7D725ECD"/>
    <w:rsid w:val="7D881B33"/>
    <w:rsid w:val="7D8B707A"/>
    <w:rsid w:val="7D944BAB"/>
    <w:rsid w:val="7D9968D0"/>
    <w:rsid w:val="7DB97BA5"/>
    <w:rsid w:val="7DC8613D"/>
    <w:rsid w:val="7DDE52EE"/>
    <w:rsid w:val="7E047EAD"/>
    <w:rsid w:val="7E0512AE"/>
    <w:rsid w:val="7E1742DB"/>
    <w:rsid w:val="7E1A62EB"/>
    <w:rsid w:val="7E225F1D"/>
    <w:rsid w:val="7E2709DF"/>
    <w:rsid w:val="7E2A6238"/>
    <w:rsid w:val="7E3C023B"/>
    <w:rsid w:val="7E4472E2"/>
    <w:rsid w:val="7E4E7247"/>
    <w:rsid w:val="7E542C4A"/>
    <w:rsid w:val="7E593CFA"/>
    <w:rsid w:val="7E5C2FD8"/>
    <w:rsid w:val="7E5F31D4"/>
    <w:rsid w:val="7E602DF7"/>
    <w:rsid w:val="7E6558D8"/>
    <w:rsid w:val="7E7F0E39"/>
    <w:rsid w:val="7E8772E4"/>
    <w:rsid w:val="7E8C1992"/>
    <w:rsid w:val="7EA6322A"/>
    <w:rsid w:val="7EC11C87"/>
    <w:rsid w:val="7ED81EFD"/>
    <w:rsid w:val="7EDC5C2F"/>
    <w:rsid w:val="7EDE655C"/>
    <w:rsid w:val="7EDF6D65"/>
    <w:rsid w:val="7EE64C87"/>
    <w:rsid w:val="7EEB3E3D"/>
    <w:rsid w:val="7EF51BAB"/>
    <w:rsid w:val="7EFA353B"/>
    <w:rsid w:val="7EFA374E"/>
    <w:rsid w:val="7F011E18"/>
    <w:rsid w:val="7F052B8F"/>
    <w:rsid w:val="7F110F84"/>
    <w:rsid w:val="7F137A50"/>
    <w:rsid w:val="7F155521"/>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B478C6"/>
    <w:rsid w:val="7FB839D2"/>
    <w:rsid w:val="7FBC496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1">
    <w:name w:val="Editor's Note"/>
    <w:basedOn w:val="59"/>
    <w:qFormat/>
    <w:uiPriority w:val="0"/>
    <w:rPr>
      <w:color w:val="FF0000"/>
    </w:rPr>
  </w:style>
  <w:style w:type="paragraph" w:customStyle="1" w:styleId="72">
    <w:name w:val="BN"/>
    <w:basedOn w:val="1"/>
    <w:qFormat/>
    <w:uiPriority w:val="0"/>
    <w:pPr>
      <w:numPr>
        <w:ilvl w:val="0"/>
        <w:numId w:val="3"/>
      </w:numPr>
      <w:overflowPunct w:val="0"/>
      <w:autoSpaceDE w:val="0"/>
      <w:autoSpaceDN w:val="0"/>
      <w:adjustRightInd w:val="0"/>
      <w:textAlignment w:val="baseline"/>
    </w:pPr>
  </w:style>
  <w:style w:type="paragraph" w:customStyle="1" w:styleId="73">
    <w:name w:val="TableText"/>
    <w:basedOn w:val="31"/>
    <w:qFormat/>
    <w:uiPriority w:val="0"/>
    <w:pPr>
      <w:keepNext/>
      <w:keepLines/>
      <w:snapToGrid w:val="0"/>
      <w:spacing w:after="180"/>
      <w:ind w:left="0"/>
      <w:jc w:val="center"/>
    </w:pPr>
    <w:rPr>
      <w:kern w:val="2"/>
    </w:rPr>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5">
    <w:name w:val="TT"/>
    <w:basedOn w:val="2"/>
    <w:next w:val="1"/>
    <w:qFormat/>
    <w:uiPriority w:val="0"/>
    <w:pPr>
      <w:outlineLvl w:val="9"/>
    </w:pPr>
  </w:style>
  <w:style w:type="paragraph" w:customStyle="1" w:styleId="76">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7">
    <w:name w:val="ZV"/>
    <w:basedOn w:val="78"/>
    <w:qFormat/>
    <w:uiPriority w:val="0"/>
    <w:pPr>
      <w:framePr w:y="16161"/>
    </w:pPr>
  </w:style>
  <w:style w:type="paragraph" w:customStyle="1" w:styleId="7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79">
    <w:name w:val="TH"/>
    <w:basedOn w:val="80"/>
    <w:next w:val="80"/>
    <w:link w:val="99"/>
    <w:qFormat/>
    <w:uiPriority w:val="0"/>
  </w:style>
  <w:style w:type="paragraph" w:customStyle="1" w:styleId="8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9"/>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9"/>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8" Type="http://schemas.microsoft.com/office/2011/relationships/people" Target="people.xml"/><Relationship Id="rId47" Type="http://schemas.openxmlformats.org/officeDocument/2006/relationships/fontTable" Target="fontTable.xml"/><Relationship Id="rId46" Type="http://schemas.microsoft.com/office/2006/relationships/keyMapCustomizations" Target="customizations.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18869</Words>
  <Characters>107559</Characters>
  <Lines>896</Lines>
  <Paragraphs>252</Paragraphs>
  <TotalTime>0</TotalTime>
  <ScaleCrop>false</ScaleCrop>
  <LinksUpToDate>false</LinksUpToDate>
  <CharactersWithSpaces>126176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cp:lastModifiedBy>
  <dcterms:modified xsi:type="dcterms:W3CDTF">2021-06-04T11:53:21Z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